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46B4F" w14:textId="0A743EA3" w:rsidR="00117773" w:rsidRDefault="000D79C2">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#121</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916564">
        <w:rPr>
          <w:rFonts w:ascii="Arial" w:hAnsi="Arial" w:cs="Arial"/>
          <w:b/>
          <w:bCs/>
          <w:sz w:val="28"/>
          <w:lang w:val="en-US"/>
        </w:rPr>
        <w:t>4163</w:t>
      </w:r>
    </w:p>
    <w:p w14:paraId="4D857A09" w14:textId="77777777" w:rsidR="00117773" w:rsidRDefault="000D79C2">
      <w:pPr>
        <w:spacing w:after="120"/>
        <w:ind w:left="1990" w:hanging="1990"/>
        <w:rPr>
          <w:rFonts w:ascii="Arial" w:hAnsi="Arial" w:cs="Arial"/>
          <w:b/>
          <w:bCs/>
          <w:sz w:val="28"/>
        </w:rPr>
      </w:pPr>
      <w:bookmarkStart w:id="1" w:name="_Hlk134824479"/>
      <w:r>
        <w:rPr>
          <w:rFonts w:ascii="Arial" w:hAnsi="Arial" w:cs="Arial"/>
          <w:b/>
          <w:bCs/>
          <w:sz w:val="28"/>
        </w:rPr>
        <w:t>St Julian’s, Malta</w:t>
      </w:r>
      <w:r>
        <w:rPr>
          <w:rFonts w:ascii="Arial" w:hAnsi="Arial" w:cs="Arial"/>
          <w:b/>
          <w:bCs/>
          <w:sz w:val="28"/>
          <w:lang w:eastAsia="zh-CN"/>
        </w:rPr>
        <w:t>, May 19</w:t>
      </w:r>
      <w:r>
        <w:rPr>
          <w:rFonts w:ascii="Arial" w:hAnsi="Arial" w:cs="Arial"/>
          <w:b/>
          <w:bCs/>
          <w:sz w:val="28"/>
          <w:vertAlign w:val="superscript"/>
          <w:lang w:eastAsia="zh-CN"/>
        </w:rPr>
        <w:t>th</w:t>
      </w:r>
      <w:r>
        <w:rPr>
          <w:rFonts w:ascii="Arial" w:hAnsi="Arial" w:cs="Arial"/>
          <w:b/>
          <w:bCs/>
          <w:sz w:val="28"/>
          <w:lang w:eastAsia="zh-CN"/>
        </w:rPr>
        <w:t xml:space="preserve"> – 23</w:t>
      </w:r>
      <w:r>
        <w:rPr>
          <w:rFonts w:ascii="Arial" w:hAnsi="Arial" w:cs="Arial"/>
          <w:b/>
          <w:bCs/>
          <w:sz w:val="28"/>
          <w:vertAlign w:val="superscript"/>
          <w:lang w:eastAsia="zh-CN"/>
        </w:rPr>
        <w:t>rd</w:t>
      </w:r>
      <w:r>
        <w:rPr>
          <w:rFonts w:ascii="Arial" w:hAnsi="Arial" w:cs="Arial"/>
          <w:b/>
          <w:bCs/>
          <w:sz w:val="28"/>
        </w:rPr>
        <w:t>,</w:t>
      </w:r>
      <w:bookmarkEnd w:id="1"/>
      <w:r>
        <w:rPr>
          <w:rFonts w:ascii="Arial" w:hAnsi="Arial" w:cs="Arial"/>
          <w:b/>
          <w:bCs/>
          <w:sz w:val="28"/>
        </w:rPr>
        <w:t xml:space="preserve"> 2025</w:t>
      </w:r>
    </w:p>
    <w:p w14:paraId="14A777ED" w14:textId="77777777" w:rsidR="00117773" w:rsidRDefault="000D79C2">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77B06B9A" w14:textId="77777777" w:rsidR="00117773" w:rsidRDefault="000D79C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461CEF1A" w14:textId="2092AA8E" w:rsidR="00117773" w:rsidRDefault="000D79C2">
      <w:pPr>
        <w:ind w:left="1988" w:hanging="1988"/>
        <w:rPr>
          <w:rFonts w:ascii="Arial" w:hAnsi="Arial" w:cs="Arial"/>
          <w:b/>
          <w:sz w:val="24"/>
        </w:rPr>
      </w:pPr>
      <w:r>
        <w:rPr>
          <w:rFonts w:ascii="Arial" w:hAnsi="Arial" w:cs="Arial"/>
          <w:b/>
          <w:sz w:val="24"/>
        </w:rPr>
        <w:t>Title:</w:t>
      </w:r>
      <w:r>
        <w:rPr>
          <w:rFonts w:ascii="Arial" w:hAnsi="Arial" w:cs="Arial"/>
          <w:b/>
          <w:sz w:val="24"/>
        </w:rPr>
        <w:tab/>
        <w:t xml:space="preserve">Summary </w:t>
      </w:r>
      <w:r w:rsidR="00916564">
        <w:rPr>
          <w:rFonts w:ascii="Arial" w:hAnsi="Arial" w:cs="Arial"/>
          <w:b/>
          <w:sz w:val="24"/>
        </w:rPr>
        <w:t xml:space="preserve">#2 </w:t>
      </w:r>
      <w:r>
        <w:rPr>
          <w:rFonts w:ascii="Arial" w:hAnsi="Arial" w:cs="Arial"/>
          <w:b/>
          <w:sz w:val="24"/>
        </w:rPr>
        <w:t>on ISAC channel modelling</w:t>
      </w:r>
    </w:p>
    <w:p w14:paraId="5F0D9189" w14:textId="77777777" w:rsidR="00117773" w:rsidRDefault="000D79C2">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26950D7D" w14:textId="77777777" w:rsidR="00117773" w:rsidRDefault="000D79C2">
      <w:pPr>
        <w:pStyle w:val="1"/>
      </w:pPr>
      <w:r>
        <w:t>Introduction</w:t>
      </w:r>
    </w:p>
    <w:p w14:paraId="3F332A49" w14:textId="77777777" w:rsidR="00117773" w:rsidRDefault="000D79C2">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117773" w14:paraId="28A8E5E4"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28E9FD00" w14:textId="77777777" w:rsidR="00117773" w:rsidRDefault="000D79C2">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39BB19B" w14:textId="77777777" w:rsidR="00117773" w:rsidRDefault="000D79C2" w:rsidP="000920EB">
            <w:pPr>
              <w:widowControl w:val="0"/>
              <w:numPr>
                <w:ilvl w:val="0"/>
                <w:numId w:val="15"/>
              </w:numPr>
              <w:textAlignment w:val="baseline"/>
              <w:rPr>
                <w:bCs/>
              </w:rPr>
            </w:pPr>
            <w:r>
              <w:rPr>
                <w:bCs/>
              </w:rPr>
              <w:t>UAVs</w:t>
            </w:r>
          </w:p>
          <w:p w14:paraId="76F96185" w14:textId="77777777" w:rsidR="00117773" w:rsidRDefault="000D79C2" w:rsidP="000920EB">
            <w:pPr>
              <w:widowControl w:val="0"/>
              <w:numPr>
                <w:ilvl w:val="0"/>
                <w:numId w:val="15"/>
              </w:numPr>
              <w:textAlignment w:val="baseline"/>
              <w:rPr>
                <w:bCs/>
              </w:rPr>
            </w:pPr>
            <w:r>
              <w:rPr>
                <w:bCs/>
              </w:rPr>
              <w:t xml:space="preserve">Humans indoors and outdoors </w:t>
            </w:r>
          </w:p>
          <w:p w14:paraId="581F1FD4" w14:textId="77777777" w:rsidR="00117773" w:rsidRDefault="000D79C2" w:rsidP="000920EB">
            <w:pPr>
              <w:widowControl w:val="0"/>
              <w:numPr>
                <w:ilvl w:val="0"/>
                <w:numId w:val="15"/>
              </w:numPr>
              <w:textAlignment w:val="baseline"/>
              <w:rPr>
                <w:bCs/>
              </w:rPr>
            </w:pPr>
            <w:r>
              <w:rPr>
                <w:bCs/>
              </w:rPr>
              <w:t>Automotive vehicles (at least outdoors)</w:t>
            </w:r>
          </w:p>
          <w:p w14:paraId="3D14F33D" w14:textId="77777777" w:rsidR="00117773" w:rsidRDefault="000D79C2" w:rsidP="000920EB">
            <w:pPr>
              <w:widowControl w:val="0"/>
              <w:numPr>
                <w:ilvl w:val="0"/>
                <w:numId w:val="15"/>
              </w:numPr>
              <w:textAlignment w:val="baseline"/>
              <w:rPr>
                <w:bCs/>
              </w:rPr>
            </w:pPr>
            <w:r>
              <w:rPr>
                <w:bCs/>
              </w:rPr>
              <w:t>Automated guided vehicles (e.g. in indoor factories)</w:t>
            </w:r>
          </w:p>
          <w:p w14:paraId="67C4423A" w14:textId="77777777" w:rsidR="00117773" w:rsidRDefault="000D79C2" w:rsidP="000920EB">
            <w:pPr>
              <w:widowControl w:val="0"/>
              <w:numPr>
                <w:ilvl w:val="0"/>
                <w:numId w:val="15"/>
              </w:numPr>
              <w:textAlignment w:val="baseline"/>
              <w:rPr>
                <w:bCs/>
              </w:rPr>
            </w:pPr>
            <w:r>
              <w:rPr>
                <w:bCs/>
              </w:rPr>
              <w:t>Objects creating hazards on roads/railways, with a minimum size dependent on frequency</w:t>
            </w:r>
          </w:p>
          <w:p w14:paraId="6F2D8774" w14:textId="77777777" w:rsidR="00117773" w:rsidRDefault="00117773">
            <w:pPr>
              <w:widowControl w:val="0"/>
              <w:rPr>
                <w:bCs/>
              </w:rPr>
            </w:pPr>
          </w:p>
          <w:p w14:paraId="40B26BEB" w14:textId="77777777" w:rsidR="00117773" w:rsidRDefault="000D79C2">
            <w:pPr>
              <w:widowControl w:val="0"/>
              <w:rPr>
                <w:bCs/>
              </w:rPr>
            </w:pPr>
            <w:r>
              <w:rPr>
                <w:bCs/>
              </w:rPr>
              <w:t xml:space="preserve">All six sensing modes should be considered (i.e. TRP-TRP bistatic, TRP monostatic, TRP-UE bistatic, UE-TRP bistatic, UE-UE bistatic, UE monostatic). </w:t>
            </w:r>
          </w:p>
          <w:p w14:paraId="17E2FD1A" w14:textId="77777777" w:rsidR="00117773" w:rsidRDefault="00117773">
            <w:pPr>
              <w:widowControl w:val="0"/>
              <w:rPr>
                <w:bCs/>
              </w:rPr>
            </w:pPr>
          </w:p>
          <w:p w14:paraId="7A14830B" w14:textId="77777777" w:rsidR="00117773" w:rsidRDefault="000D79C2">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FF42A76" w14:textId="77777777" w:rsidR="00117773" w:rsidRDefault="00117773">
            <w:pPr>
              <w:widowControl w:val="0"/>
              <w:rPr>
                <w:bCs/>
              </w:rPr>
            </w:pPr>
          </w:p>
          <w:p w14:paraId="550DFF9B" w14:textId="77777777" w:rsidR="00117773" w:rsidRDefault="000D79C2">
            <w:pPr>
              <w:widowControl w:val="0"/>
              <w:rPr>
                <w:bCs/>
              </w:rPr>
            </w:pPr>
            <w:r>
              <w:rPr>
                <w:bCs/>
              </w:rPr>
              <w:t>For the above use cases, sensing modes and frequencies:</w:t>
            </w:r>
          </w:p>
          <w:p w14:paraId="1513B833" w14:textId="77777777" w:rsidR="00117773" w:rsidRDefault="000D79C2" w:rsidP="000920EB">
            <w:pPr>
              <w:widowControl w:val="0"/>
              <w:numPr>
                <w:ilvl w:val="0"/>
                <w:numId w:val="16"/>
              </w:numPr>
              <w:textAlignment w:val="baseline"/>
              <w:rPr>
                <w:bCs/>
              </w:rPr>
            </w:pPr>
            <w:r>
              <w:rPr>
                <w:bCs/>
              </w:rPr>
              <w:t>Identify details of the deployment scenarios corresponding to the above use cases.</w:t>
            </w:r>
          </w:p>
          <w:p w14:paraId="308E3CAB" w14:textId="77777777" w:rsidR="00117773" w:rsidRDefault="000D79C2" w:rsidP="000920EB">
            <w:pPr>
              <w:widowControl w:val="0"/>
              <w:numPr>
                <w:ilvl w:val="0"/>
                <w:numId w:val="16"/>
              </w:numPr>
              <w:textAlignment w:val="baseline"/>
              <w:rPr>
                <w:bCs/>
              </w:rPr>
            </w:pPr>
            <w:r>
              <w:rPr>
                <w:bCs/>
              </w:rPr>
              <w:t>Define channel modelling details for sensing using 38.901 as a starting point, and taking into account relevant measurements, including:</w:t>
            </w:r>
          </w:p>
          <w:p w14:paraId="5BBA322D" w14:textId="77777777" w:rsidR="00117773" w:rsidRDefault="000D79C2" w:rsidP="000920EB">
            <w:pPr>
              <w:widowControl w:val="0"/>
              <w:numPr>
                <w:ilvl w:val="0"/>
                <w:numId w:val="17"/>
              </w:numPr>
              <w:textAlignment w:val="baseline"/>
              <w:rPr>
                <w:bCs/>
              </w:rPr>
            </w:pPr>
            <w:r>
              <w:rPr>
                <w:bCs/>
              </w:rPr>
              <w:t>modelling of sensing targets and background environment, including, for example (if needed by the above use cases), radar cross-section (RCS), mobility and clutter/scattering patterns;</w:t>
            </w:r>
          </w:p>
          <w:p w14:paraId="1123E22F" w14:textId="77777777" w:rsidR="00117773" w:rsidRDefault="000D79C2" w:rsidP="000920EB">
            <w:pPr>
              <w:widowControl w:val="0"/>
              <w:numPr>
                <w:ilvl w:val="0"/>
                <w:numId w:val="17"/>
              </w:numPr>
              <w:textAlignment w:val="baseline"/>
              <w:rPr>
                <w:lang w:eastAsia="zh-CN"/>
              </w:rPr>
            </w:pPr>
            <w:r>
              <w:rPr>
                <w:bCs/>
              </w:rPr>
              <w:t>spatial consistency.</w:t>
            </w:r>
          </w:p>
        </w:tc>
      </w:tr>
    </w:tbl>
    <w:p w14:paraId="728813DF" w14:textId="77777777" w:rsidR="00117773" w:rsidRDefault="000D79C2">
      <w:pPr>
        <w:spacing w:before="120"/>
        <w:jc w:val="both"/>
        <w:rPr>
          <w:lang w:val="en-US"/>
        </w:rPr>
      </w:pPr>
      <w:r>
        <w:rPr>
          <w:lang w:val="en-US"/>
        </w:rPr>
        <w:t xml:space="preserve">This document summarizes the contributions and discussions on ISAC channel modelling in RAN1 #121 meeting. </w:t>
      </w:r>
    </w:p>
    <w:p w14:paraId="696F4D1E" w14:textId="77777777" w:rsidR="00117773" w:rsidRDefault="000D79C2" w:rsidP="000920EB">
      <w:pPr>
        <w:pStyle w:val="aff4"/>
        <w:numPr>
          <w:ilvl w:val="0"/>
          <w:numId w:val="18"/>
        </w:numPr>
        <w:spacing w:before="120"/>
        <w:jc w:val="both"/>
        <w:rPr>
          <w:lang w:val="en-US"/>
        </w:rPr>
      </w:pPr>
      <w:r>
        <w:rPr>
          <w:lang w:val="en-US"/>
        </w:rPr>
        <w:t xml:space="preserve">We target resolving all necessary issues for ISAC channel model. To proceed the discussion, the proposals in this document are tagged and color coded respectively </w:t>
      </w:r>
    </w:p>
    <w:p w14:paraId="6DEE6285" w14:textId="77777777" w:rsidR="00117773" w:rsidRDefault="000D79C2" w:rsidP="000920EB">
      <w:pPr>
        <w:pStyle w:val="aff4"/>
        <w:numPr>
          <w:ilvl w:val="1"/>
          <w:numId w:val="18"/>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6D46745C" w14:textId="77777777" w:rsidR="00117773" w:rsidRDefault="000D79C2" w:rsidP="000920EB">
      <w:pPr>
        <w:pStyle w:val="aff4"/>
        <w:numPr>
          <w:ilvl w:val="1"/>
          <w:numId w:val="18"/>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We will also try to handle all such proposals.</w:t>
      </w:r>
    </w:p>
    <w:p w14:paraId="42EAEAED" w14:textId="77777777" w:rsidR="00117773" w:rsidRDefault="000D79C2" w:rsidP="000920EB">
      <w:pPr>
        <w:pStyle w:val="aff4"/>
        <w:numPr>
          <w:ilvl w:val="1"/>
          <w:numId w:val="18"/>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consensus. </w:t>
      </w:r>
    </w:p>
    <w:p w14:paraId="49436987" w14:textId="27746B84" w:rsidR="00117773" w:rsidRDefault="000D79C2" w:rsidP="000920EB">
      <w:pPr>
        <w:pStyle w:val="aff4"/>
        <w:numPr>
          <w:ilvl w:val="0"/>
          <w:numId w:val="18"/>
        </w:numPr>
        <w:spacing w:before="120"/>
        <w:jc w:val="both"/>
        <w:rPr>
          <w:lang w:val="en-US"/>
        </w:rPr>
      </w:pPr>
      <w:r>
        <w:rPr>
          <w:lang w:val="en-US"/>
        </w:rPr>
        <w:t xml:space="preserve">The new/revised proposals in current round for discussion is further tagged with </w:t>
      </w:r>
      <w:r>
        <w:rPr>
          <w:color w:val="FF0000"/>
          <w:lang w:val="en-US"/>
        </w:rPr>
        <w:t>[FL</w:t>
      </w:r>
      <w:r w:rsidR="00AA60C6">
        <w:rPr>
          <w:rFonts w:eastAsiaTheme="minorEastAsia"/>
          <w:color w:val="FF0000"/>
          <w:lang w:val="en-US" w:eastAsia="zh-CN"/>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A343B4E" w14:textId="77777777" w:rsidR="00117773" w:rsidRDefault="000D79C2">
      <w:pPr>
        <w:spacing w:before="120"/>
        <w:jc w:val="both"/>
        <w:rPr>
          <w:lang w:val="en-US" w:eastAsia="zh-CN"/>
        </w:rPr>
      </w:pPr>
      <w:r>
        <w:rPr>
          <w:lang w:val="en-US" w:eastAsia="ko-KR"/>
        </w:rPr>
        <w:t>The following email thread is assigned for discussion of the study item (agenda 9.7):</w:t>
      </w:r>
    </w:p>
    <w:p w14:paraId="00D40252" w14:textId="77777777" w:rsidR="00117773" w:rsidRDefault="000D79C2">
      <w:pPr>
        <w:rPr>
          <w:highlight w:val="cyan"/>
          <w:lang w:eastAsia="zh-CN"/>
        </w:rPr>
      </w:pPr>
      <w:r>
        <w:rPr>
          <w:highlight w:val="cyan"/>
          <w:lang w:eastAsia="zh-CN"/>
        </w:rPr>
        <w:t>[121-R19-ISAC] Email discussion on Rel-19 ISAC channel model – Yingyang (xiaomi)</w:t>
      </w:r>
    </w:p>
    <w:p w14:paraId="6069B53D" w14:textId="77777777" w:rsidR="00117773" w:rsidRDefault="000D79C2" w:rsidP="000920EB">
      <w:pPr>
        <w:numPr>
          <w:ilvl w:val="0"/>
          <w:numId w:val="19"/>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25AE0DE" w14:textId="77777777" w:rsidR="00117773" w:rsidRDefault="00117773">
      <w:pPr>
        <w:rPr>
          <w:rFonts w:eastAsiaTheme="minorEastAsia"/>
          <w:lang w:val="en-US" w:eastAsia="zh-CN"/>
        </w:rPr>
      </w:pPr>
    </w:p>
    <w:p w14:paraId="037185AF" w14:textId="52B88197" w:rsidR="00117773" w:rsidRDefault="002012C9">
      <w:pPr>
        <w:rPr>
          <w:rFonts w:eastAsiaTheme="minorEastAsia"/>
          <w:b/>
          <w:bCs/>
          <w:i/>
          <w:iCs/>
          <w:u w:val="single"/>
          <w:lang w:val="en-US" w:eastAsia="zh-CN"/>
        </w:rPr>
      </w:pPr>
      <w:r>
        <w:rPr>
          <w:rFonts w:eastAsiaTheme="minorEastAsia"/>
          <w:b/>
          <w:bCs/>
          <w:i/>
          <w:iCs/>
          <w:u w:val="single"/>
          <w:lang w:val="en-US" w:eastAsia="zh-CN"/>
        </w:rPr>
        <w:t>O</w:t>
      </w:r>
      <w:r w:rsidR="000D79C2">
        <w:rPr>
          <w:rFonts w:eastAsiaTheme="minorEastAsia"/>
          <w:b/>
          <w:bCs/>
          <w:i/>
          <w:iCs/>
          <w:u w:val="single"/>
          <w:lang w:val="en-US" w:eastAsia="zh-CN"/>
        </w:rPr>
        <w:t xml:space="preserve">rdering on </w:t>
      </w:r>
      <w:r>
        <w:rPr>
          <w:rFonts w:eastAsiaTheme="minorEastAsia"/>
          <w:b/>
          <w:bCs/>
          <w:i/>
          <w:iCs/>
          <w:u w:val="single"/>
          <w:lang w:val="en-US" w:eastAsia="zh-CN"/>
        </w:rPr>
        <w:t xml:space="preserve">remaining </w:t>
      </w:r>
      <w:r w:rsidR="000D79C2">
        <w:rPr>
          <w:rFonts w:eastAsiaTheme="minorEastAsia"/>
          <w:b/>
          <w:bCs/>
          <w:i/>
          <w:iCs/>
          <w:u w:val="single"/>
          <w:lang w:val="en-US" w:eastAsia="zh-CN"/>
        </w:rPr>
        <w:t>proposals is provided below</w:t>
      </w:r>
    </w:p>
    <w:tbl>
      <w:tblPr>
        <w:tblStyle w:val="afd"/>
        <w:tblW w:w="0" w:type="auto"/>
        <w:tblLook w:val="04A0" w:firstRow="1" w:lastRow="0" w:firstColumn="1" w:lastColumn="0" w:noHBand="0" w:noVBand="1"/>
      </w:tblPr>
      <w:tblGrid>
        <w:gridCol w:w="9628"/>
      </w:tblGrid>
      <w:tr w:rsidR="00117773" w14:paraId="07674CFE" w14:textId="77777777">
        <w:tc>
          <w:tcPr>
            <w:tcW w:w="9628" w:type="dxa"/>
          </w:tcPr>
          <w:p w14:paraId="4C838573" w14:textId="245CD83E" w:rsidR="00EE7F78" w:rsidRPr="00EE7F78" w:rsidRDefault="00EE7F78" w:rsidP="00EE7F78">
            <w:pPr>
              <w:rPr>
                <w:rFonts w:eastAsiaTheme="minorEastAsia"/>
                <w:lang w:eastAsia="zh-CN"/>
              </w:rPr>
            </w:pPr>
            <w:r w:rsidRPr="00EE7F78">
              <w:rPr>
                <w:rFonts w:eastAsiaTheme="minorEastAsia"/>
                <w:lang w:eastAsia="zh-CN"/>
              </w:rPr>
              <w:t>Power of EO type-2 in NLOS condition</w:t>
            </w:r>
          </w:p>
          <w:p w14:paraId="3CE67BD6" w14:textId="2C657D45" w:rsidR="00EE7F78" w:rsidRDefault="00EE7F78" w:rsidP="00EE7F78">
            <w:pPr>
              <w:pStyle w:val="3"/>
              <w:numPr>
                <w:ilvl w:val="0"/>
                <w:numId w:val="0"/>
              </w:numPr>
              <w:spacing w:before="0" w:after="0"/>
              <w:outlineLvl w:val="2"/>
              <w:rPr>
                <w:szCs w:val="20"/>
                <w:highlight w:val="cyan"/>
              </w:rPr>
            </w:pPr>
            <w:r>
              <w:rPr>
                <w:highlight w:val="cyan"/>
              </w:rPr>
              <w:t>[FL2]</w:t>
            </w:r>
            <w:r>
              <w:rPr>
                <w:szCs w:val="20"/>
                <w:highlight w:val="cyan"/>
              </w:rPr>
              <w:t>[M] Proposal 6.3-2</w:t>
            </w:r>
          </w:p>
          <w:p w14:paraId="65BA052D" w14:textId="1ACA46DD" w:rsidR="00EE7F78" w:rsidRDefault="00EE7F78">
            <w:pPr>
              <w:spacing w:before="0"/>
              <w:rPr>
                <w:rFonts w:eastAsiaTheme="minorEastAsia"/>
                <w:lang w:eastAsia="zh-CN"/>
              </w:rPr>
            </w:pPr>
          </w:p>
          <w:p w14:paraId="5CD9B49D" w14:textId="7129A55E" w:rsidR="00117773" w:rsidRDefault="000D79C2">
            <w:pPr>
              <w:spacing w:before="0"/>
              <w:rPr>
                <w:rFonts w:eastAsiaTheme="minorEastAsia"/>
                <w:lang w:eastAsia="zh-CN"/>
              </w:rPr>
            </w:pPr>
            <w:r>
              <w:rPr>
                <w:rFonts w:eastAsiaTheme="minorEastAsia"/>
                <w:lang w:eastAsia="zh-CN"/>
              </w:rPr>
              <w:t>UE-UAV, UAV-UAV channel</w:t>
            </w:r>
          </w:p>
          <w:p w14:paraId="60F7C623" w14:textId="6519CD52" w:rsidR="007944ED" w:rsidRDefault="007944ED" w:rsidP="007944ED">
            <w:pPr>
              <w:pStyle w:val="3"/>
              <w:numPr>
                <w:ilvl w:val="0"/>
                <w:numId w:val="0"/>
              </w:numPr>
              <w:ind w:left="720" w:hanging="720"/>
              <w:outlineLvl w:val="2"/>
              <w:rPr>
                <w:szCs w:val="20"/>
                <w:highlight w:val="yellow"/>
              </w:rPr>
            </w:pPr>
            <w:r>
              <w:rPr>
                <w:highlight w:val="yellow"/>
              </w:rPr>
              <w:lastRenderedPageBreak/>
              <w:t>[FL2]</w:t>
            </w:r>
            <w:r>
              <w:rPr>
                <w:szCs w:val="20"/>
                <w:highlight w:val="yellow"/>
              </w:rPr>
              <w:t>[H] Proposal 5.5-2</w:t>
            </w:r>
          </w:p>
          <w:p w14:paraId="29E6B4D5" w14:textId="77777777" w:rsidR="00454377" w:rsidRPr="00454377" w:rsidRDefault="00454377" w:rsidP="00454377">
            <w:pPr>
              <w:rPr>
                <w:rFonts w:eastAsiaTheme="minorEastAsia"/>
                <w:highlight w:val="yellow"/>
                <w:lang w:eastAsia="zh-CN"/>
              </w:rPr>
            </w:pPr>
          </w:p>
          <w:p w14:paraId="26F2E459" w14:textId="77777777"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5.1-1-rev1 </w:t>
            </w:r>
          </w:p>
          <w:p w14:paraId="4F2EE0BB" w14:textId="7B95EF12"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5.1-2 </w:t>
            </w:r>
          </w:p>
          <w:p w14:paraId="42016F1D" w14:textId="77777777" w:rsidR="002012C9" w:rsidRPr="002012C9" w:rsidRDefault="002012C9" w:rsidP="002012C9">
            <w:pPr>
              <w:rPr>
                <w:rFonts w:eastAsiaTheme="minorEastAsia"/>
                <w:highlight w:val="yellow"/>
                <w:lang w:val="en-US" w:eastAsia="zh-CN"/>
              </w:rPr>
            </w:pPr>
          </w:p>
          <w:p w14:paraId="3BF23336" w14:textId="77777777" w:rsidR="002012C9" w:rsidRDefault="002012C9" w:rsidP="002012C9">
            <w:pPr>
              <w:spacing w:before="0"/>
              <w:rPr>
                <w:rFonts w:eastAsiaTheme="minorEastAsia"/>
                <w:lang w:eastAsia="zh-CN"/>
              </w:rPr>
            </w:pPr>
            <w:r>
              <w:rPr>
                <w:rFonts w:eastAsiaTheme="minorEastAsia"/>
                <w:lang w:eastAsia="zh-CN"/>
              </w:rPr>
              <w:t>Spatial consistency for monostatic background channel</w:t>
            </w:r>
          </w:p>
          <w:p w14:paraId="55A37A41" w14:textId="77777777" w:rsidR="002012C9" w:rsidRDefault="002012C9" w:rsidP="002012C9">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5.2-4 </w:t>
            </w:r>
          </w:p>
          <w:p w14:paraId="3A317935" w14:textId="77777777" w:rsidR="008F1AF9" w:rsidRDefault="008F1AF9" w:rsidP="008F1AF9">
            <w:pPr>
              <w:spacing w:before="0"/>
              <w:rPr>
                <w:rFonts w:eastAsiaTheme="minorEastAsia"/>
                <w:lang w:eastAsia="zh-CN"/>
              </w:rPr>
            </w:pPr>
          </w:p>
          <w:p w14:paraId="1703ACB0" w14:textId="77777777" w:rsidR="008F1AF9" w:rsidRDefault="008F1AF9" w:rsidP="008F1AF9">
            <w:pPr>
              <w:spacing w:before="0"/>
              <w:rPr>
                <w:rFonts w:eastAsiaTheme="minorEastAsia"/>
                <w:lang w:eastAsia="zh-CN"/>
              </w:rPr>
            </w:pPr>
            <w:r>
              <w:rPr>
                <w:rFonts w:eastAsiaTheme="minorEastAsia" w:hint="eastAsia"/>
                <w:lang w:eastAsia="zh-CN"/>
              </w:rPr>
              <w:t>E</w:t>
            </w:r>
            <w:r>
              <w:rPr>
                <w:rFonts w:eastAsiaTheme="minorEastAsia"/>
                <w:lang w:eastAsia="zh-CN"/>
              </w:rPr>
              <w:t>O type-2</w:t>
            </w:r>
          </w:p>
          <w:p w14:paraId="0304ABE4" w14:textId="77777777" w:rsidR="008F1AF9" w:rsidRDefault="008F1AF9" w:rsidP="008F1AF9">
            <w:pPr>
              <w:pStyle w:val="3"/>
              <w:numPr>
                <w:ilvl w:val="0"/>
                <w:numId w:val="0"/>
              </w:numPr>
              <w:spacing w:before="0" w:after="0"/>
              <w:ind w:left="720" w:hanging="720"/>
              <w:outlineLvl w:val="2"/>
              <w:rPr>
                <w:szCs w:val="20"/>
              </w:rPr>
            </w:pPr>
            <w:r>
              <w:rPr>
                <w:highlight w:val="yellow"/>
              </w:rPr>
              <w:t>[FL1]</w:t>
            </w:r>
            <w:r>
              <w:rPr>
                <w:szCs w:val="20"/>
                <w:highlight w:val="yellow"/>
              </w:rPr>
              <w:t xml:space="preserve">[H] Proposal 6.1-1 </w:t>
            </w:r>
          </w:p>
          <w:p w14:paraId="6542F609" w14:textId="77777777" w:rsidR="008F1AF9" w:rsidRDefault="008F1AF9" w:rsidP="008F1AF9">
            <w:pPr>
              <w:pStyle w:val="3"/>
              <w:numPr>
                <w:ilvl w:val="0"/>
                <w:numId w:val="0"/>
              </w:numPr>
              <w:spacing w:before="0" w:after="0"/>
              <w:ind w:left="720" w:hanging="720"/>
              <w:outlineLvl w:val="2"/>
              <w:rPr>
                <w:szCs w:val="20"/>
                <w:highlight w:val="yellow"/>
              </w:rPr>
            </w:pPr>
            <w:r>
              <w:rPr>
                <w:highlight w:val="yellow"/>
              </w:rPr>
              <w:t>[FL1]</w:t>
            </w:r>
            <w:r>
              <w:rPr>
                <w:szCs w:val="20"/>
                <w:highlight w:val="yellow"/>
              </w:rPr>
              <w:t xml:space="preserve">[H] Proposal 6.2-1 </w:t>
            </w:r>
          </w:p>
          <w:p w14:paraId="2FC30ECF" w14:textId="77777777" w:rsidR="00117773" w:rsidRDefault="00117773">
            <w:pPr>
              <w:spacing w:before="0"/>
              <w:rPr>
                <w:highlight w:val="cyan"/>
              </w:rPr>
            </w:pPr>
          </w:p>
          <w:p w14:paraId="691BE8D3" w14:textId="77777777" w:rsidR="00117773" w:rsidRDefault="000D79C2">
            <w:pPr>
              <w:spacing w:before="0"/>
              <w:rPr>
                <w:rFonts w:eastAsiaTheme="minorEastAsia"/>
                <w:lang w:eastAsia="zh-CN"/>
              </w:rPr>
            </w:pPr>
            <w:r>
              <w:rPr>
                <w:rFonts w:eastAsiaTheme="minorEastAsia"/>
                <w:lang w:eastAsia="zh-CN"/>
              </w:rPr>
              <w:t>Power normalization between target/background channel</w:t>
            </w:r>
          </w:p>
          <w:p w14:paraId="6EBFC762"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5.6-1-rev2 </w:t>
            </w:r>
          </w:p>
          <w:p w14:paraId="4E50E78C" w14:textId="77777777" w:rsidR="00117773" w:rsidRDefault="00117773">
            <w:pPr>
              <w:spacing w:before="0"/>
              <w:rPr>
                <w:highlight w:val="cyan"/>
              </w:rPr>
            </w:pPr>
          </w:p>
          <w:p w14:paraId="10CFC3E6" w14:textId="77777777" w:rsidR="00117773" w:rsidRDefault="000D79C2">
            <w:pPr>
              <w:spacing w:before="0"/>
              <w:rPr>
                <w:rFonts w:eastAsiaTheme="minorEastAsia"/>
                <w:lang w:eastAsia="zh-CN"/>
              </w:rPr>
            </w:pPr>
            <w:r>
              <w:rPr>
                <w:rFonts w:eastAsiaTheme="minorEastAsia" w:hint="eastAsia"/>
                <w:lang w:eastAsia="zh-CN"/>
              </w:rPr>
              <w:t>L</w:t>
            </w:r>
            <w:r>
              <w:rPr>
                <w:rFonts w:eastAsiaTheme="minorEastAsia"/>
                <w:lang w:eastAsia="zh-CN"/>
              </w:rPr>
              <w:t>CS/GCS transform for polarization matrix</w:t>
            </w:r>
          </w:p>
          <w:p w14:paraId="0D9B0076"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4.5-2 </w:t>
            </w:r>
            <w:r>
              <w:rPr>
                <w:rFonts w:hint="eastAsia"/>
                <w:highlight w:val="cyan"/>
              </w:rPr>
              <w:t>for</w:t>
            </w:r>
            <w:r>
              <w:rPr>
                <w:highlight w:val="cyan"/>
              </w:rPr>
              <w:t xml:space="preserve"> conclusion</w:t>
            </w:r>
          </w:p>
          <w:p w14:paraId="691B1BBD" w14:textId="77777777" w:rsidR="002012C9" w:rsidRDefault="002012C9" w:rsidP="002012C9">
            <w:pPr>
              <w:spacing w:before="0"/>
              <w:rPr>
                <w:highlight w:val="cyan"/>
              </w:rPr>
            </w:pPr>
          </w:p>
          <w:p w14:paraId="5004059D" w14:textId="77777777" w:rsidR="002012C9" w:rsidRDefault="002012C9" w:rsidP="002012C9">
            <w:pPr>
              <w:spacing w:before="0"/>
              <w:rPr>
                <w:rFonts w:eastAsiaTheme="minorEastAsia"/>
                <w:lang w:eastAsia="zh-CN"/>
              </w:rPr>
            </w:pPr>
            <w:r>
              <w:rPr>
                <w:rFonts w:eastAsiaTheme="minorEastAsia"/>
                <w:lang w:eastAsia="zh-CN"/>
              </w:rPr>
              <w:t>Link level channel model</w:t>
            </w:r>
          </w:p>
          <w:p w14:paraId="45583DB6" w14:textId="77777777" w:rsidR="002012C9" w:rsidRDefault="002012C9" w:rsidP="002012C9">
            <w:pPr>
              <w:pStyle w:val="3"/>
              <w:numPr>
                <w:ilvl w:val="0"/>
                <w:numId w:val="0"/>
              </w:numPr>
              <w:spacing w:before="0" w:after="0"/>
              <w:ind w:left="720" w:hanging="720"/>
              <w:outlineLvl w:val="2"/>
              <w:rPr>
                <w:szCs w:val="20"/>
                <w:highlight w:val="cyan"/>
              </w:rPr>
            </w:pPr>
            <w:r>
              <w:rPr>
                <w:highlight w:val="cyan"/>
              </w:rPr>
              <w:t>[FL1]</w:t>
            </w:r>
            <w:r>
              <w:rPr>
                <w:szCs w:val="20"/>
                <w:highlight w:val="cyan"/>
              </w:rPr>
              <w:t>[M] Proposal 8-4-rev3</w:t>
            </w:r>
          </w:p>
          <w:p w14:paraId="0E6D614C" w14:textId="77777777" w:rsidR="00117773" w:rsidRDefault="00117773">
            <w:pPr>
              <w:spacing w:before="0"/>
            </w:pPr>
          </w:p>
          <w:p w14:paraId="7B1FF17F" w14:textId="65445B9D" w:rsidR="00117773" w:rsidRDefault="000D79C2">
            <w:pPr>
              <w:pStyle w:val="3"/>
              <w:numPr>
                <w:ilvl w:val="0"/>
                <w:numId w:val="0"/>
              </w:numPr>
              <w:spacing w:before="0" w:after="0"/>
              <w:ind w:left="720" w:hanging="720"/>
              <w:outlineLvl w:val="2"/>
              <w:rPr>
                <w:szCs w:val="20"/>
                <w:highlight w:val="cyan"/>
              </w:rPr>
            </w:pPr>
            <w:r>
              <w:rPr>
                <w:highlight w:val="cyan"/>
              </w:rPr>
              <w:t>[FL1]</w:t>
            </w:r>
            <w:r>
              <w:rPr>
                <w:szCs w:val="20"/>
                <w:highlight w:val="cyan"/>
              </w:rPr>
              <w:t>[M] Proposal 5.8-1-rev1</w:t>
            </w:r>
          </w:p>
          <w:p w14:paraId="0A7B707A" w14:textId="4AA36BA0" w:rsidR="002012C9" w:rsidRDefault="002012C9" w:rsidP="0057794D">
            <w:pPr>
              <w:spacing w:before="0"/>
              <w:rPr>
                <w:rFonts w:eastAsiaTheme="minorEastAsia"/>
                <w:highlight w:val="cyan"/>
                <w:lang w:eastAsia="zh-CN"/>
              </w:rPr>
            </w:pPr>
          </w:p>
          <w:p w14:paraId="7A64C026" w14:textId="77777777" w:rsidR="0057794D" w:rsidRPr="002012C9" w:rsidRDefault="0057794D" w:rsidP="0057794D">
            <w:pPr>
              <w:spacing w:before="0"/>
              <w:rPr>
                <w:rFonts w:eastAsiaTheme="minorEastAsia"/>
                <w:highlight w:val="cyan"/>
                <w:lang w:eastAsia="zh-CN"/>
              </w:rPr>
            </w:pPr>
          </w:p>
          <w:p w14:paraId="1380847C"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4.8-1-rev1 </w:t>
            </w:r>
          </w:p>
          <w:p w14:paraId="44673987"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4.8-2 </w:t>
            </w:r>
          </w:p>
          <w:p w14:paraId="4716B786" w14:textId="77777777" w:rsidR="00117773" w:rsidRDefault="000D79C2">
            <w:pPr>
              <w:pStyle w:val="3"/>
              <w:numPr>
                <w:ilvl w:val="0"/>
                <w:numId w:val="0"/>
              </w:numPr>
              <w:spacing w:before="0" w:after="0"/>
              <w:ind w:left="720" w:hanging="720"/>
              <w:outlineLvl w:val="2"/>
              <w:rPr>
                <w:highlight w:val="yellow"/>
              </w:rPr>
            </w:pPr>
            <w:r>
              <w:rPr>
                <w:highlight w:val="cyan"/>
              </w:rPr>
              <w:t>[FL1][M] Question 5.9-1</w:t>
            </w:r>
          </w:p>
          <w:p w14:paraId="4D8B7475" w14:textId="77777777" w:rsidR="00117773" w:rsidRDefault="00117773">
            <w:pPr>
              <w:spacing w:before="0"/>
            </w:pPr>
          </w:p>
          <w:p w14:paraId="79FF921A" w14:textId="77777777" w:rsidR="00117773" w:rsidRDefault="00117773">
            <w:pPr>
              <w:spacing w:before="0"/>
            </w:pPr>
          </w:p>
          <w:p w14:paraId="5A7AF0E0" w14:textId="77777777" w:rsidR="00117773" w:rsidRDefault="000D79C2">
            <w:pPr>
              <w:pStyle w:val="3"/>
              <w:numPr>
                <w:ilvl w:val="0"/>
                <w:numId w:val="0"/>
              </w:numPr>
              <w:spacing w:before="0" w:after="0"/>
              <w:ind w:left="720" w:hanging="720"/>
              <w:outlineLvl w:val="2"/>
              <w:rPr>
                <w:highlight w:val="lightGray"/>
              </w:rPr>
            </w:pPr>
            <w:r>
              <w:rPr>
                <w:highlight w:val="lightGray"/>
              </w:rPr>
              <w:t xml:space="preserve">[FL1][L] Proposal 5.6-2 </w:t>
            </w:r>
          </w:p>
          <w:p w14:paraId="3EE8E35D" w14:textId="77777777" w:rsidR="00117773" w:rsidRDefault="00117773" w:rsidP="0057794D">
            <w:pPr>
              <w:pStyle w:val="3"/>
              <w:numPr>
                <w:ilvl w:val="0"/>
                <w:numId w:val="0"/>
              </w:numPr>
              <w:spacing w:before="0" w:after="0"/>
              <w:ind w:left="720" w:hanging="720"/>
              <w:outlineLvl w:val="2"/>
              <w:rPr>
                <w:rFonts w:eastAsiaTheme="minorEastAsia"/>
              </w:rPr>
            </w:pPr>
          </w:p>
        </w:tc>
      </w:tr>
    </w:tbl>
    <w:p w14:paraId="21015676" w14:textId="77777777" w:rsidR="00117773" w:rsidRDefault="00117773">
      <w:pPr>
        <w:rPr>
          <w:rFonts w:eastAsiaTheme="minorEastAsia"/>
          <w:lang w:val="en-US" w:eastAsia="zh-CN"/>
        </w:rPr>
      </w:pPr>
    </w:p>
    <w:p w14:paraId="4B5EAA75" w14:textId="77777777" w:rsidR="00117773" w:rsidRDefault="000D79C2">
      <w:pPr>
        <w:pStyle w:val="1"/>
        <w:tabs>
          <w:tab w:val="clear" w:pos="425"/>
          <w:tab w:val="left" w:pos="432"/>
        </w:tabs>
        <w:ind w:left="862" w:hanging="862"/>
      </w:pPr>
      <w:r>
        <w:t>Proposed online proposals</w:t>
      </w:r>
    </w:p>
    <w:p w14:paraId="09BE302F" w14:textId="77777777" w:rsidR="00117773" w:rsidRDefault="000D79C2">
      <w:pPr>
        <w:pStyle w:val="2"/>
      </w:pPr>
      <w:r>
        <w:t>Tuesday (5/20)</w:t>
      </w:r>
    </w:p>
    <w:p w14:paraId="501DF2E1" w14:textId="761FEDC1" w:rsidR="00B8052B" w:rsidRDefault="00A32B90" w:rsidP="00B8052B">
      <w:pPr>
        <w:rPr>
          <w:rFonts w:eastAsiaTheme="minorEastAsia"/>
          <w:lang w:eastAsia="zh-CN"/>
        </w:rPr>
      </w:pPr>
      <w:r>
        <w:rPr>
          <w:rFonts w:eastAsiaTheme="minorEastAsia" w:hint="eastAsia"/>
          <w:lang w:eastAsia="zh-CN"/>
        </w:rPr>
        <w:t>A</w:t>
      </w:r>
      <w:r>
        <w:rPr>
          <w:rFonts w:eastAsiaTheme="minorEastAsia"/>
          <w:lang w:eastAsia="zh-CN"/>
        </w:rPr>
        <w:t>fter Tuesday online session</w:t>
      </w:r>
    </w:p>
    <w:p w14:paraId="41F0EA91" w14:textId="77777777" w:rsidR="00A32B90" w:rsidRDefault="00A32B90" w:rsidP="00B8052B">
      <w:pPr>
        <w:rPr>
          <w:rFonts w:eastAsiaTheme="minorEastAsia"/>
          <w:lang w:eastAsia="zh-CN"/>
        </w:rPr>
      </w:pPr>
    </w:p>
    <w:p w14:paraId="6EF9AE96" w14:textId="77777777" w:rsidR="00A32B90" w:rsidRPr="005162D8" w:rsidRDefault="00A32B90" w:rsidP="00A32B90">
      <w:pPr>
        <w:pStyle w:val="0Maintext"/>
        <w:ind w:firstLine="0"/>
        <w:rPr>
          <w:highlight w:val="green"/>
        </w:rPr>
      </w:pPr>
      <w:r w:rsidRPr="005162D8">
        <w:rPr>
          <w:highlight w:val="green"/>
        </w:rPr>
        <w:t>Agreement</w:t>
      </w:r>
    </w:p>
    <w:p w14:paraId="7BABA1DB" w14:textId="77777777" w:rsidR="00A32B90" w:rsidRDefault="00A32B90" w:rsidP="00A32B90">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26D4805" w14:textId="77777777" w:rsidR="00A32B90" w:rsidRDefault="00A32B90" w:rsidP="00A32B90">
      <w:pPr>
        <w:pStyle w:val="0Maintext"/>
        <w:ind w:firstLine="0"/>
        <w:rPr>
          <w:highlight w:val="darkYellow"/>
        </w:rPr>
      </w:pPr>
      <w:r>
        <w:rPr>
          <w:highlight w:val="darkYellow"/>
        </w:rPr>
        <w:t>Working assumption</w:t>
      </w:r>
    </w:p>
    <w:p w14:paraId="3570AC3A" w14:textId="77777777" w:rsidR="00A32B90" w:rsidRDefault="00A32B90" w:rsidP="00A32B90">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E8C00B1" w14:textId="77777777" w:rsidR="00A32B90" w:rsidRDefault="00A32B90"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C036C0E" w14:textId="77777777" w:rsidR="00A32B90" w:rsidRDefault="00B70512" w:rsidP="00A32B90">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4A552230" w14:textId="77777777" w:rsidR="00A32B90" w:rsidRDefault="00A32B90" w:rsidP="00A32B90">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F0D61C1" w14:textId="77777777" w:rsidR="00A32B90" w:rsidRDefault="00B70512" w:rsidP="00A32B90">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F6C0C8A" w14:textId="77777777" w:rsidR="00A32B90" w:rsidRDefault="00B70512" w:rsidP="00A32B90">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2A0BC2"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w:lastRenderedPageBreak/>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B11F49B"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AE1C423"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022E46CA" w14:textId="77777777" w:rsidR="00A32B90" w:rsidRDefault="00A32B90"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45E5F37"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377A4C9"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FF9A1C3"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36BFA1AA"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70A9B8D8" w14:textId="77777777" w:rsidR="00A32B90" w:rsidRPr="00AA2A4F" w:rsidRDefault="00A32B90" w:rsidP="00A32B90">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3A251840" w14:textId="77777777" w:rsidR="00A32B90" w:rsidRPr="005162D8" w:rsidRDefault="00A32B90" w:rsidP="00A32B90">
      <w:pPr>
        <w:rPr>
          <w:lang w:val="de-DE" w:eastAsia="x-none"/>
        </w:rPr>
      </w:pPr>
    </w:p>
    <w:p w14:paraId="3C202ABD" w14:textId="77777777" w:rsidR="00A32B90" w:rsidRDefault="00A32B90" w:rsidP="00A32B90">
      <w:pPr>
        <w:rPr>
          <w:lang w:eastAsia="x-none"/>
        </w:rPr>
      </w:pPr>
    </w:p>
    <w:p w14:paraId="3914662F" w14:textId="77777777" w:rsidR="00A32B90" w:rsidRPr="005162D8" w:rsidRDefault="00A32B90" w:rsidP="00A32B90">
      <w:pPr>
        <w:pStyle w:val="0Maintext"/>
        <w:ind w:firstLine="0"/>
        <w:rPr>
          <w:highlight w:val="green"/>
        </w:rPr>
      </w:pPr>
      <w:r w:rsidRPr="005162D8">
        <w:rPr>
          <w:highlight w:val="green"/>
        </w:rPr>
        <w:t>Agreement</w:t>
      </w:r>
    </w:p>
    <w:p w14:paraId="5EA0E487" w14:textId="77777777" w:rsidR="00A32B90" w:rsidRPr="005162D8" w:rsidRDefault="00A32B90" w:rsidP="00A32B90">
      <w:pPr>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5D6BE582" w14:textId="77777777" w:rsidR="00A32B90"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F509D99" w14:textId="77777777" w:rsidR="00A32B90" w:rsidRPr="00AA2A4F"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22BAA33E" w14:textId="77777777" w:rsidR="00A32B90" w:rsidRPr="005162D8" w:rsidRDefault="00A32B90" w:rsidP="00A32B90">
      <w:pPr>
        <w:rPr>
          <w:lang w:eastAsia="x-none"/>
        </w:rPr>
      </w:pPr>
    </w:p>
    <w:p w14:paraId="6D153EE3" w14:textId="77777777" w:rsidR="00A32B90" w:rsidRDefault="00A32B90" w:rsidP="00A32B90">
      <w:pPr>
        <w:rPr>
          <w:lang w:eastAsia="x-none"/>
        </w:rPr>
      </w:pPr>
    </w:p>
    <w:p w14:paraId="631A8199" w14:textId="77777777" w:rsidR="00A32B90" w:rsidRPr="005162D8" w:rsidRDefault="00A32B90" w:rsidP="00A32B90">
      <w:pPr>
        <w:pStyle w:val="0Maintext"/>
        <w:ind w:firstLine="0"/>
        <w:rPr>
          <w:highlight w:val="green"/>
        </w:rPr>
      </w:pPr>
      <w:r w:rsidRPr="005162D8">
        <w:rPr>
          <w:highlight w:val="green"/>
        </w:rPr>
        <w:t>Agreement</w:t>
      </w:r>
    </w:p>
    <w:p w14:paraId="0AEAC398" w14:textId="77777777" w:rsidR="00A32B90" w:rsidRDefault="00A32B90" w:rsidP="00A32B90">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6B5E5F1B" w14:textId="77777777" w:rsidR="00A32B90" w:rsidRDefault="00A32B90"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A32B90" w14:paraId="2ED2E4BF"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E737430" w14:textId="77777777" w:rsidR="00A32B90" w:rsidRDefault="00A32B90"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E3D2622" w14:textId="77777777" w:rsidR="00A32B90" w:rsidRDefault="00B70512"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A32B90">
              <w:rPr>
                <w:rFonts w:ascii="Arial" w:hAnsi="Arial" w:cs="Arial"/>
                <w:b/>
                <w:bCs/>
                <w:iCs/>
                <w:sz w:val="18"/>
                <w:szCs w:val="18"/>
                <w:lang w:eastAsia="zh-CN"/>
              </w:rPr>
              <w:t>in [</w:t>
            </w:r>
            <w:r w:rsidR="00A32B90">
              <w:rPr>
                <w:rFonts w:ascii="Arial" w:hAnsi="Arial" w:cs="Arial"/>
                <w:sz w:val="18"/>
                <w:szCs w:val="18"/>
              </w:rPr>
              <w:t>°</w:t>
            </w:r>
            <w:r w:rsidR="00A32B90">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ECD83F" w14:textId="77777777" w:rsidR="00A32B90" w:rsidRDefault="00B70512"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B309FF6" w14:textId="77777777" w:rsidR="00A32B90" w:rsidRDefault="00B70512"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75673F" w14:textId="77777777" w:rsidR="00A32B90" w:rsidRDefault="00B70512"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06D5A6" w14:textId="77777777" w:rsidR="00A32B90" w:rsidRDefault="00B70512"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3EFB26" w14:textId="77777777" w:rsidR="00A32B90" w:rsidRDefault="00B70512"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235C357"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938E9C"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A32B90" w14:paraId="0EAC9907"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9E375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E218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18397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862524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ADD16"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005B6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C0348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ACB16E"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FA93F" w14:textId="77777777" w:rsidR="00A32B90" w:rsidRDefault="00A32B90" w:rsidP="00A946F6">
            <w:pPr>
              <w:jc w:val="center"/>
              <w:rPr>
                <w:i/>
                <w:iCs/>
              </w:rPr>
            </w:pPr>
            <w:r>
              <w:rPr>
                <w:rFonts w:ascii="Arial" w:hAnsi="Arial" w:cs="Arial"/>
                <w:sz w:val="18"/>
                <w:szCs w:val="18"/>
              </w:rPr>
              <w:t>[0,360]</w:t>
            </w:r>
          </w:p>
        </w:tc>
      </w:tr>
      <w:tr w:rsidR="00A32B90" w14:paraId="2772C184"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774B6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195830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D10CC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4B2B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A0B8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89E29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7C768F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812B3F5"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8E8AE1" w14:textId="77777777" w:rsidR="00A32B90" w:rsidRDefault="00A32B90" w:rsidP="00A946F6">
            <w:pPr>
              <w:jc w:val="center"/>
              <w:rPr>
                <w:i/>
                <w:iCs/>
              </w:rPr>
            </w:pPr>
            <w:r>
              <w:rPr>
                <w:rFonts w:ascii="Arial" w:hAnsi="Arial" w:cs="Arial"/>
                <w:sz w:val="18"/>
                <w:szCs w:val="18"/>
              </w:rPr>
              <w:t>[0,360]</w:t>
            </w:r>
          </w:p>
        </w:tc>
      </w:tr>
      <w:tr w:rsidR="00A32B90" w14:paraId="404DA075"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76AE7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F9F9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0D1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E2416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538E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5FB2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1925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E8C948"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EC4B8" w14:textId="77777777" w:rsidR="00A32B90" w:rsidRDefault="00A32B90" w:rsidP="00A946F6">
            <w:pPr>
              <w:jc w:val="center"/>
              <w:rPr>
                <w:i/>
                <w:iCs/>
              </w:rPr>
            </w:pPr>
            <w:r>
              <w:rPr>
                <w:rFonts w:ascii="Arial" w:hAnsi="Arial" w:cs="Arial"/>
                <w:sz w:val="18"/>
                <w:szCs w:val="18"/>
              </w:rPr>
              <w:t>[0,360]</w:t>
            </w:r>
          </w:p>
        </w:tc>
      </w:tr>
      <w:tr w:rsidR="00A32B90" w14:paraId="0D6D9E7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118BA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526AB9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92268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DE203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086461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A3B494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704B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D4EE7"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8CD03" w14:textId="77777777" w:rsidR="00A32B90" w:rsidRDefault="00A32B90" w:rsidP="00A946F6">
            <w:pPr>
              <w:jc w:val="center"/>
              <w:rPr>
                <w:i/>
                <w:iCs/>
              </w:rPr>
            </w:pPr>
            <w:r>
              <w:rPr>
                <w:rFonts w:ascii="Arial" w:hAnsi="Arial" w:cs="Arial"/>
                <w:sz w:val="18"/>
                <w:szCs w:val="18"/>
              </w:rPr>
              <w:t>[0,360]</w:t>
            </w:r>
          </w:p>
        </w:tc>
      </w:tr>
      <w:tr w:rsidR="00A32B90" w14:paraId="0626294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64314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3AE5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04EE6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3A4C8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973EA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B2B1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3C0E17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5FFA5" w14:textId="77777777" w:rsidR="00A32B90" w:rsidRDefault="00A32B90"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7D5B59" w14:textId="77777777" w:rsidR="00A32B90" w:rsidRDefault="00A32B90" w:rsidP="00A946F6">
            <w:pPr>
              <w:jc w:val="center"/>
              <w:rPr>
                <w:rFonts w:ascii="Times New Roman" w:hAnsi="Times New Roman"/>
                <w:i/>
                <w:iCs/>
                <w:color w:val="FF0000"/>
              </w:rPr>
            </w:pPr>
            <w:r>
              <w:rPr>
                <w:rFonts w:ascii="Arial" w:hAnsi="Arial" w:cs="Arial"/>
                <w:sz w:val="18"/>
                <w:szCs w:val="18"/>
              </w:rPr>
              <w:t>[0,360]</w:t>
            </w:r>
          </w:p>
        </w:tc>
      </w:tr>
    </w:tbl>
    <w:p w14:paraId="010AF26C"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1C02DA59"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347F5C41" w14:textId="77777777" w:rsidR="00A32B90" w:rsidRPr="00AA2A4F" w:rsidRDefault="00A32B90" w:rsidP="00A32B90">
      <w:pPr>
        <w:rPr>
          <w:rFonts w:eastAsiaTheme="minorEastAsia"/>
          <w:szCs w:val="20"/>
          <w:lang w:eastAsia="zh-CN"/>
        </w:rPr>
      </w:pPr>
    </w:p>
    <w:p w14:paraId="1502F961" w14:textId="77777777" w:rsidR="00A32B90" w:rsidRPr="005162D8" w:rsidRDefault="00A32B90" w:rsidP="00A32B90">
      <w:pPr>
        <w:rPr>
          <w:lang w:eastAsia="x-none"/>
        </w:rPr>
      </w:pPr>
    </w:p>
    <w:p w14:paraId="2E25AC35" w14:textId="77777777" w:rsidR="00A32B90" w:rsidRPr="00EF73B7" w:rsidRDefault="00A32B90" w:rsidP="00A32B90">
      <w:pPr>
        <w:pStyle w:val="0Maintext"/>
        <w:ind w:firstLine="0"/>
        <w:rPr>
          <w:highlight w:val="green"/>
        </w:rPr>
      </w:pPr>
      <w:r w:rsidRPr="00EF73B7">
        <w:rPr>
          <w:highlight w:val="green"/>
        </w:rPr>
        <w:t>Agreement</w:t>
      </w:r>
    </w:p>
    <w:p w14:paraId="764C44A8" w14:textId="77777777" w:rsidR="00A32B90" w:rsidRDefault="00A32B90"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66F2C997"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0B2CA550" w14:textId="77777777" w:rsidR="00A32B90" w:rsidRDefault="00B70512"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ACEA06A"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73ECDEBE"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12A0FDD"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25AF8068"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UAV of small size</w:t>
      </w:r>
    </w:p>
    <w:p w14:paraId="58DDD791" w14:textId="77777777" w:rsidR="00A32B90" w:rsidRDefault="00A32B90"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51A3C1F2"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2544CD0" w14:textId="77777777" w:rsidR="00A32B90" w:rsidRDefault="00B70512"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713909E"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549FDB0F"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13A3AA3D"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08C6AD32"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Human with RCS model 1</w:t>
      </w:r>
    </w:p>
    <w:p w14:paraId="48EF1222" w14:textId="77777777" w:rsidR="00A32B90" w:rsidRPr="00AA2A4F" w:rsidRDefault="00A32B90" w:rsidP="00A32B90">
      <w:pPr>
        <w:rPr>
          <w:rFonts w:eastAsiaTheme="minorEastAsia"/>
          <w:szCs w:val="20"/>
          <w:lang w:eastAsia="zh-CN"/>
        </w:rPr>
      </w:pPr>
    </w:p>
    <w:p w14:paraId="16977A52" w14:textId="77777777" w:rsidR="00A32B90" w:rsidRPr="005162D8" w:rsidRDefault="00A32B90" w:rsidP="00A32B90">
      <w:pPr>
        <w:rPr>
          <w:lang w:eastAsia="x-none"/>
        </w:rPr>
      </w:pPr>
    </w:p>
    <w:p w14:paraId="4C3C58B5" w14:textId="77777777" w:rsidR="00A32B90" w:rsidRPr="00EF73B7" w:rsidRDefault="00A32B90" w:rsidP="00A32B90">
      <w:pPr>
        <w:pStyle w:val="0Maintext"/>
        <w:ind w:firstLine="0"/>
        <w:rPr>
          <w:highlight w:val="green"/>
        </w:rPr>
      </w:pPr>
      <w:r w:rsidRPr="00EF73B7">
        <w:rPr>
          <w:highlight w:val="green"/>
        </w:rPr>
        <w:t>Agreement</w:t>
      </w:r>
    </w:p>
    <w:p w14:paraId="4223E515" w14:textId="77777777" w:rsidR="00A32B90" w:rsidRDefault="00A32B90" w:rsidP="00A32B90">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76181B7C" w14:textId="77777777" w:rsidR="00A32B90" w:rsidRDefault="00A32B90"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A32B90" w14:paraId="1BE78388"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3617B" w14:textId="77777777" w:rsidR="00A32B90" w:rsidRDefault="00A32B90"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F61DB" w14:textId="77777777" w:rsidR="00A32B90" w:rsidRDefault="00B70512"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A32B90">
              <w:rPr>
                <w:rFonts w:ascii="Arial" w:hAnsi="Arial" w:cs="Arial"/>
                <w:iCs/>
                <w:szCs w:val="20"/>
                <w:lang w:eastAsia="zh-CN"/>
              </w:rPr>
              <w:t>in [</w:t>
            </w:r>
            <w:r w:rsidR="00A32B90">
              <w:rPr>
                <w:rFonts w:ascii="Arial" w:hAnsi="Arial" w:cs="Arial"/>
                <w:szCs w:val="20"/>
              </w:rPr>
              <w:t>°</w:t>
            </w:r>
            <w:r w:rsidR="00A32B90">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1F9F4EA" w14:textId="77777777" w:rsidR="00A32B90" w:rsidRDefault="00B70512"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D356D20" w14:textId="77777777" w:rsidR="00A32B90" w:rsidRDefault="00B70512"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866B4" w14:textId="77777777" w:rsidR="00A32B90" w:rsidRDefault="00B70512"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8DE89" w14:textId="77777777" w:rsidR="00A32B90" w:rsidRDefault="00B70512"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FFDEAC2" w14:textId="77777777" w:rsidR="00A32B90" w:rsidRDefault="00B70512"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B240F22" w14:textId="77777777" w:rsidR="00A32B90" w:rsidRDefault="00A32B90"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1657287" w14:textId="77777777" w:rsidR="00A32B90" w:rsidRDefault="00A32B90"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A32B90" w14:paraId="64D2CA17"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ADADC2" w14:textId="77777777" w:rsidR="00A32B90" w:rsidRDefault="00A32B90"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EFAB8A"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4B29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493FC3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C40582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8369A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79D595"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C0396C3"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BB8463"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A32B90" w14:paraId="340B476B"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9FC593" w14:textId="77777777" w:rsidR="00A32B90" w:rsidRDefault="00A32B90"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6B5D7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AEE4A04"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A71D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A0E1EA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ABA7C1B"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37DB52"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CE5A584" w14:textId="77777777" w:rsidR="00A32B90" w:rsidRDefault="00A32B90"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10B92C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FBFAD43" w14:textId="77777777" w:rsidR="00A32B90" w:rsidRDefault="00A32B90" w:rsidP="00A32B90">
      <w:pPr>
        <w:rPr>
          <w:rFonts w:eastAsia="Malgun Gothic" w:cs="Times"/>
          <w:szCs w:val="20"/>
          <w:lang w:eastAsia="ja-JP"/>
        </w:rPr>
      </w:pPr>
    </w:p>
    <w:p w14:paraId="6766BD10" w14:textId="77777777" w:rsidR="00A32B90" w:rsidRDefault="00A32B90"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6B700F93" w14:textId="77777777" w:rsidR="00A32B90" w:rsidRDefault="00A32B90" w:rsidP="00A32B90">
      <w:pPr>
        <w:rPr>
          <w:rFonts w:eastAsiaTheme="minorEastAsia"/>
          <w:lang w:eastAsia="zh-CN"/>
        </w:rPr>
      </w:pPr>
    </w:p>
    <w:p w14:paraId="45126D31" w14:textId="77777777" w:rsidR="00A32B90" w:rsidRPr="00EF73B7" w:rsidRDefault="00A32B90" w:rsidP="00A32B90">
      <w:pPr>
        <w:rPr>
          <w:lang w:eastAsia="x-none"/>
        </w:rPr>
      </w:pPr>
    </w:p>
    <w:p w14:paraId="6EF3D521" w14:textId="77777777" w:rsidR="00A32B90" w:rsidRPr="00EF73B7" w:rsidRDefault="00A32B90" w:rsidP="00A32B90">
      <w:pPr>
        <w:pStyle w:val="0Maintext"/>
        <w:ind w:firstLine="0"/>
        <w:rPr>
          <w:highlight w:val="green"/>
        </w:rPr>
      </w:pPr>
      <w:r w:rsidRPr="00EF73B7">
        <w:rPr>
          <w:highlight w:val="green"/>
        </w:rPr>
        <w:t>Agreement</w:t>
      </w:r>
    </w:p>
    <w:p w14:paraId="1B443526" w14:textId="77777777" w:rsidR="00A32B90" w:rsidRPr="00EF73B7" w:rsidRDefault="00A32B90" w:rsidP="00A32B90">
      <w:pPr>
        <w:tabs>
          <w:tab w:val="left" w:pos="0"/>
        </w:tab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22B7A47C" w14:textId="77777777" w:rsidR="00A32B90" w:rsidRDefault="00A32B90"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7A2DECEE" w14:textId="77777777" w:rsidR="00A32B90" w:rsidRDefault="00A32B90" w:rsidP="00A32B90">
      <w:pPr>
        <w:rPr>
          <w:rFonts w:eastAsiaTheme="minorEastAsia"/>
          <w:szCs w:val="20"/>
          <w:lang w:eastAsia="zh-CN"/>
        </w:rPr>
      </w:pPr>
    </w:p>
    <w:p w14:paraId="4EE75607" w14:textId="77777777" w:rsidR="00A32B90" w:rsidRPr="00EF73B7" w:rsidRDefault="00A32B90" w:rsidP="00A32B90">
      <w:pPr>
        <w:pStyle w:val="0Maintext"/>
        <w:ind w:firstLine="0"/>
        <w:rPr>
          <w:highlight w:val="green"/>
        </w:rPr>
      </w:pPr>
      <w:r w:rsidRPr="00EF73B7">
        <w:rPr>
          <w:highlight w:val="green"/>
        </w:rPr>
        <w:t>Agreement</w:t>
      </w:r>
    </w:p>
    <w:p w14:paraId="1BDC3638" w14:textId="77777777" w:rsidR="00A32B90" w:rsidRPr="009E0844" w:rsidRDefault="00A32B90" w:rsidP="00A32B90">
      <w:pPr>
        <w:tabs>
          <w:tab w:val="left" w:pos="0"/>
        </w:tab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6A18B67E"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dBsm</w:t>
      </w:r>
    </w:p>
    <w:p w14:paraId="511DE9CC"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dBsm</w:t>
      </w:r>
    </w:p>
    <w:p w14:paraId="039F11C7"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adult</w:t>
      </w:r>
    </w:p>
    <w:p w14:paraId="0879AA88"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dBsm</w:t>
      </w:r>
    </w:p>
    <w:p w14:paraId="3E8FCF77"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vehicle type 1 and 2</w:t>
      </w:r>
    </w:p>
    <w:p w14:paraId="2E16DA94"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r w:rsidRPr="009E0844">
        <w:rPr>
          <w:rFonts w:eastAsiaTheme="minorEastAsia"/>
          <w:lang w:eastAsia="zh-CN"/>
        </w:rPr>
        <w:t>dBsm</w:t>
      </w:r>
    </w:p>
    <w:p w14:paraId="3DCC2B25"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AGV option 1</w:t>
      </w:r>
    </w:p>
    <w:p w14:paraId="5C9FF9F0" w14:textId="77777777" w:rsidR="00A32B90" w:rsidRPr="009E0844" w:rsidRDefault="00A32B90" w:rsidP="00A32B90">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004461AE" w14:textId="77777777" w:rsidR="00A32B90" w:rsidRDefault="00A32B90" w:rsidP="00A32B90">
      <w:pPr>
        <w:rPr>
          <w:rFonts w:eastAsiaTheme="minorEastAsia"/>
          <w:lang w:eastAsia="zh-CN"/>
        </w:rPr>
      </w:pPr>
    </w:p>
    <w:p w14:paraId="5A63FC7E" w14:textId="77777777" w:rsidR="00A32B90" w:rsidRPr="00EF73B7" w:rsidRDefault="00A32B90" w:rsidP="00A32B90">
      <w:pPr>
        <w:rPr>
          <w:lang w:eastAsia="x-none"/>
        </w:rPr>
      </w:pPr>
    </w:p>
    <w:p w14:paraId="48DA5507" w14:textId="77777777" w:rsidR="00A32B90" w:rsidRPr="00B030DE" w:rsidRDefault="00A32B90" w:rsidP="00A32B90">
      <w:pPr>
        <w:pStyle w:val="0Maintext"/>
        <w:ind w:firstLine="0"/>
        <w:rPr>
          <w:highlight w:val="green"/>
        </w:rPr>
      </w:pPr>
      <w:r w:rsidRPr="00B030DE">
        <w:rPr>
          <w:highlight w:val="green"/>
        </w:rPr>
        <w:t>Agreement</w:t>
      </w:r>
    </w:p>
    <w:p w14:paraId="7AFCBAF1" w14:textId="77777777" w:rsidR="00A32B90" w:rsidRDefault="00A32B90" w:rsidP="00A32B90">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4C9CA1BE" w14:textId="77777777" w:rsidR="00A32B90" w:rsidRPr="00B030DE" w:rsidRDefault="00A32B90" w:rsidP="00A32B90">
      <w:pPr>
        <w:rPr>
          <w:lang w:val="en-US" w:eastAsia="x-none"/>
        </w:rPr>
      </w:pPr>
    </w:p>
    <w:p w14:paraId="2FF5C8F8" w14:textId="77777777" w:rsidR="00A32B90" w:rsidRPr="00B030DE" w:rsidRDefault="00A32B90" w:rsidP="00A32B90">
      <w:pPr>
        <w:pStyle w:val="0Maintext"/>
        <w:ind w:firstLine="0"/>
        <w:rPr>
          <w:b/>
        </w:rPr>
      </w:pPr>
      <w:r w:rsidRPr="00B030DE">
        <w:rPr>
          <w:b/>
        </w:rPr>
        <w:t>Conclusion</w:t>
      </w:r>
    </w:p>
    <w:p w14:paraId="032BAEDC" w14:textId="77777777"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3DDFDC74" w14:textId="77777777" w:rsidR="00A32B90" w:rsidRDefault="00A32B90" w:rsidP="00A32B90">
      <w:pPr>
        <w:tabs>
          <w:tab w:val="left" w:pos="0"/>
        </w:tabs>
        <w:rPr>
          <w:lang w:val="en-US" w:eastAsia="zh-CN"/>
        </w:rPr>
      </w:pPr>
    </w:p>
    <w:p w14:paraId="50192044" w14:textId="77777777" w:rsidR="00A32B90" w:rsidRPr="00B030DE" w:rsidRDefault="00A32B90" w:rsidP="00A32B90">
      <w:pPr>
        <w:pStyle w:val="0Maintext"/>
        <w:ind w:firstLine="0"/>
        <w:rPr>
          <w:b/>
        </w:rPr>
      </w:pPr>
      <w:r w:rsidRPr="00B030DE">
        <w:rPr>
          <w:b/>
        </w:rPr>
        <w:t>Conclusion</w:t>
      </w:r>
    </w:p>
    <w:p w14:paraId="6EF79E2D" w14:textId="77777777"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2C7C1D82" w14:textId="77777777" w:rsidR="00A32B90" w:rsidRPr="00B030DE" w:rsidRDefault="00A32B90" w:rsidP="00A32B90">
      <w:pPr>
        <w:rPr>
          <w:lang w:val="en-US" w:eastAsia="x-none"/>
        </w:rPr>
      </w:pPr>
    </w:p>
    <w:p w14:paraId="3084D321" w14:textId="77777777" w:rsidR="00A32B90" w:rsidRDefault="00A32B90" w:rsidP="00A32B90">
      <w:pPr>
        <w:rPr>
          <w:lang w:eastAsia="x-none"/>
        </w:rPr>
      </w:pPr>
    </w:p>
    <w:p w14:paraId="72A456BA" w14:textId="77777777" w:rsidR="00A32B90" w:rsidRPr="00C905BF" w:rsidRDefault="00A32B90" w:rsidP="00A32B90">
      <w:pPr>
        <w:pStyle w:val="0Maintext"/>
        <w:ind w:firstLine="0"/>
        <w:rPr>
          <w:highlight w:val="green"/>
          <w:lang w:val="en-US"/>
        </w:rPr>
      </w:pPr>
      <w:r w:rsidRPr="00C905BF">
        <w:rPr>
          <w:highlight w:val="green"/>
        </w:rPr>
        <w:t>Agreement</w:t>
      </w:r>
    </w:p>
    <w:p w14:paraId="25A01130" w14:textId="77777777" w:rsidR="00A32B90" w:rsidRPr="00C905BF" w:rsidRDefault="00A32B90" w:rsidP="00A32B90">
      <w:pPr>
        <w:tabs>
          <w:tab w:val="left" w:pos="0"/>
        </w:tabs>
        <w:rPr>
          <w:rFonts w:eastAsiaTheme="minorEastAsia"/>
          <w:lang w:val="en-US" w:eastAsia="zh-CN"/>
        </w:rPr>
      </w:pPr>
      <w:r w:rsidRPr="00C905BF">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08C01C68" w14:textId="77777777" w:rsidR="00A32B90" w:rsidRDefault="00A32B90" w:rsidP="00A32B90">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A32B90" w14:paraId="334CF98A" w14:textId="77777777" w:rsidTr="00A946F6">
        <w:trPr>
          <w:trHeight w:val="127"/>
        </w:trPr>
        <w:tc>
          <w:tcPr>
            <w:tcW w:w="598" w:type="dxa"/>
            <w:shd w:val="clear" w:color="auto" w:fill="D9D9D9" w:themeFill="background1" w:themeFillShade="D9"/>
          </w:tcPr>
          <w:p w14:paraId="4D0E7D93" w14:textId="77777777" w:rsidR="00A32B90" w:rsidRDefault="00A32B90" w:rsidP="00A946F6">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3FF4484B"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1986418F"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4E8DDC65"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A32B90" w14:paraId="7D52A096" w14:textId="77777777" w:rsidTr="00A946F6">
        <w:trPr>
          <w:trHeight w:val="137"/>
        </w:trPr>
        <w:tc>
          <w:tcPr>
            <w:tcW w:w="598" w:type="dxa"/>
          </w:tcPr>
          <w:p w14:paraId="2B0DFDB9" w14:textId="77777777" w:rsidR="00A32B90" w:rsidRDefault="00A32B90" w:rsidP="00A946F6">
            <w:pPr>
              <w:widowControl w:val="0"/>
              <w:rPr>
                <w:rFonts w:ascii="Times New Roman" w:hAnsi="Times New Roman"/>
                <w:szCs w:val="20"/>
              </w:rPr>
            </w:pPr>
          </w:p>
        </w:tc>
        <w:tc>
          <w:tcPr>
            <w:tcW w:w="957" w:type="dxa"/>
          </w:tcPr>
          <w:p w14:paraId="52CB6CD6" w14:textId="77777777" w:rsidR="00A32B90" w:rsidRDefault="00A32B90"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611B2448"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694BD67D"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D706EAD"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A32B90" w14:paraId="016EA6AB" w14:textId="77777777" w:rsidTr="00A946F6">
        <w:trPr>
          <w:trHeight w:val="75"/>
        </w:trPr>
        <w:tc>
          <w:tcPr>
            <w:tcW w:w="598" w:type="dxa"/>
          </w:tcPr>
          <w:p w14:paraId="65E78E1B" w14:textId="77777777" w:rsidR="00A32B90" w:rsidRDefault="00A32B90" w:rsidP="00A946F6">
            <w:pPr>
              <w:widowControl w:val="0"/>
              <w:rPr>
                <w:rFonts w:ascii="Times New Roman" w:eastAsia="宋体" w:hAnsi="Times New Roman"/>
                <w:bCs/>
                <w:szCs w:val="20"/>
              </w:rPr>
            </w:pPr>
          </w:p>
        </w:tc>
        <w:tc>
          <w:tcPr>
            <w:tcW w:w="957" w:type="dxa"/>
          </w:tcPr>
          <w:p w14:paraId="7F438622"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5C7DCEDF" w14:textId="77777777" w:rsidR="00A32B90" w:rsidRDefault="00A32B90"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6176190D"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AABF1F9"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A32B90" w14:paraId="562CEE8E" w14:textId="77777777" w:rsidTr="00A946F6">
        <w:trPr>
          <w:trHeight w:val="75"/>
        </w:trPr>
        <w:tc>
          <w:tcPr>
            <w:tcW w:w="598" w:type="dxa"/>
          </w:tcPr>
          <w:p w14:paraId="0CFC8CFF" w14:textId="77777777" w:rsidR="00A32B90" w:rsidRDefault="00A32B90" w:rsidP="00A946F6">
            <w:pPr>
              <w:widowControl w:val="0"/>
              <w:rPr>
                <w:rFonts w:ascii="Times New Roman" w:eastAsia="宋体" w:hAnsi="Times New Roman"/>
                <w:bCs/>
                <w:szCs w:val="20"/>
              </w:rPr>
            </w:pPr>
          </w:p>
        </w:tc>
        <w:tc>
          <w:tcPr>
            <w:tcW w:w="957" w:type="dxa"/>
          </w:tcPr>
          <w:p w14:paraId="4FB9BFD2"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2400AE93"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935FFF0"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37A87F6B"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A32B90" w14:paraId="08A7D10F" w14:textId="77777777" w:rsidTr="00A946F6">
        <w:trPr>
          <w:trHeight w:val="457"/>
        </w:trPr>
        <w:tc>
          <w:tcPr>
            <w:tcW w:w="598" w:type="dxa"/>
          </w:tcPr>
          <w:p w14:paraId="14C8B0C1" w14:textId="77777777" w:rsidR="00A32B90" w:rsidRDefault="00A32B90" w:rsidP="00A946F6">
            <w:pPr>
              <w:widowControl w:val="0"/>
              <w:rPr>
                <w:rFonts w:ascii="Times New Roman" w:eastAsia="宋体" w:hAnsi="Times New Roman"/>
                <w:bCs/>
                <w:szCs w:val="20"/>
              </w:rPr>
            </w:pPr>
          </w:p>
        </w:tc>
        <w:tc>
          <w:tcPr>
            <w:tcW w:w="957" w:type="dxa"/>
          </w:tcPr>
          <w:p w14:paraId="7231968E"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w:t>
            </w:r>
            <w:r>
              <w:rPr>
                <w:rFonts w:ascii="Times New Roman" w:eastAsia="宋体" w:hAnsi="Times New Roman"/>
                <w:bCs/>
                <w:szCs w:val="20"/>
              </w:rPr>
              <w:lastRenderedPageBreak/>
              <w:t>type UE</w:t>
            </w:r>
          </w:p>
        </w:tc>
        <w:tc>
          <w:tcPr>
            <w:tcW w:w="998" w:type="dxa"/>
          </w:tcPr>
          <w:p w14:paraId="7369B97F" w14:textId="77777777" w:rsidR="00A32B90" w:rsidRDefault="00A32B90" w:rsidP="00A946F6">
            <w:pPr>
              <w:widowControl w:val="0"/>
              <w:rPr>
                <w:rFonts w:ascii="Times New Roman" w:hAnsi="Times New Roman"/>
                <w:szCs w:val="20"/>
              </w:rPr>
            </w:pPr>
            <w:r>
              <w:rPr>
                <w:rFonts w:ascii="Times New Roman" w:eastAsia="宋体" w:hAnsi="Times New Roman"/>
                <w:bCs/>
                <w:szCs w:val="20"/>
                <w:lang w:eastAsia="zh-CN"/>
              </w:rPr>
              <w:lastRenderedPageBreak/>
              <w:t xml:space="preserve">vehicle </w:t>
            </w:r>
            <w:r>
              <w:rPr>
                <w:rFonts w:ascii="Times New Roman" w:eastAsia="宋体" w:hAnsi="Times New Roman"/>
                <w:bCs/>
                <w:szCs w:val="20"/>
              </w:rPr>
              <w:lastRenderedPageBreak/>
              <w:t>UE</w:t>
            </w:r>
          </w:p>
        </w:tc>
        <w:tc>
          <w:tcPr>
            <w:tcW w:w="7053" w:type="dxa"/>
          </w:tcPr>
          <w:p w14:paraId="39FE3D57"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Highway and Urban grid</w:t>
            </w:r>
          </w:p>
          <w:p w14:paraId="6984045A" w14:textId="77777777" w:rsidR="00A32B90" w:rsidRDefault="00A32B90" w:rsidP="000920EB">
            <w:pPr>
              <w:pStyle w:val="aff4"/>
              <w:widowControl w:val="0"/>
              <w:numPr>
                <w:ilvl w:val="0"/>
                <w:numId w:val="32"/>
              </w:numPr>
              <w:rPr>
                <w:rFonts w:ascii="Times New Roman" w:eastAsia="等线" w:hAnsi="Times New Roman"/>
                <w:szCs w:val="20"/>
                <w:lang w:eastAsia="zh-CN"/>
              </w:rPr>
            </w:pPr>
            <w:r>
              <w:rPr>
                <w:rFonts w:ascii="Times New Roman" w:eastAsia="等线" w:hAnsi="Times New Roman"/>
                <w:szCs w:val="20"/>
              </w:rPr>
              <w:lastRenderedPageBreak/>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290BD031" w14:textId="3D402D3B" w:rsidR="00A32B90" w:rsidRDefault="00A32B90" w:rsidP="00A32B90">
      <w:pPr>
        <w:rPr>
          <w:rFonts w:eastAsiaTheme="minorEastAsia"/>
          <w:lang w:val="en-US" w:eastAsia="zh-CN"/>
        </w:rPr>
      </w:pPr>
    </w:p>
    <w:p w14:paraId="62140181" w14:textId="77777777" w:rsidR="00482E16" w:rsidRDefault="00482E16" w:rsidP="00A32B90">
      <w:pPr>
        <w:rPr>
          <w:rFonts w:eastAsiaTheme="minorEastAsia"/>
          <w:lang w:val="en-US" w:eastAsia="zh-CN"/>
        </w:rPr>
      </w:pPr>
    </w:p>
    <w:p w14:paraId="453EB3EE" w14:textId="77777777" w:rsidR="00A32B90" w:rsidRPr="00C905BF" w:rsidRDefault="00A32B90" w:rsidP="00A32B90">
      <w:pPr>
        <w:pStyle w:val="0Maintext"/>
        <w:ind w:firstLine="0"/>
        <w:rPr>
          <w:highlight w:val="green"/>
          <w:lang w:val="en-US"/>
        </w:rPr>
      </w:pPr>
      <w:r w:rsidRPr="00C905BF">
        <w:rPr>
          <w:highlight w:val="green"/>
        </w:rPr>
        <w:t>Agreement</w:t>
      </w:r>
    </w:p>
    <w:p w14:paraId="118979EB" w14:textId="77777777" w:rsidR="00A32B90" w:rsidRPr="00C905BF" w:rsidRDefault="00A32B90" w:rsidP="00A32B90">
      <w:p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6216F8A5" w14:textId="77777777" w:rsidR="00A32B90" w:rsidRPr="00C905BF" w:rsidRDefault="00A32B90" w:rsidP="00A32B90">
      <w:pPr>
        <w:rPr>
          <w:lang w:val="en-US" w:eastAsia="x-none"/>
        </w:rPr>
      </w:pPr>
    </w:p>
    <w:p w14:paraId="264DCEB3" w14:textId="77777777" w:rsidR="00A32B90" w:rsidRPr="005F630D" w:rsidRDefault="00A32B90" w:rsidP="00A32B90">
      <w:pPr>
        <w:pStyle w:val="0Maintext"/>
        <w:ind w:firstLine="0"/>
        <w:rPr>
          <w:highlight w:val="green"/>
          <w:lang w:val="en-US"/>
        </w:rPr>
      </w:pPr>
      <w:r w:rsidRPr="005F630D">
        <w:rPr>
          <w:highlight w:val="green"/>
        </w:rPr>
        <w:t>Agreement</w:t>
      </w:r>
    </w:p>
    <w:p w14:paraId="11FF6D11" w14:textId="77777777" w:rsidR="00A32B90" w:rsidRDefault="00A32B90" w:rsidP="00A32B90">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0F07D5F5" w14:textId="77777777" w:rsidR="00A32B90" w:rsidRDefault="00A32B90" w:rsidP="00A32B90">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A32B90" w14:paraId="3180A790" w14:textId="77777777" w:rsidTr="00A946F6">
        <w:trPr>
          <w:trHeight w:val="412"/>
        </w:trPr>
        <w:tc>
          <w:tcPr>
            <w:tcW w:w="2071" w:type="dxa"/>
            <w:gridSpan w:val="2"/>
            <w:vMerge w:val="restart"/>
            <w:shd w:val="clear" w:color="auto" w:fill="auto"/>
            <w:vAlign w:val="center"/>
          </w:tcPr>
          <w:p w14:paraId="3AA7D4FF" w14:textId="77777777" w:rsidR="00A32B90" w:rsidRDefault="00A32B90"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53A30EEE" w14:textId="77777777" w:rsidR="00A32B90" w:rsidRDefault="00A32B90"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A32B90" w14:paraId="05BC2AE1" w14:textId="77777777" w:rsidTr="00A946F6">
        <w:trPr>
          <w:trHeight w:val="197"/>
        </w:trPr>
        <w:tc>
          <w:tcPr>
            <w:tcW w:w="2071" w:type="dxa"/>
            <w:gridSpan w:val="2"/>
            <w:vMerge/>
            <w:shd w:val="clear" w:color="auto" w:fill="auto"/>
            <w:vAlign w:val="center"/>
          </w:tcPr>
          <w:p w14:paraId="2FA916C1" w14:textId="77777777" w:rsidR="00A32B90" w:rsidRDefault="00A32B90" w:rsidP="00A946F6">
            <w:pPr>
              <w:snapToGrid w:val="0"/>
              <w:spacing w:line="280" w:lineRule="atLeast"/>
              <w:jc w:val="center"/>
              <w:rPr>
                <w:szCs w:val="20"/>
              </w:rPr>
            </w:pPr>
          </w:p>
        </w:tc>
        <w:tc>
          <w:tcPr>
            <w:tcW w:w="2551" w:type="dxa"/>
            <w:shd w:val="clear" w:color="auto" w:fill="auto"/>
            <w:vAlign w:val="center"/>
          </w:tcPr>
          <w:p w14:paraId="04DAC2FB" w14:textId="77777777" w:rsidR="00A32B90" w:rsidRDefault="00A32B90" w:rsidP="00A946F6">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5776DAFE" w14:textId="77777777" w:rsidR="00A32B90" w:rsidRDefault="00A32B90" w:rsidP="00A946F6">
            <w:pPr>
              <w:snapToGrid w:val="0"/>
              <w:spacing w:line="280" w:lineRule="atLeast"/>
              <w:jc w:val="center"/>
              <w:rPr>
                <w:szCs w:val="20"/>
              </w:rPr>
            </w:pPr>
            <w:r>
              <w:rPr>
                <w:rFonts w:hint="eastAsia"/>
                <w:szCs w:val="20"/>
              </w:rPr>
              <w:t>R</w:t>
            </w:r>
            <w:r>
              <w:rPr>
                <w:szCs w:val="20"/>
              </w:rPr>
              <w:t>Ma-AV</w:t>
            </w:r>
          </w:p>
        </w:tc>
      </w:tr>
      <w:tr w:rsidR="00A32B90" w14:paraId="008EC46D" w14:textId="77777777" w:rsidTr="00A946F6">
        <w:trPr>
          <w:trHeight w:val="241"/>
        </w:trPr>
        <w:tc>
          <w:tcPr>
            <w:tcW w:w="1507" w:type="dxa"/>
            <w:vMerge w:val="restart"/>
            <w:shd w:val="clear" w:color="auto" w:fill="auto"/>
            <w:vAlign w:val="center"/>
          </w:tcPr>
          <w:p w14:paraId="1EC59CBB" w14:textId="77777777" w:rsidR="00A32B90" w:rsidRDefault="00A32B90" w:rsidP="00A946F6">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1E1A851B" w14:textId="77777777" w:rsidR="00A32B90"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7A71281C" w14:textId="77777777" w:rsidR="00A32B90" w:rsidRDefault="00A32B90"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621CA910"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A32B90" w14:paraId="784DCA2C" w14:textId="77777777" w:rsidTr="00A946F6">
        <w:trPr>
          <w:trHeight w:val="241"/>
        </w:trPr>
        <w:tc>
          <w:tcPr>
            <w:tcW w:w="1507" w:type="dxa"/>
            <w:vMerge/>
            <w:shd w:val="clear" w:color="auto" w:fill="auto"/>
            <w:vAlign w:val="center"/>
          </w:tcPr>
          <w:p w14:paraId="00123583"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559B80A3" w14:textId="77777777" w:rsidR="00A32B90"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49A2CC55"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585C7C7" w14:textId="77777777" w:rsidR="00A32B90" w:rsidRDefault="00B70512"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A32B90" w14:paraId="711447C3" w14:textId="77777777" w:rsidTr="00A946F6">
        <w:trPr>
          <w:trHeight w:val="241"/>
        </w:trPr>
        <w:tc>
          <w:tcPr>
            <w:tcW w:w="1507" w:type="dxa"/>
            <w:vMerge/>
            <w:shd w:val="clear" w:color="auto" w:fill="auto"/>
            <w:vAlign w:val="center"/>
          </w:tcPr>
          <w:p w14:paraId="5B51F29E"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71D58252" w14:textId="77777777" w:rsidR="00A32B90"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26F56559"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F3DCDFE"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A32B90" w14:paraId="0A39EE35" w14:textId="77777777" w:rsidTr="00A946F6">
        <w:trPr>
          <w:trHeight w:val="241"/>
        </w:trPr>
        <w:tc>
          <w:tcPr>
            <w:tcW w:w="1507" w:type="dxa"/>
            <w:vMerge w:val="restart"/>
            <w:shd w:val="clear" w:color="auto" w:fill="auto"/>
            <w:vAlign w:val="center"/>
          </w:tcPr>
          <w:p w14:paraId="3211F06A" w14:textId="77777777" w:rsidR="00A32B90" w:rsidRDefault="00A32B90"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540CDA0" w14:textId="77777777" w:rsidR="00A32B90"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21D5907"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4AED3C95"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A32B90" w14:paraId="6073776F" w14:textId="77777777" w:rsidTr="00A946F6">
        <w:trPr>
          <w:trHeight w:val="241"/>
        </w:trPr>
        <w:tc>
          <w:tcPr>
            <w:tcW w:w="1507" w:type="dxa"/>
            <w:vMerge/>
            <w:shd w:val="clear" w:color="auto" w:fill="auto"/>
            <w:vAlign w:val="center"/>
          </w:tcPr>
          <w:p w14:paraId="6B742511"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61BEF7C2" w14:textId="77777777" w:rsidR="00A32B90"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7633AD9B"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3798153C" w14:textId="77777777" w:rsidR="00A32B90" w:rsidRDefault="00B70512"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A32B90" w14:paraId="50402967" w14:textId="77777777" w:rsidTr="00A946F6">
        <w:trPr>
          <w:trHeight w:val="243"/>
        </w:trPr>
        <w:tc>
          <w:tcPr>
            <w:tcW w:w="1507" w:type="dxa"/>
            <w:vMerge/>
            <w:shd w:val="clear" w:color="auto" w:fill="auto"/>
            <w:vAlign w:val="center"/>
          </w:tcPr>
          <w:p w14:paraId="48B9D8F5"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1CC4FD9B" w14:textId="77777777" w:rsidR="00A32B90"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C41EB8A"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7F5EADF"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48813DB1" w14:textId="77777777" w:rsidR="00A32B90" w:rsidRDefault="00A32B90" w:rsidP="00A32B90">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21289102" w14:textId="77777777" w:rsidR="00A32B90" w:rsidRDefault="00A32B90" w:rsidP="00A32B90">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2C4FCE2C" w14:textId="77777777" w:rsidR="00A32B90" w:rsidRDefault="00A32B90" w:rsidP="00A32B90">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w:t>
      </w:r>
      <w:r>
        <w:rPr>
          <w:rFonts w:eastAsia="宋体"/>
          <w:lang w:val="en-US" w:eastAsia="zh-CN"/>
        </w:rPr>
        <w:t xml:space="preserve">in the background channel </w:t>
      </w:r>
      <w:r>
        <w:rPr>
          <w:rFonts w:eastAsia="宋体" w:hint="eastAsia"/>
          <w:lang w:val="en-US" w:eastAsia="zh-CN"/>
        </w:rPr>
        <w:t>should be set as 0</w:t>
      </w:r>
    </w:p>
    <w:p w14:paraId="0CA53CAA" w14:textId="77777777" w:rsidR="00A32B90" w:rsidRDefault="00A32B90" w:rsidP="00A32B90">
      <w:pPr>
        <w:rPr>
          <w:rFonts w:eastAsiaTheme="minorEastAsia"/>
          <w:lang w:val="en-US" w:eastAsia="zh-CN"/>
        </w:rPr>
      </w:pPr>
    </w:p>
    <w:p w14:paraId="3A14EE98" w14:textId="77777777" w:rsidR="00A32B90" w:rsidRPr="005F630D" w:rsidRDefault="00A32B90" w:rsidP="00A32B90">
      <w:pPr>
        <w:rPr>
          <w:lang w:val="en-US" w:eastAsia="x-none"/>
        </w:rPr>
      </w:pPr>
    </w:p>
    <w:p w14:paraId="501216D5" w14:textId="77777777" w:rsidR="00A32B90" w:rsidRPr="00995EE3" w:rsidRDefault="00A32B90" w:rsidP="00A32B90">
      <w:pPr>
        <w:pStyle w:val="0Maintext"/>
        <w:ind w:firstLine="0"/>
        <w:rPr>
          <w:highlight w:val="green"/>
          <w:lang w:val="en-US"/>
        </w:rPr>
      </w:pPr>
      <w:r w:rsidRPr="00995EE3">
        <w:rPr>
          <w:highlight w:val="green"/>
        </w:rPr>
        <w:t>Agreement</w:t>
      </w:r>
    </w:p>
    <w:p w14:paraId="6102CC82" w14:textId="77777777" w:rsidR="00A32B90" w:rsidRPr="00995EE3" w:rsidRDefault="00A32B90" w:rsidP="00A32B90">
      <w:pPr>
        <w:rPr>
          <w:rFonts w:eastAsiaTheme="minorEastAsia"/>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95EE3">
        <w:rPr>
          <w:rFonts w:eastAsiaTheme="minorEastAsia"/>
          <w:lang w:val="en-US" w:eastAsia="zh-CN"/>
        </w:rPr>
        <w:t xml:space="preserve"> the </w:t>
      </w:r>
      <w:r w:rsidRPr="00995EE3">
        <w:rPr>
          <w:rFonts w:eastAsia="宋体" w:hAnsi="Cambria Math"/>
          <w:szCs w:val="20"/>
          <w:lang w:eastAsia="zh-CN"/>
        </w:rPr>
        <w:t>absolute delay between the Tx and each reference point.</w:t>
      </w:r>
    </w:p>
    <w:p w14:paraId="436C7CFB" w14:textId="77777777" w:rsidR="00A32B90" w:rsidRDefault="00A32B90" w:rsidP="00A32B90">
      <w:pPr>
        <w:widowControl w:val="0"/>
        <w:rPr>
          <w:rFonts w:ascii="Times New Roman" w:eastAsia="等线" w:hAnsi="Times New Roman"/>
          <w:iCs/>
          <w:szCs w:val="20"/>
        </w:rPr>
      </w:pPr>
    </w:p>
    <w:p w14:paraId="34037649" w14:textId="77777777" w:rsidR="00A32B90" w:rsidRDefault="00A32B90" w:rsidP="00A32B90">
      <w:pPr>
        <w:rPr>
          <w:lang w:eastAsia="x-none"/>
        </w:rPr>
      </w:pPr>
    </w:p>
    <w:p w14:paraId="03DDA4D7" w14:textId="77777777" w:rsidR="00A32B90" w:rsidRPr="00995EE3" w:rsidRDefault="00A32B90" w:rsidP="00A32B90">
      <w:pPr>
        <w:pStyle w:val="0Maintext"/>
        <w:ind w:firstLine="0"/>
        <w:rPr>
          <w:highlight w:val="green"/>
          <w:lang w:val="en-US"/>
        </w:rPr>
      </w:pPr>
      <w:r w:rsidRPr="00995EE3">
        <w:rPr>
          <w:highlight w:val="green"/>
        </w:rPr>
        <w:t>Agreement</w:t>
      </w:r>
    </w:p>
    <w:p w14:paraId="6909892B" w14:textId="77777777" w:rsidR="00A32B90" w:rsidRDefault="00A32B90" w:rsidP="00A32B90">
      <w:pPr>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2DE03840" w14:textId="77777777" w:rsidR="00A32B90" w:rsidRPr="00995EE3" w:rsidRDefault="00A32B90" w:rsidP="00A32B90">
      <w:pPr>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0DDAABDF" w14:textId="77777777" w:rsidR="00A32B90" w:rsidRPr="00BF4F02" w:rsidRDefault="00A32B90" w:rsidP="00A32B90">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19003B78" w14:textId="2D03E50C" w:rsidR="00A32B90" w:rsidRDefault="00A32B90" w:rsidP="00A32B90">
      <w:pPr>
        <w:rPr>
          <w:lang w:eastAsia="x-none"/>
        </w:rPr>
      </w:pPr>
    </w:p>
    <w:p w14:paraId="0976BCAD" w14:textId="77777777" w:rsidR="00BE578B" w:rsidRDefault="00BE578B" w:rsidP="00A32B90">
      <w:pPr>
        <w:rPr>
          <w:lang w:eastAsia="x-none"/>
        </w:rPr>
      </w:pPr>
    </w:p>
    <w:p w14:paraId="38F61993" w14:textId="77777777" w:rsidR="00A32B90" w:rsidRPr="00F04B8C" w:rsidRDefault="00A32B90" w:rsidP="00A32B90">
      <w:pPr>
        <w:pStyle w:val="0Maintext"/>
        <w:ind w:firstLine="0"/>
        <w:rPr>
          <w:highlight w:val="green"/>
        </w:rPr>
      </w:pPr>
      <w:r w:rsidRPr="00F04B8C">
        <w:rPr>
          <w:highlight w:val="green"/>
        </w:rPr>
        <w:t>Agreement</w:t>
      </w:r>
    </w:p>
    <w:p w14:paraId="543FF1F8" w14:textId="77777777" w:rsidR="00A32B90" w:rsidRPr="001446AD" w:rsidRDefault="00A32B90" w:rsidP="00A32B90">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432A191"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156D15CA"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14E99F42"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618F5548" w14:textId="77777777" w:rsidR="00A32B90" w:rsidRPr="00F04B8C" w:rsidRDefault="00A32B90" w:rsidP="00A32B90">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52C78EBC" w14:textId="77777777" w:rsidR="00A32B90" w:rsidRDefault="00A32B90" w:rsidP="00A32B90">
      <w:pPr>
        <w:rPr>
          <w:rFonts w:eastAsia="等线"/>
          <w:lang w:eastAsia="zh-CN"/>
        </w:rPr>
      </w:pPr>
    </w:p>
    <w:p w14:paraId="4CBBAB7F" w14:textId="77777777" w:rsidR="00A32B90" w:rsidRDefault="00A32B90" w:rsidP="00A32B90">
      <w:pPr>
        <w:rPr>
          <w:rFonts w:eastAsia="等线"/>
          <w:lang w:eastAsia="zh-CN"/>
        </w:rPr>
      </w:pPr>
    </w:p>
    <w:p w14:paraId="56AF01E0" w14:textId="77777777" w:rsidR="00A32B90" w:rsidRPr="00F04B8C" w:rsidRDefault="00A32B90" w:rsidP="00A32B90">
      <w:pPr>
        <w:pStyle w:val="0Maintext"/>
        <w:ind w:firstLine="0"/>
        <w:rPr>
          <w:highlight w:val="green"/>
        </w:rPr>
      </w:pPr>
      <w:r w:rsidRPr="00F04B8C">
        <w:rPr>
          <w:highlight w:val="green"/>
        </w:rPr>
        <w:t>Agreement</w:t>
      </w:r>
    </w:p>
    <w:p w14:paraId="12E7C6F1" w14:textId="77777777" w:rsidR="00A32B90" w:rsidRDefault="00A32B90" w:rsidP="00A32B90">
      <w:pPr>
        <w:tabs>
          <w:tab w:val="left" w:pos="0"/>
        </w:tabs>
        <w:rPr>
          <w:szCs w:val="20"/>
          <w:lang w:eastAsia="zh-CN"/>
        </w:rPr>
      </w:pPr>
      <w:r>
        <w:rPr>
          <w:szCs w:val="20"/>
          <w:lang w:eastAsia="zh-CN"/>
        </w:rPr>
        <w:t>Spatial consistency is not modelled for</w:t>
      </w:r>
    </w:p>
    <w:p w14:paraId="60C7D9D9" w14:textId="77777777" w:rsidR="00A32B90" w:rsidRDefault="00A32B90"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DFD52EA" w14:textId="77777777" w:rsidR="00A32B90" w:rsidRPr="00F04B8C" w:rsidRDefault="00A32B90" w:rsidP="000920EB">
      <w:pPr>
        <w:pStyle w:val="aff4"/>
        <w:numPr>
          <w:ilvl w:val="1"/>
          <w:numId w:val="23"/>
        </w:numPr>
        <w:rPr>
          <w:szCs w:val="20"/>
          <w:lang w:eastAsia="zh-CN"/>
        </w:rPr>
      </w:pPr>
      <w:r w:rsidRPr="00F04B8C">
        <w:rPr>
          <w:rFonts w:eastAsiaTheme="minorEastAsia"/>
          <w:szCs w:val="20"/>
          <w:lang w:eastAsia="zh-CN"/>
        </w:rPr>
        <w:lastRenderedPageBreak/>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2A62C93B" w14:textId="77777777" w:rsidR="00A32B90" w:rsidRDefault="00A32B90"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2ACE9767" w14:textId="77777777" w:rsidR="00A32B90" w:rsidRDefault="00A32B90" w:rsidP="00A32B90">
      <w:pPr>
        <w:rPr>
          <w:rFonts w:eastAsiaTheme="minorEastAsia"/>
          <w:lang w:eastAsia="zh-CN"/>
        </w:rPr>
      </w:pPr>
    </w:p>
    <w:p w14:paraId="52932262" w14:textId="77777777" w:rsidR="00A32B90" w:rsidRPr="00F04B8C" w:rsidRDefault="00A32B90" w:rsidP="00A32B90">
      <w:pPr>
        <w:rPr>
          <w:rFonts w:eastAsia="等线"/>
          <w:lang w:eastAsia="zh-CN"/>
        </w:rPr>
      </w:pPr>
    </w:p>
    <w:p w14:paraId="719AECE1" w14:textId="77777777" w:rsidR="00A32B90" w:rsidRPr="00F04B8C" w:rsidRDefault="00A32B90" w:rsidP="00A32B90">
      <w:pPr>
        <w:pStyle w:val="0Maintext"/>
        <w:ind w:firstLine="0"/>
        <w:rPr>
          <w:highlight w:val="green"/>
        </w:rPr>
      </w:pPr>
      <w:r w:rsidRPr="00F04B8C">
        <w:rPr>
          <w:highlight w:val="green"/>
        </w:rPr>
        <w:t>Agreement</w:t>
      </w:r>
    </w:p>
    <w:p w14:paraId="5F7E676D" w14:textId="77777777" w:rsidR="00A32B90" w:rsidRDefault="00A32B90" w:rsidP="00A32B90">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0F52ABD3" w14:textId="77777777" w:rsidR="00A32B90" w:rsidRPr="00F04B8C" w:rsidRDefault="00A32B90" w:rsidP="00A32B90">
      <w:pPr>
        <w:rPr>
          <w:rFonts w:eastAsia="等线"/>
          <w:lang w:eastAsia="zh-CN"/>
        </w:rPr>
      </w:pPr>
    </w:p>
    <w:p w14:paraId="71966E5A" w14:textId="77777777" w:rsidR="00A32B90" w:rsidRPr="00F04B8C" w:rsidRDefault="00A32B90" w:rsidP="00A32B90">
      <w:pPr>
        <w:pStyle w:val="0Maintext"/>
        <w:ind w:firstLine="0"/>
        <w:rPr>
          <w:highlight w:val="green"/>
        </w:rPr>
      </w:pPr>
      <w:r w:rsidRPr="00F04B8C">
        <w:rPr>
          <w:highlight w:val="green"/>
        </w:rPr>
        <w:t>Agreement</w:t>
      </w:r>
    </w:p>
    <w:p w14:paraId="33147572" w14:textId="77777777" w:rsidR="00A32B90" w:rsidRDefault="00A32B90" w:rsidP="00A32B90">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32EA6EE8" w14:textId="77777777" w:rsidR="00A32B90" w:rsidRPr="00F04B8C" w:rsidRDefault="00A32B90" w:rsidP="00A32B90">
      <w:pPr>
        <w:rPr>
          <w:rFonts w:eastAsia="等线"/>
          <w:lang w:eastAsia="zh-CN"/>
        </w:rPr>
      </w:pPr>
    </w:p>
    <w:p w14:paraId="66AD819C" w14:textId="77777777" w:rsidR="00A32B90" w:rsidRPr="00DC52FD" w:rsidRDefault="00A32B90" w:rsidP="00A32B90">
      <w:pPr>
        <w:pStyle w:val="0Maintext"/>
        <w:ind w:firstLine="0"/>
        <w:rPr>
          <w:highlight w:val="green"/>
        </w:rPr>
      </w:pPr>
      <w:r w:rsidRPr="00DC52FD">
        <w:rPr>
          <w:highlight w:val="green"/>
        </w:rPr>
        <w:t>Agreement</w:t>
      </w:r>
    </w:p>
    <w:p w14:paraId="29523AE1" w14:textId="77777777" w:rsidR="00A32B90" w:rsidRPr="00D35F67" w:rsidRDefault="00A32B90" w:rsidP="00A32B90">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52A99138" w14:textId="77777777" w:rsidR="00A32B90" w:rsidRPr="00D35F67" w:rsidRDefault="00A32B90" w:rsidP="00A32B90">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4E34F61F" w14:textId="77777777" w:rsidR="00A32B90" w:rsidRPr="00F04B8C" w:rsidRDefault="00A32B90" w:rsidP="00A32B90">
      <w:pPr>
        <w:rPr>
          <w:rFonts w:eastAsia="等线"/>
          <w:lang w:eastAsia="zh-CN"/>
        </w:rPr>
      </w:pPr>
    </w:p>
    <w:p w14:paraId="60D2E8DD" w14:textId="77777777" w:rsidR="00A32B90" w:rsidRDefault="00A32B90" w:rsidP="00A32B90">
      <w:pPr>
        <w:rPr>
          <w:rFonts w:eastAsia="等线"/>
          <w:lang w:eastAsia="zh-CN"/>
        </w:rPr>
      </w:pPr>
    </w:p>
    <w:p w14:paraId="163C4BD1" w14:textId="77777777" w:rsidR="00A32B90" w:rsidRPr="00DC52FD" w:rsidRDefault="00A32B90" w:rsidP="00A32B90">
      <w:pPr>
        <w:pStyle w:val="0Maintext"/>
        <w:ind w:firstLine="0"/>
        <w:rPr>
          <w:highlight w:val="green"/>
        </w:rPr>
      </w:pPr>
      <w:r w:rsidRPr="00DC52FD">
        <w:rPr>
          <w:highlight w:val="green"/>
        </w:rPr>
        <w:t>Agreement</w:t>
      </w:r>
    </w:p>
    <w:p w14:paraId="22354920" w14:textId="77777777" w:rsidR="00A32B90" w:rsidRPr="002452DF" w:rsidRDefault="00A32B90" w:rsidP="00A32B90">
      <w:pPr>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71430CF1" w14:textId="77777777" w:rsidR="00A32B90" w:rsidRDefault="00A32B90" w:rsidP="00A32B90">
      <w:pPr>
        <w:rPr>
          <w:rFonts w:eastAsiaTheme="minorEastAsia"/>
          <w:lang w:eastAsia="zh-CN"/>
        </w:rPr>
      </w:pPr>
    </w:p>
    <w:p w14:paraId="34545BDC" w14:textId="77777777" w:rsidR="00A32B90" w:rsidRPr="00D35F67" w:rsidRDefault="00A32B90" w:rsidP="00A32B90">
      <w:pPr>
        <w:pStyle w:val="0Maintext"/>
        <w:ind w:firstLine="0"/>
        <w:rPr>
          <w:sz w:val="22"/>
          <w:highlight w:val="yellow"/>
        </w:rPr>
      </w:pPr>
      <w:r w:rsidRPr="00D35F67">
        <w:rPr>
          <w:sz w:val="22"/>
          <w:highlight w:val="yellow"/>
        </w:rPr>
        <w:t xml:space="preserve">[FL1][M] Proposal 6.3-1-rev1 </w:t>
      </w:r>
    </w:p>
    <w:p w14:paraId="2354C663" w14:textId="77777777" w:rsidR="00A32B90" w:rsidRPr="00D35F67" w:rsidRDefault="00A32B90" w:rsidP="00A32B90">
      <w:pPr>
        <w:rPr>
          <w:sz w:val="22"/>
          <w:szCs w:val="20"/>
        </w:rPr>
      </w:pPr>
      <w:r w:rsidRPr="00D35F67">
        <w:rPr>
          <w:rFonts w:eastAsiaTheme="minorEastAsia"/>
          <w:sz w:val="22"/>
          <w:szCs w:val="20"/>
          <w:lang w:val="en-US" w:eastAsia="zh-CN"/>
        </w:rPr>
        <w:t>T</w:t>
      </w:r>
      <w:r w:rsidRPr="00D35F67">
        <w:rPr>
          <w:rFonts w:hint="eastAsia"/>
          <w:sz w:val="22"/>
          <w:szCs w:val="20"/>
        </w:rPr>
        <w:t xml:space="preserve">he </w:t>
      </w:r>
      <w:del w:id="3" w:author="Moderator" w:date="2025-05-20T10:14:00Z">
        <w:r w:rsidRPr="00D35F67" w:rsidDel="00E032FB">
          <w:rPr>
            <w:sz w:val="22"/>
            <w:szCs w:val="20"/>
          </w:rPr>
          <w:delText>power</w:delText>
        </w:r>
        <w:r w:rsidRPr="00D35F67" w:rsidDel="00E032FB">
          <w:rPr>
            <w:rFonts w:hint="eastAsia"/>
            <w:sz w:val="22"/>
            <w:szCs w:val="20"/>
          </w:rPr>
          <w:delText xml:space="preserve"> </w:delText>
        </w:r>
      </w:del>
      <w:ins w:id="4" w:author="Moderator" w:date="2025-05-20T10:14:00Z">
        <w:r w:rsidRPr="00D35F67">
          <w:rPr>
            <w:sz w:val="22"/>
            <w:szCs w:val="20"/>
          </w:rPr>
          <w:t>large scale parameter</w:t>
        </w:r>
        <w:r w:rsidRPr="00D35F67">
          <w:rPr>
            <w:rFonts w:hint="eastAsia"/>
            <w:sz w:val="22"/>
            <w:szCs w:val="20"/>
          </w:rPr>
          <w:t xml:space="preserve"> </w:t>
        </w:r>
      </w:ins>
      <w:r w:rsidRPr="00D35F67">
        <w:rPr>
          <w:rFonts w:hint="eastAsia"/>
          <w:sz w:val="22"/>
          <w:szCs w:val="20"/>
        </w:rPr>
        <w:t xml:space="preserve">of </w:t>
      </w:r>
      <w:r w:rsidRPr="00D35F67">
        <w:rPr>
          <w:sz w:val="22"/>
          <w:szCs w:val="20"/>
        </w:rPr>
        <w:t>the</w:t>
      </w:r>
      <w:r w:rsidRPr="00D35F67">
        <w:rPr>
          <w:rFonts w:hint="eastAsia"/>
          <w:sz w:val="22"/>
          <w:szCs w:val="20"/>
        </w:rPr>
        <w:t xml:space="preserve"> ray </w:t>
      </w:r>
      <w:r w:rsidRPr="00D35F67">
        <w:rPr>
          <w:sz w:val="22"/>
          <w:szCs w:val="20"/>
        </w:rPr>
        <w:t>specular reflected by an</w:t>
      </w:r>
      <w:r w:rsidRPr="00D35F67">
        <w:rPr>
          <w:rFonts w:hint="eastAsia"/>
          <w:sz w:val="22"/>
          <w:szCs w:val="20"/>
        </w:rPr>
        <w:t xml:space="preserve"> EO type 2 in the STX-SPST link or SPST-SRX link</w:t>
      </w:r>
      <w:r w:rsidRPr="00D35F67">
        <w:rPr>
          <w:sz w:val="22"/>
          <w:szCs w:val="20"/>
        </w:rPr>
        <w:t xml:space="preserve">, </w:t>
      </w:r>
      <w:r w:rsidRPr="00D35F67">
        <w:rPr>
          <w:rFonts w:hint="eastAsia"/>
          <w:sz w:val="22"/>
          <w:szCs w:val="20"/>
        </w:rPr>
        <w:t>is calculated by</w:t>
      </w:r>
      <w:r w:rsidRPr="00D35F67">
        <w:rPr>
          <w:sz w:val="22"/>
          <w:szCs w:val="20"/>
        </w:rPr>
        <w:t xml:space="preserve"> </w:t>
      </w:r>
      <m:oMath>
        <m:sSub>
          <m:sSubPr>
            <m:ctrlPr>
              <w:rPr>
                <w:rFonts w:ascii="Cambria Math" w:hAnsi="Cambria Math"/>
                <w:color w:val="FF0000"/>
                <w:sz w:val="22"/>
                <w:szCs w:val="20"/>
              </w:rPr>
            </m:ctrlPr>
          </m:sSubPr>
          <m:e>
            <m:r>
              <w:rPr>
                <w:rFonts w:ascii="Cambria Math" w:hAnsi="Cambria Math"/>
                <w:color w:val="FF0000"/>
                <w:sz w:val="22"/>
                <w:szCs w:val="20"/>
              </w:rPr>
              <m:t>P</m:t>
            </m:r>
          </m:e>
          <m:sub>
            <m:r>
              <m:rPr>
                <m:sty m:val="p"/>
              </m:rPr>
              <w:rPr>
                <w:rFonts w:ascii="Cambria Math"/>
                <w:color w:val="FF0000"/>
                <w:sz w:val="22"/>
                <w:szCs w:val="20"/>
              </w:rPr>
              <m:t>EO2</m:t>
            </m:r>
          </m:sub>
        </m:sSub>
        <m:r>
          <m:rPr>
            <m:sty m:val="p"/>
          </m:rPr>
          <w:rPr>
            <w:rFonts w:ascii="Cambria Math"/>
            <w:color w:val="FF0000"/>
            <w:sz w:val="22"/>
            <w:szCs w:val="20"/>
          </w:rPr>
          <m:t>=</m:t>
        </m:r>
        <m:sSub>
          <m:sSubPr>
            <m:ctrlPr>
              <w:rPr>
                <w:rFonts w:ascii="Cambria Math" w:hAnsi="Cambria Math"/>
                <w:color w:val="FF0000"/>
                <w:sz w:val="22"/>
                <w:szCs w:val="20"/>
              </w:rPr>
            </m:ctrlPr>
          </m:sSubPr>
          <m:e>
            <m:r>
              <m:rPr>
                <m:sty m:val="p"/>
              </m:rPr>
              <w:rPr>
                <w:rFonts w:ascii="Cambria Math"/>
                <w:color w:val="FF0000"/>
                <w:sz w:val="22"/>
                <w:szCs w:val="20"/>
              </w:rPr>
              <m:t>PL</m:t>
            </m:r>
          </m:e>
          <m:sub>
            <m:r>
              <m:rPr>
                <m:sty m:val="p"/>
              </m:rPr>
              <w:rPr>
                <w:rFonts w:ascii="Cambria Math"/>
                <w:color w:val="FF0000"/>
                <w:sz w:val="22"/>
                <w:szCs w:val="20"/>
              </w:rPr>
              <m:t>LOS</m:t>
            </m:r>
          </m:sub>
        </m:sSub>
        <m:r>
          <m:rPr>
            <m:sty m:val="p"/>
          </m:rPr>
          <w:rPr>
            <w:rFonts w:ascii="Cambria Math"/>
            <w:color w:val="FF0000"/>
            <w:sz w:val="22"/>
            <w:szCs w:val="20"/>
          </w:rPr>
          <m:t>+10</m:t>
        </m:r>
        <m:func>
          <m:funcPr>
            <m:ctrlPr>
              <w:rPr>
                <w:rFonts w:ascii="Cambria Math" w:hAnsi="Cambria Math"/>
                <w:color w:val="FF0000"/>
                <w:sz w:val="22"/>
                <w:szCs w:val="20"/>
              </w:rPr>
            </m:ctrlPr>
          </m:funcPr>
          <m:fName>
            <m:sSub>
              <m:sSubPr>
                <m:ctrlPr>
                  <w:rPr>
                    <w:rFonts w:ascii="Cambria Math" w:hAnsi="Cambria Math"/>
                    <w:color w:val="FF0000"/>
                    <w:sz w:val="22"/>
                    <w:szCs w:val="20"/>
                  </w:rPr>
                </m:ctrlPr>
              </m:sSubPr>
              <m:e>
                <m:r>
                  <m:rPr>
                    <m:sty m:val="p"/>
                  </m:rPr>
                  <w:rPr>
                    <w:rFonts w:ascii="Cambria Math"/>
                    <w:color w:val="FF0000"/>
                    <w:sz w:val="22"/>
                    <w:szCs w:val="20"/>
                  </w:rPr>
                  <m:t>log</m:t>
                </m:r>
              </m:e>
              <m:sub>
                <m:r>
                  <m:rPr>
                    <m:sty m:val="p"/>
                  </m:rPr>
                  <w:rPr>
                    <w:rFonts w:ascii="Cambria Math"/>
                    <w:color w:val="FF0000"/>
                    <w:sz w:val="22"/>
                    <w:szCs w:val="20"/>
                  </w:rPr>
                  <m:t>10</m:t>
                </m:r>
              </m:sub>
            </m:sSub>
          </m:fName>
          <m:e>
            <m:d>
              <m:dPr>
                <m:ctrlPr>
                  <w:rPr>
                    <w:rFonts w:ascii="Cambria Math" w:hAnsi="Cambria Math"/>
                    <w:color w:val="FF0000"/>
                    <w:sz w:val="22"/>
                    <w:szCs w:val="20"/>
                  </w:rPr>
                </m:ctrlPr>
              </m:dPr>
              <m:e>
                <m:f>
                  <m:fPr>
                    <m:ctrlPr>
                      <w:rPr>
                        <w:rFonts w:ascii="Cambria Math" w:hAnsi="Cambria Math"/>
                        <w:color w:val="FF0000"/>
                        <w:sz w:val="22"/>
                        <w:szCs w:val="20"/>
                      </w:rPr>
                    </m:ctrlPr>
                  </m:fPr>
                  <m:num>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EO2</m:t>
                        </m:r>
                      </m:sub>
                    </m:sSub>
                  </m:num>
                  <m:den>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3D</m:t>
                        </m:r>
                      </m:sub>
                    </m:sSub>
                  </m:den>
                </m:f>
              </m:e>
            </m:d>
          </m:e>
        </m:func>
      </m:oMath>
      <w:r w:rsidRPr="00D35F67">
        <w:rPr>
          <w:color w:val="FF0000"/>
          <w:sz w:val="22"/>
          <w:szCs w:val="20"/>
        </w:rPr>
        <w:t>,</w:t>
      </w:r>
      <w:r w:rsidRPr="00D35F67">
        <w:rPr>
          <w:sz w:val="22"/>
          <w:szCs w:val="20"/>
        </w:rPr>
        <w:t xml:space="preserve"> where </w:t>
      </w:r>
    </w:p>
    <w:p w14:paraId="064B980A" w14:textId="77777777" w:rsidR="00A32B90" w:rsidRPr="00D35F67" w:rsidRDefault="00A32B90" w:rsidP="000920EB">
      <w:pPr>
        <w:pStyle w:val="aff4"/>
        <w:numPr>
          <w:ilvl w:val="1"/>
          <w:numId w:val="57"/>
        </w:numPr>
        <w:rPr>
          <w:sz w:val="22"/>
          <w:szCs w:val="20"/>
        </w:rPr>
      </w:pPr>
      <m:oMath>
        <m:r>
          <m:rPr>
            <m:sty m:val="p"/>
          </m:rPr>
          <w:rPr>
            <w:rFonts w:ascii="Cambria Math"/>
            <w:sz w:val="22"/>
            <w:szCs w:val="20"/>
          </w:rPr>
          <m:t>P</m:t>
        </m:r>
        <m:sSub>
          <m:sSubPr>
            <m:ctrlPr>
              <w:rPr>
                <w:rFonts w:ascii="Cambria Math" w:hAnsi="Cambria Math"/>
                <w:sz w:val="22"/>
                <w:szCs w:val="20"/>
              </w:rPr>
            </m:ctrlPr>
          </m:sSubPr>
          <m:e>
            <m:r>
              <m:rPr>
                <m:sty m:val="p"/>
              </m:rPr>
              <w:rPr>
                <w:rFonts w:ascii="Cambria Math"/>
                <w:sz w:val="22"/>
                <w:szCs w:val="20"/>
              </w:rPr>
              <m:t>L</m:t>
            </m:r>
          </m:e>
          <m:sub>
            <m:r>
              <m:rPr>
                <m:sty m:val="p"/>
              </m:rPr>
              <w:rPr>
                <w:rFonts w:ascii="Cambria Math"/>
                <w:sz w:val="22"/>
                <w:szCs w:val="20"/>
              </w:rPr>
              <m:t>LOS</m:t>
            </m:r>
          </m:sub>
        </m:sSub>
      </m:oMath>
      <w:r w:rsidRPr="00D35F67">
        <w:rPr>
          <w:rFonts w:eastAsiaTheme="minorEastAsia" w:hint="eastAsia"/>
          <w:sz w:val="22"/>
          <w:szCs w:val="20"/>
          <w:lang w:eastAsia="zh-CN"/>
        </w:rPr>
        <w:t xml:space="preserve"> </w:t>
      </w:r>
      <w:r w:rsidRPr="00D35F67">
        <w:rPr>
          <w:rFonts w:eastAsiaTheme="minorEastAsia"/>
          <w:sz w:val="22"/>
          <w:szCs w:val="20"/>
          <w:lang w:eastAsia="zh-CN"/>
        </w:rPr>
        <w:t xml:space="preserve">is the pathloss assuming a LOS condition for the </w:t>
      </w:r>
      <w:r w:rsidRPr="00D35F67">
        <w:rPr>
          <w:rFonts w:hint="eastAsia"/>
          <w:sz w:val="22"/>
          <w:szCs w:val="20"/>
        </w:rPr>
        <w:t>STX-SPST link or SPST-SRX link</w:t>
      </w:r>
    </w:p>
    <w:p w14:paraId="1D146378" w14:textId="77777777" w:rsidR="00A32B90" w:rsidRPr="00D35F67" w:rsidRDefault="00B70512" w:rsidP="000920EB">
      <w:pPr>
        <w:pStyle w:val="aff4"/>
        <w:numPr>
          <w:ilvl w:val="1"/>
          <w:numId w:val="57"/>
        </w:numPr>
        <w:rPr>
          <w:sz w:val="22"/>
          <w:szCs w:val="20"/>
        </w:rPr>
      </w:pPr>
      <m:oMath>
        <m:sSub>
          <m:sSubPr>
            <m:ctrlPr>
              <w:rPr>
                <w:rFonts w:ascii="Cambria Math" w:hAnsi="Cambria Math"/>
                <w:sz w:val="22"/>
                <w:szCs w:val="20"/>
              </w:rPr>
            </m:ctrlPr>
          </m:sSubPr>
          <m:e>
            <m:r>
              <m:rPr>
                <m:sty m:val="p"/>
              </m:rPr>
              <w:rPr>
                <w:rFonts w:ascii="Cambria Math"/>
                <w:sz w:val="22"/>
                <w:szCs w:val="20"/>
              </w:rPr>
              <m:t>d</m:t>
            </m:r>
          </m:e>
          <m:sub>
            <m:r>
              <m:rPr>
                <m:sty m:val="p"/>
              </m:rPr>
              <w:rPr>
                <w:rFonts w:ascii="Cambria Math"/>
                <w:sz w:val="22"/>
                <w:szCs w:val="20"/>
              </w:rPr>
              <m:t>EO2</m:t>
            </m:r>
          </m:sub>
        </m:sSub>
      </m:oMath>
      <w:r w:rsidR="00A32B90" w:rsidRPr="00D35F67">
        <w:rPr>
          <w:rFonts w:hint="eastAsia"/>
          <w:sz w:val="22"/>
          <w:szCs w:val="20"/>
        </w:rPr>
        <w:t xml:space="preserve"> is the total propagation distance due to EO type</w:t>
      </w:r>
      <w:r w:rsidR="00A32B90" w:rsidRPr="00D35F67">
        <w:rPr>
          <w:sz w:val="22"/>
          <w:szCs w:val="20"/>
        </w:rPr>
        <w:t>-</w:t>
      </w:r>
      <w:r w:rsidR="00A32B90" w:rsidRPr="00D35F67">
        <w:rPr>
          <w:rFonts w:hint="eastAsia"/>
          <w:sz w:val="22"/>
          <w:szCs w:val="20"/>
        </w:rPr>
        <w:t>2</w:t>
      </w:r>
    </w:p>
    <w:p w14:paraId="3238B009" w14:textId="77777777" w:rsidR="00A32B90" w:rsidRPr="00D35F67" w:rsidRDefault="00A32B90" w:rsidP="000920EB">
      <w:pPr>
        <w:pStyle w:val="aff4"/>
        <w:numPr>
          <w:ilvl w:val="1"/>
          <w:numId w:val="57"/>
        </w:numPr>
        <w:rPr>
          <w:sz w:val="22"/>
          <w:szCs w:val="20"/>
        </w:rPr>
      </w:pPr>
      <w:r w:rsidRPr="00D35F67">
        <w:rPr>
          <w:color w:val="FF0000"/>
          <w:sz w:val="22"/>
          <w:szCs w:val="20"/>
        </w:rPr>
        <w:t>Note: impact of polarization matrix of EO type-2 is not included in the above</w:t>
      </w:r>
    </w:p>
    <w:p w14:paraId="43C62103" w14:textId="77777777" w:rsidR="00A32B90" w:rsidRPr="00E80D1D" w:rsidRDefault="00A32B90" w:rsidP="00A32B90">
      <w:pPr>
        <w:rPr>
          <w:rFonts w:ascii="Times New Roman" w:eastAsia="宋体" w:hAnsi="Times New Roman"/>
          <w:szCs w:val="20"/>
          <w:lang w:eastAsia="zh-CN"/>
        </w:rPr>
      </w:pPr>
    </w:p>
    <w:p w14:paraId="22ED3E78" w14:textId="77777777" w:rsidR="00A32B90" w:rsidRPr="005E28BA" w:rsidRDefault="00A32B90" w:rsidP="00A32B90">
      <w:pPr>
        <w:rPr>
          <w:rFonts w:eastAsia="等线"/>
          <w:lang w:eastAsia="zh-CN"/>
        </w:rPr>
      </w:pPr>
    </w:p>
    <w:p w14:paraId="028234EC" w14:textId="77777777" w:rsidR="00A32B90" w:rsidRPr="00DC52FD" w:rsidRDefault="00A32B90" w:rsidP="00A32B90">
      <w:pPr>
        <w:pStyle w:val="0Maintext"/>
        <w:ind w:firstLine="0"/>
        <w:rPr>
          <w:highlight w:val="green"/>
        </w:rPr>
      </w:pPr>
      <w:r w:rsidRPr="00DC52FD">
        <w:rPr>
          <w:highlight w:val="green"/>
        </w:rPr>
        <w:t>Agreement</w:t>
      </w:r>
    </w:p>
    <w:p w14:paraId="58350578" w14:textId="77777777" w:rsidR="00A32B90" w:rsidRDefault="00A32B90" w:rsidP="00A32B90">
      <w:pPr>
        <w:rPr>
          <w:rFonts w:eastAsia="等线"/>
          <w:lang w:eastAsia="zh-CN"/>
        </w:rPr>
      </w:pPr>
      <w:r>
        <w:rPr>
          <w:rFonts w:eastAsia="等线" w:hint="eastAsia"/>
          <w:lang w:eastAsia="zh-CN"/>
        </w:rPr>
        <w:t>E</w:t>
      </w:r>
      <w:r>
        <w:rPr>
          <w:rFonts w:eastAsia="等线"/>
          <w:lang w:eastAsia="zh-CN"/>
        </w:rPr>
        <w:t>O type-2 can be modelled in NLOS condition.</w:t>
      </w:r>
    </w:p>
    <w:p w14:paraId="051FAE3B" w14:textId="77777777" w:rsidR="00A32B90" w:rsidRDefault="00A32B90" w:rsidP="00A32B90">
      <w:pPr>
        <w:rPr>
          <w:rFonts w:eastAsia="等线"/>
          <w:lang w:eastAsia="zh-CN"/>
        </w:rPr>
      </w:pPr>
    </w:p>
    <w:p w14:paraId="2B6BCB8D" w14:textId="77777777" w:rsidR="00A32B90" w:rsidRPr="00422867" w:rsidRDefault="00A32B90" w:rsidP="00A32B90">
      <w:pPr>
        <w:pStyle w:val="0Maintext"/>
        <w:ind w:firstLine="0"/>
        <w:rPr>
          <w:highlight w:val="green"/>
          <w:lang w:val="en-US"/>
        </w:rPr>
      </w:pPr>
      <w:r w:rsidRPr="00422867">
        <w:rPr>
          <w:highlight w:val="green"/>
        </w:rPr>
        <w:t>Agreement</w:t>
      </w:r>
    </w:p>
    <w:p w14:paraId="616CA9F3" w14:textId="77777777" w:rsidR="00A32B90" w:rsidRPr="00422867" w:rsidRDefault="00A32B90" w:rsidP="00A32B90">
      <w:pPr>
        <w:tabs>
          <w:tab w:val="left" w:pos="0"/>
        </w:tabs>
        <w:rPr>
          <w:rFonts w:eastAsiaTheme="minorEastAsia"/>
          <w:szCs w:val="20"/>
          <w:lang w:eastAsia="zh-CN"/>
        </w:rPr>
      </w:pPr>
      <w:r w:rsidRPr="00422867">
        <w:rPr>
          <w:rFonts w:eastAsiaTheme="minorEastAsia"/>
          <w:szCs w:val="20"/>
          <w:lang w:eastAsia="zh-CN"/>
        </w:rPr>
        <w:t xml:space="preserve">In sensing scenario UMi, UMa, if the height of a scattering point of target is less than 1.5m, for pathloss calculation, </w:t>
      </w:r>
    </w:p>
    <w:p w14:paraId="20C0C54B" w14:textId="77777777" w:rsidR="00A32B90" w:rsidRPr="00422867" w:rsidRDefault="00A32B90" w:rsidP="000920EB">
      <w:pPr>
        <w:pStyle w:val="aff4"/>
        <w:numPr>
          <w:ilvl w:val="1"/>
          <w:numId w:val="43"/>
        </w:numPr>
        <w:tabs>
          <w:tab w:val="left" w:pos="0"/>
        </w:tabs>
        <w:rPr>
          <w:rFonts w:eastAsiaTheme="minorEastAsia"/>
          <w:szCs w:val="20"/>
          <w:lang w:eastAsia="zh-CN"/>
        </w:rPr>
      </w:pPr>
      <w:r w:rsidRPr="00422867">
        <w:rPr>
          <w:rFonts w:eastAsia="等线"/>
          <w:szCs w:val="20"/>
          <w:lang w:eastAsia="zh-CN"/>
        </w:rPr>
        <w:t>use h</w:t>
      </w:r>
      <w:r w:rsidRPr="00422867">
        <w:rPr>
          <w:rFonts w:eastAsia="等线"/>
          <w:szCs w:val="20"/>
          <w:vertAlign w:val="subscript"/>
          <w:lang w:eastAsia="zh-CN"/>
        </w:rPr>
        <w:t>UT</w:t>
      </w:r>
      <w:r w:rsidRPr="00422867">
        <w:rPr>
          <w:rFonts w:eastAsia="等线"/>
          <w:szCs w:val="20"/>
          <w:lang w:eastAsia="zh-CN"/>
        </w:rPr>
        <w:t xml:space="preserve"> 1.5 m f</w:t>
      </w:r>
      <w:r w:rsidRPr="00422867">
        <w:rPr>
          <w:rFonts w:eastAsiaTheme="minorEastAsia"/>
          <w:szCs w:val="20"/>
          <w:lang w:eastAsia="zh-CN"/>
        </w:rPr>
        <w:t>or breakpoint distance (d</w:t>
      </w:r>
      <w:r w:rsidRPr="00422867">
        <w:rPr>
          <w:rFonts w:eastAsiaTheme="minorEastAsia"/>
          <w:szCs w:val="20"/>
          <w:vertAlign w:val="subscript"/>
          <w:lang w:eastAsia="zh-CN"/>
        </w:rPr>
        <w:t>BP</w:t>
      </w:r>
      <w:r w:rsidRPr="00422867">
        <w:rPr>
          <w:rFonts w:eastAsiaTheme="minorEastAsia"/>
          <w:szCs w:val="20"/>
          <w:lang w:eastAsia="zh-CN"/>
        </w:rPr>
        <w:t>) calculation</w:t>
      </w:r>
    </w:p>
    <w:p w14:paraId="1E5D84F2" w14:textId="77777777" w:rsidR="00A32B90" w:rsidRPr="00422867" w:rsidRDefault="00A32B90" w:rsidP="000920EB">
      <w:pPr>
        <w:pStyle w:val="aff4"/>
        <w:numPr>
          <w:ilvl w:val="1"/>
          <w:numId w:val="43"/>
        </w:numPr>
        <w:suppressAutoHyphens w:val="0"/>
        <w:rPr>
          <w:rFonts w:eastAsia="Times New Roman"/>
          <w:szCs w:val="20"/>
        </w:rPr>
      </w:pPr>
      <w:r w:rsidRPr="00422867">
        <w:rPr>
          <w:szCs w:val="20"/>
          <w:lang w:eastAsia="zh-CN"/>
        </w:rPr>
        <w:t xml:space="preserve">Note: </w:t>
      </w:r>
      <w:r w:rsidRPr="00422867">
        <w:rPr>
          <w:rFonts w:eastAsia="等线"/>
          <w:szCs w:val="20"/>
          <w:lang w:eastAsia="zh-CN"/>
        </w:rPr>
        <w:t>h</w:t>
      </w:r>
      <w:r w:rsidRPr="00422867">
        <w:rPr>
          <w:rFonts w:eastAsia="等线"/>
          <w:szCs w:val="20"/>
          <w:vertAlign w:val="subscript"/>
          <w:lang w:eastAsia="zh-CN"/>
        </w:rPr>
        <w:t>UT</w:t>
      </w:r>
      <w:r w:rsidRPr="00422867">
        <w:rPr>
          <w:rFonts w:eastAsia="等线"/>
          <w:szCs w:val="20"/>
          <w:lang w:eastAsia="zh-CN"/>
        </w:rPr>
        <w:t xml:space="preserve"> 1.5 m is only used f</w:t>
      </w:r>
      <w:r w:rsidRPr="00422867">
        <w:rPr>
          <w:rFonts w:eastAsiaTheme="minorEastAsia"/>
          <w:szCs w:val="20"/>
          <w:lang w:eastAsia="zh-CN"/>
        </w:rPr>
        <w:t>or d</w:t>
      </w:r>
      <w:r w:rsidRPr="00422867">
        <w:rPr>
          <w:rFonts w:eastAsiaTheme="minorEastAsia"/>
          <w:szCs w:val="20"/>
          <w:vertAlign w:val="subscript"/>
          <w:lang w:eastAsia="zh-CN"/>
        </w:rPr>
        <w:t>BP</w:t>
      </w:r>
      <w:r w:rsidRPr="00422867">
        <w:rPr>
          <w:rFonts w:eastAsiaTheme="minorEastAsia"/>
          <w:szCs w:val="20"/>
          <w:lang w:eastAsia="zh-CN"/>
        </w:rPr>
        <w:t xml:space="preserve"> calculation.</w:t>
      </w:r>
      <w:r w:rsidRPr="00422867">
        <w:rPr>
          <w:szCs w:val="20"/>
          <w:lang w:eastAsia="zh-CN"/>
        </w:rPr>
        <w:t xml:space="preserve"> The exact h_UT of the scattering point is still used to determine all other parameters of ISAC channel, e.g., delay, AOD/ZOD/AOA/ZOA, etc. </w:t>
      </w:r>
    </w:p>
    <w:p w14:paraId="04C20252" w14:textId="77777777" w:rsidR="00A32B90" w:rsidRPr="00B8052B" w:rsidRDefault="00A32B90" w:rsidP="00A32B90">
      <w:pPr>
        <w:rPr>
          <w:rFonts w:eastAsiaTheme="minorEastAsia"/>
          <w:lang w:eastAsia="zh-CN"/>
        </w:rPr>
      </w:pPr>
    </w:p>
    <w:p w14:paraId="21DFC56E" w14:textId="77777777" w:rsidR="00A32B90" w:rsidRPr="00422867" w:rsidRDefault="00A32B90" w:rsidP="00A32B90">
      <w:pPr>
        <w:rPr>
          <w:rFonts w:eastAsia="等线"/>
          <w:lang w:eastAsia="zh-CN"/>
        </w:rPr>
      </w:pPr>
    </w:p>
    <w:p w14:paraId="20A5C4EF" w14:textId="77777777" w:rsidR="00A32B90" w:rsidRPr="00213E6F" w:rsidRDefault="00A32B90" w:rsidP="00A32B90">
      <w:pPr>
        <w:pStyle w:val="0Maintext"/>
        <w:ind w:firstLine="0"/>
        <w:rPr>
          <w:highlight w:val="green"/>
        </w:rPr>
      </w:pPr>
      <w:r w:rsidRPr="00213E6F">
        <w:rPr>
          <w:highlight w:val="green"/>
        </w:rPr>
        <w:t>Agreement</w:t>
      </w:r>
    </w:p>
    <w:p w14:paraId="1280D29A" w14:textId="77777777" w:rsidR="00A32B90" w:rsidRPr="001446AD" w:rsidRDefault="00A32B90" w:rsidP="00A32B90">
      <w:pPr>
        <w:rPr>
          <w:rFonts w:eastAsiaTheme="minorEastAsia"/>
          <w:szCs w:val="20"/>
          <w:lang w:eastAsia="zh-CN"/>
        </w:rPr>
      </w:pPr>
      <w:r w:rsidRPr="001446AD">
        <w:rPr>
          <w:rFonts w:eastAsiaTheme="minorEastAsia"/>
          <w:szCs w:val="20"/>
          <w:lang w:eastAsia="zh-CN"/>
        </w:rPr>
        <w:t>On background channel modelling,</w:t>
      </w:r>
    </w:p>
    <w:p w14:paraId="731C2640" w14:textId="77777777" w:rsidR="00A32B90" w:rsidRPr="001446AD" w:rsidRDefault="00A32B90"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19F449F5" w14:textId="77777777" w:rsidR="00A32B90" w:rsidRPr="001446AD" w:rsidRDefault="00A32B90"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4BC5F446" w14:textId="77777777" w:rsidR="00A32B90" w:rsidRPr="001446AD" w:rsidRDefault="00A32B90"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04390B15" w14:textId="77777777" w:rsidR="00A32B90" w:rsidRPr="001446AD" w:rsidRDefault="00A32B90"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1B6ADC74" w14:textId="77777777" w:rsidR="00A32B90" w:rsidRDefault="00A32B90" w:rsidP="00A32B90">
      <w:pPr>
        <w:rPr>
          <w:rFonts w:eastAsiaTheme="minorEastAsia"/>
          <w:lang w:eastAsia="zh-CN"/>
        </w:rPr>
      </w:pPr>
    </w:p>
    <w:p w14:paraId="6D980DFA" w14:textId="77777777" w:rsidR="00A32B90" w:rsidRPr="00213E6F" w:rsidRDefault="00A32B90" w:rsidP="00A32B90">
      <w:pPr>
        <w:pStyle w:val="0Maintext"/>
        <w:ind w:firstLine="0"/>
        <w:rPr>
          <w:highlight w:val="green"/>
        </w:rPr>
      </w:pPr>
      <w:r w:rsidRPr="00213E6F">
        <w:rPr>
          <w:highlight w:val="green"/>
        </w:rPr>
        <w:t>Agreement</w:t>
      </w:r>
    </w:p>
    <w:p w14:paraId="7D5D26BA" w14:textId="77777777" w:rsidR="00A32B90" w:rsidRDefault="00A32B90" w:rsidP="000920EB">
      <w:pPr>
        <w:pStyle w:val="aff4"/>
        <w:numPr>
          <w:ilvl w:val="0"/>
          <w:numId w:val="100"/>
        </w:numPr>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79A3B7F6"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18D54517"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48C84C69" w14:textId="77777777" w:rsidR="00A32B90" w:rsidRPr="00457385" w:rsidRDefault="00A32B90" w:rsidP="00A32B90">
      <w:pPr>
        <w:rPr>
          <w:rFonts w:eastAsia="等线"/>
          <w:lang w:eastAsia="zh-CN"/>
        </w:rPr>
      </w:pPr>
    </w:p>
    <w:p w14:paraId="472835CE" w14:textId="77777777" w:rsidR="00A32B90" w:rsidRPr="00213E6F" w:rsidRDefault="00A32B90" w:rsidP="00A32B90">
      <w:pPr>
        <w:pStyle w:val="0Maintext"/>
        <w:ind w:firstLine="0"/>
        <w:rPr>
          <w:highlight w:val="green"/>
        </w:rPr>
      </w:pPr>
      <w:r w:rsidRPr="00213E6F">
        <w:rPr>
          <w:highlight w:val="green"/>
        </w:rPr>
        <w:t>Agreement</w:t>
      </w:r>
    </w:p>
    <w:p w14:paraId="6CA4FB9F" w14:textId="77777777" w:rsidR="00A32B90" w:rsidRDefault="00A32B90" w:rsidP="000920EB">
      <w:pPr>
        <w:pStyle w:val="aff4"/>
        <w:numPr>
          <w:ilvl w:val="0"/>
          <w:numId w:val="100"/>
        </w:numPr>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1055F029"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4BEB0FDD"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13CC6941" w14:textId="77777777" w:rsidR="00A32B90" w:rsidRPr="00457385" w:rsidRDefault="00A32B90" w:rsidP="00A32B90">
      <w:pPr>
        <w:rPr>
          <w:rFonts w:eastAsia="等线"/>
          <w:lang w:eastAsia="zh-CN"/>
        </w:rPr>
      </w:pPr>
    </w:p>
    <w:p w14:paraId="23EE9F88" w14:textId="77777777" w:rsidR="00A32B90" w:rsidRPr="00213E6F" w:rsidRDefault="00A32B90" w:rsidP="00A32B90">
      <w:pPr>
        <w:pStyle w:val="0Maintext"/>
        <w:ind w:firstLine="0"/>
        <w:rPr>
          <w:highlight w:val="green"/>
        </w:rPr>
      </w:pPr>
      <w:r w:rsidRPr="00213E6F">
        <w:rPr>
          <w:highlight w:val="green"/>
        </w:rPr>
        <w:t>Agreement</w:t>
      </w:r>
    </w:p>
    <w:p w14:paraId="146AF1BC" w14:textId="77777777" w:rsidR="00A32B90" w:rsidRDefault="00A32B90" w:rsidP="000920EB">
      <w:pPr>
        <w:pStyle w:val="aff4"/>
        <w:numPr>
          <w:ilvl w:val="0"/>
          <w:numId w:val="100"/>
        </w:numPr>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65C87E27"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lastRenderedPageBreak/>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579C9B99"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2E0A18F8" w14:textId="77777777" w:rsidR="00A32B90" w:rsidRPr="00457385" w:rsidRDefault="00A32B90" w:rsidP="00A32B90">
      <w:pPr>
        <w:rPr>
          <w:rFonts w:eastAsia="等线"/>
          <w:lang w:eastAsia="zh-CN"/>
        </w:rPr>
      </w:pPr>
    </w:p>
    <w:p w14:paraId="546CBA82" w14:textId="77777777" w:rsidR="00A32B90" w:rsidRDefault="00A32B90" w:rsidP="00A32B90">
      <w:pPr>
        <w:pStyle w:val="0Maintext"/>
        <w:ind w:firstLine="0"/>
        <w:rPr>
          <w:highlight w:val="yellow"/>
        </w:rPr>
      </w:pPr>
      <w:r>
        <w:rPr>
          <w:highlight w:val="yellow"/>
        </w:rPr>
        <w:t xml:space="preserve">[FL1][H] Proposal 6.2-1 </w:t>
      </w:r>
    </w:p>
    <w:p w14:paraId="6A3BF3F3"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190AB29B" w14:textId="77777777" w:rsidR="00A32B90" w:rsidRDefault="00A32B90"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4A72AB6A" w14:textId="77777777" w:rsidR="00A32B90" w:rsidRDefault="00A32B90" w:rsidP="00A32B90">
      <w:pPr>
        <w:pStyle w:val="aff4"/>
        <w:ind w:left="800"/>
        <w:rPr>
          <w:rFonts w:eastAsia="等线"/>
          <w:color w:val="00B0F0"/>
          <w:szCs w:val="20"/>
          <w:lang w:eastAsia="zh-CN"/>
        </w:rPr>
      </w:pPr>
      <w:r>
        <w:rPr>
          <w:rFonts w:eastAsia="等线"/>
          <w:color w:val="00B0F0"/>
          <w:szCs w:val="20"/>
          <w:lang w:eastAsia="zh-CN"/>
        </w:rPr>
        <w:t>Supported by (12): HW, ZTE, Sony, QC, LG, Xiaomi, MTK, Nokia, CMCC, Spreadtrum, OPPO, vivo</w:t>
      </w:r>
    </w:p>
    <w:p w14:paraId="2C26E9CF"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6BE47E0B" w14:textId="77777777" w:rsidR="00A32B90" w:rsidRDefault="00A32B90" w:rsidP="00A32B90">
      <w:pPr>
        <w:pStyle w:val="aff4"/>
        <w:ind w:left="80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37C44FA7"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013083A0" w14:textId="77777777" w:rsidR="00A32B90" w:rsidRDefault="00A32B90" w:rsidP="00A32B90">
      <w:pPr>
        <w:pStyle w:val="aff4"/>
        <w:ind w:left="80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D364F51" w14:textId="77777777" w:rsidR="00A32B90" w:rsidRDefault="00A32B90" w:rsidP="00A32B90">
      <w:pPr>
        <w:rPr>
          <w:rFonts w:eastAsia="等线"/>
          <w:szCs w:val="20"/>
          <w:lang w:eastAsia="zh-CN"/>
        </w:rPr>
      </w:pPr>
      <w:r>
        <w:rPr>
          <w:rFonts w:eastAsia="等线"/>
          <w:szCs w:val="20"/>
          <w:lang w:eastAsia="zh-CN"/>
        </w:rPr>
        <w:t xml:space="preserve">Note: If EO type-2 is agreed to be modelled in background channel, the agreed option is extended to LOS condition determination for background channel. </w:t>
      </w:r>
    </w:p>
    <w:p w14:paraId="678DA71F" w14:textId="77777777" w:rsidR="00A32B90" w:rsidRPr="00EF0ADF" w:rsidRDefault="00A32B90" w:rsidP="00A32B90">
      <w:pPr>
        <w:rPr>
          <w:lang w:eastAsia="x-none"/>
        </w:rPr>
      </w:pPr>
    </w:p>
    <w:p w14:paraId="40514D9E" w14:textId="77777777" w:rsidR="00A32B90" w:rsidRDefault="00A32B90" w:rsidP="00A32B90">
      <w:pPr>
        <w:rPr>
          <w:lang w:eastAsia="x-none"/>
        </w:rPr>
      </w:pPr>
    </w:p>
    <w:p w14:paraId="0A1B7BD2" w14:textId="77777777" w:rsidR="00A32B90" w:rsidRDefault="00A32B90" w:rsidP="00A32B90">
      <w:pPr>
        <w:pStyle w:val="0Maintext"/>
        <w:ind w:firstLine="0"/>
        <w:rPr>
          <w:highlight w:val="yellow"/>
        </w:rPr>
      </w:pPr>
      <w:r>
        <w:rPr>
          <w:highlight w:val="yellow"/>
        </w:rPr>
        <w:t>Proposal B</w:t>
      </w:r>
    </w:p>
    <w:p w14:paraId="5B69DD76"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0761DE39" w14:textId="19B41A32" w:rsidR="00A32B90" w:rsidRDefault="00A32B90"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w:t>
      </w:r>
      <w:r w:rsidR="00E77890">
        <w:rPr>
          <w:rFonts w:eastAsia="等线"/>
          <w:szCs w:val="20"/>
          <w:lang w:eastAsia="zh-CN"/>
        </w:rPr>
        <w:t xml:space="preserve"> with probability p1</w:t>
      </w:r>
      <w:r>
        <w:rPr>
          <w:rFonts w:eastAsia="等线"/>
          <w:szCs w:val="20"/>
          <w:lang w:eastAsia="zh-CN"/>
        </w:rPr>
        <w:t>, and otherwise use the LOS probability equat</w:t>
      </w:r>
      <w:r w:rsidRPr="00EF0ADF">
        <w:rPr>
          <w:rFonts w:eastAsia="等线"/>
          <w:szCs w:val="20"/>
          <w:lang w:eastAsia="zh-CN"/>
        </w:rPr>
        <w:t>ion defined in existing TRs to dete</w:t>
      </w:r>
      <w:r>
        <w:rPr>
          <w:rFonts w:eastAsia="等线"/>
          <w:szCs w:val="20"/>
          <w:lang w:eastAsia="zh-CN"/>
        </w:rPr>
        <w:t>rmine the LOS/NLOS condition</w:t>
      </w:r>
    </w:p>
    <w:p w14:paraId="5096E8D4" w14:textId="77777777" w:rsidR="00A32B90" w:rsidRDefault="00A32B90" w:rsidP="00A32B90">
      <w:pPr>
        <w:rPr>
          <w:rFonts w:eastAsia="等线"/>
          <w:szCs w:val="20"/>
          <w:lang w:eastAsia="zh-CN"/>
        </w:rPr>
      </w:pPr>
    </w:p>
    <w:p w14:paraId="486EE8BA" w14:textId="77777777" w:rsidR="00A32B90" w:rsidRDefault="00A32B90" w:rsidP="00A32B90">
      <w:pPr>
        <w:pStyle w:val="0Maintext"/>
        <w:ind w:firstLine="0"/>
        <w:rPr>
          <w:highlight w:val="yellow"/>
        </w:rPr>
      </w:pPr>
      <w:r>
        <w:rPr>
          <w:highlight w:val="yellow"/>
        </w:rPr>
        <w:t>Proposal C</w:t>
      </w:r>
    </w:p>
    <w:p w14:paraId="61E30DFF"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5E9CD517"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41A7AAF2" w14:textId="77777777" w:rsidR="00A32B90" w:rsidRPr="007D7239" w:rsidRDefault="00A32B90" w:rsidP="00A32B90">
      <w:pPr>
        <w:rPr>
          <w:rFonts w:eastAsia="等线"/>
          <w:szCs w:val="20"/>
          <w:lang w:eastAsia="zh-CN"/>
        </w:rPr>
      </w:pPr>
    </w:p>
    <w:p w14:paraId="5855ECB7" w14:textId="77777777" w:rsidR="00A32B90" w:rsidRDefault="00A32B90" w:rsidP="00A32B90">
      <w:pPr>
        <w:rPr>
          <w:rFonts w:eastAsia="等线"/>
          <w:szCs w:val="20"/>
          <w:lang w:eastAsia="zh-CN"/>
        </w:rPr>
      </w:pPr>
      <w:r>
        <w:rPr>
          <w:highlight w:val="yellow"/>
        </w:rPr>
        <w:t>Proposal</w:t>
      </w:r>
    </w:p>
    <w:p w14:paraId="73670A69" w14:textId="77777777" w:rsidR="00A32B90" w:rsidRDefault="00A32B90" w:rsidP="00A32B90">
      <w:pPr>
        <w:rPr>
          <w:rFonts w:eastAsia="等线"/>
          <w:szCs w:val="20"/>
          <w:lang w:eastAsia="zh-CN"/>
        </w:rPr>
      </w:pPr>
      <w:r>
        <w:rPr>
          <w:rFonts w:eastAsia="等线"/>
          <w:szCs w:val="20"/>
          <w:lang w:eastAsia="zh-CN"/>
        </w:rPr>
        <w:t>EO type-2 is not modelled in background channel.</w:t>
      </w:r>
    </w:p>
    <w:p w14:paraId="5307477E" w14:textId="77777777" w:rsidR="00A32B90" w:rsidRPr="007D7239" w:rsidRDefault="00A32B90" w:rsidP="00A32B90">
      <w:pPr>
        <w:rPr>
          <w:rFonts w:eastAsia="等线"/>
          <w:szCs w:val="20"/>
          <w:lang w:eastAsia="zh-CN"/>
        </w:rPr>
      </w:pPr>
    </w:p>
    <w:p w14:paraId="4028D8B7" w14:textId="77777777" w:rsidR="00A32B90" w:rsidRPr="00A32B90" w:rsidRDefault="00A32B90" w:rsidP="00B8052B">
      <w:pPr>
        <w:rPr>
          <w:rFonts w:eastAsiaTheme="minorEastAsia"/>
          <w:lang w:eastAsia="zh-CN"/>
        </w:rPr>
      </w:pPr>
    </w:p>
    <w:p w14:paraId="604B4135" w14:textId="77777777" w:rsidR="00117773" w:rsidRPr="00B8052B" w:rsidRDefault="00117773">
      <w:pPr>
        <w:rPr>
          <w:rFonts w:eastAsiaTheme="minorEastAsia"/>
          <w:lang w:eastAsia="zh-CN"/>
        </w:rPr>
      </w:pPr>
    </w:p>
    <w:p w14:paraId="421168B1" w14:textId="77777777" w:rsidR="00117773" w:rsidRDefault="000D79C2">
      <w:pPr>
        <w:pStyle w:val="2"/>
      </w:pPr>
      <w:r>
        <w:t>Wednesday (5/21)</w:t>
      </w:r>
    </w:p>
    <w:p w14:paraId="30EA315B" w14:textId="234DC12D" w:rsidR="00117773" w:rsidRDefault="00117773">
      <w:pPr>
        <w:rPr>
          <w:rFonts w:eastAsiaTheme="minorEastAsia"/>
          <w:lang w:eastAsia="zh-CN"/>
        </w:rPr>
      </w:pPr>
    </w:p>
    <w:p w14:paraId="7D29E5FD" w14:textId="77777777" w:rsidR="004436DE" w:rsidRPr="00954850" w:rsidRDefault="004436DE" w:rsidP="004436DE">
      <w:pPr>
        <w:pStyle w:val="3"/>
        <w:numPr>
          <w:ilvl w:val="0"/>
          <w:numId w:val="0"/>
        </w:numPr>
        <w:ind w:left="720" w:hanging="720"/>
        <w:rPr>
          <w:szCs w:val="20"/>
          <w:highlight w:val="cyan"/>
        </w:rPr>
      </w:pPr>
      <w:r w:rsidRPr="00954850">
        <w:rPr>
          <w:szCs w:val="20"/>
          <w:highlight w:val="cyan"/>
        </w:rPr>
        <w:t xml:space="preserve">[FL2][M] Proposal 6.3-2 </w:t>
      </w:r>
    </w:p>
    <w:p w14:paraId="4B690695" w14:textId="77777777" w:rsidR="004436DE" w:rsidRPr="00954850" w:rsidRDefault="004436DE" w:rsidP="004436DE">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4436DE" w:rsidRPr="00954850" w14:paraId="129A7987" w14:textId="77777777" w:rsidTr="00A946F6">
        <w:tc>
          <w:tcPr>
            <w:tcW w:w="9628" w:type="dxa"/>
          </w:tcPr>
          <w:p w14:paraId="172E5CB8" w14:textId="77777777" w:rsidR="004436DE" w:rsidRPr="00954850" w:rsidRDefault="004436DE" w:rsidP="00A946F6">
            <w:pPr>
              <w:pStyle w:val="4"/>
              <w:numPr>
                <w:ilvl w:val="0"/>
                <w:numId w:val="0"/>
              </w:numPr>
              <w:spacing w:before="0" w:after="0"/>
              <w:ind w:left="864" w:hanging="864"/>
              <w:outlineLvl w:val="3"/>
              <w:rPr>
                <w:szCs w:val="20"/>
              </w:rPr>
            </w:pPr>
            <w:r w:rsidRPr="00954850">
              <w:rPr>
                <w:szCs w:val="20"/>
              </w:rPr>
              <w:t>7.9.5.2</w:t>
            </w:r>
            <w:r w:rsidRPr="00954850">
              <w:rPr>
                <w:szCs w:val="20"/>
              </w:rPr>
              <w:tab/>
              <w:t>Type-2 environment object</w:t>
            </w:r>
          </w:p>
          <w:p w14:paraId="68A7C978" w14:textId="77777777" w:rsidR="004436DE" w:rsidRPr="00954850" w:rsidRDefault="004436DE" w:rsidP="00A946F6">
            <w:pPr>
              <w:widowControl w:val="0"/>
              <w:spacing w:before="0"/>
              <w:jc w:val="center"/>
              <w:rPr>
                <w:b/>
                <w:bCs/>
                <w:szCs w:val="20"/>
                <w:lang w:eastAsia="zh-CN"/>
              </w:rPr>
            </w:pPr>
            <w:r w:rsidRPr="00954850">
              <w:rPr>
                <w:b/>
                <w:bCs/>
                <w:szCs w:val="20"/>
                <w:lang w:eastAsia="zh-CN"/>
              </w:rPr>
              <w:t>&lt; Unchanged text omitted &gt;</w:t>
            </w:r>
          </w:p>
          <w:p w14:paraId="07E8FD81" w14:textId="77777777" w:rsidR="004436DE" w:rsidRPr="00954850" w:rsidRDefault="004436DE" w:rsidP="00A946F6">
            <w:pPr>
              <w:pStyle w:val="aff4"/>
              <w:numPr>
                <w:ilvl w:val="0"/>
                <w:numId w:val="108"/>
              </w:numPr>
              <w:suppressAutoHyphens w:val="0"/>
              <w:spacing w:before="0"/>
              <w:rPr>
                <w:szCs w:val="20"/>
              </w:rPr>
            </w:pPr>
            <w:r w:rsidRPr="00954850">
              <w:rPr>
                <w:szCs w:val="20"/>
                <w:lang w:eastAsia="zh-CN"/>
              </w:rPr>
              <w:t xml:space="preserve">In </w:t>
            </w:r>
            <w:r w:rsidRPr="00954850">
              <w:rPr>
                <w:szCs w:val="20"/>
              </w:rPr>
              <w:t xml:space="preserve">Step 10 in Clause 7.9.4.1, </w:t>
            </w:r>
          </w:p>
          <w:p w14:paraId="1051E97A" w14:textId="77777777" w:rsidR="004436DE" w:rsidRPr="00954850" w:rsidRDefault="00B70512" w:rsidP="00A946F6">
            <w:pPr>
              <w:pStyle w:val="aff4"/>
              <w:spacing w:before="0"/>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4436DE" w:rsidRPr="00954850">
              <w:rPr>
                <w:szCs w:val="20"/>
                <w:lang w:eastAsia="zh-CN"/>
              </w:rPr>
              <w:t xml:space="preserve"> for a NLOS ray specularly reflected by a type-2 EO, if present, in the SPST-SRX link and the STX-SPST link is determined as follows. </w:t>
            </w:r>
          </w:p>
          <w:p w14:paraId="317695DC" w14:textId="77777777" w:rsidR="004436DE" w:rsidRPr="00954850" w:rsidRDefault="004436DE" w:rsidP="00A946F6">
            <w:pPr>
              <w:pStyle w:val="B1"/>
              <w:spacing w:before="0"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2D5FD6AA" w14:textId="77777777" w:rsidR="004436DE" w:rsidRPr="00954850" w:rsidRDefault="004436DE" w:rsidP="00A946F6">
            <w:pPr>
              <w:pStyle w:val="B1"/>
              <w:spacing w:before="0"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50BB0502" w14:textId="77777777" w:rsidR="004436DE" w:rsidRPr="00954850" w:rsidRDefault="004436DE" w:rsidP="00A946F6">
            <w:pPr>
              <w:pStyle w:val="B1"/>
              <w:spacing w:before="0"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31BC01FB" w14:textId="77777777" w:rsidR="004436DE" w:rsidRPr="00954850" w:rsidRDefault="004436DE" w:rsidP="00A946F6">
            <w:pPr>
              <w:pStyle w:val="B1"/>
              <w:spacing w:before="0"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14A4D560" w14:textId="77777777" w:rsidR="004436DE" w:rsidRPr="00954850" w:rsidRDefault="004436DE" w:rsidP="00A946F6">
            <w:pPr>
              <w:widowControl w:val="0"/>
              <w:spacing w:before="0"/>
              <w:jc w:val="center"/>
              <w:rPr>
                <w:rFonts w:eastAsiaTheme="minorEastAsia"/>
                <w:b/>
                <w:bCs/>
                <w:color w:val="FF0000"/>
                <w:szCs w:val="20"/>
                <w:lang w:eastAsia="zh-CN"/>
              </w:rPr>
            </w:pPr>
            <w:r w:rsidRPr="00954850">
              <w:rPr>
                <w:b/>
                <w:bCs/>
                <w:szCs w:val="20"/>
                <w:lang w:eastAsia="zh-CN"/>
              </w:rPr>
              <w:t>&lt; Unchanged text omitted &gt;</w:t>
            </w:r>
          </w:p>
        </w:tc>
      </w:tr>
    </w:tbl>
    <w:p w14:paraId="4B34E59E" w14:textId="77777777" w:rsidR="004436DE" w:rsidRPr="00954850" w:rsidRDefault="004436DE" w:rsidP="004436DE">
      <w:pPr>
        <w:rPr>
          <w:rFonts w:eastAsiaTheme="minorEastAsia"/>
          <w:szCs w:val="20"/>
          <w:lang w:eastAsia="zh-CN"/>
        </w:rPr>
      </w:pPr>
    </w:p>
    <w:p w14:paraId="4759B35E" w14:textId="77777777" w:rsidR="004436DE" w:rsidRPr="00954850" w:rsidRDefault="004436DE" w:rsidP="004436DE">
      <w:pPr>
        <w:rPr>
          <w:rFonts w:eastAsiaTheme="minorEastAsia"/>
          <w:szCs w:val="20"/>
          <w:lang w:eastAsia="zh-CN"/>
        </w:rPr>
      </w:pPr>
    </w:p>
    <w:p w14:paraId="5742F63D" w14:textId="77777777" w:rsidR="004436DE" w:rsidRPr="00954850" w:rsidRDefault="004436DE" w:rsidP="004436DE">
      <w:pPr>
        <w:pStyle w:val="3"/>
        <w:numPr>
          <w:ilvl w:val="0"/>
          <w:numId w:val="0"/>
        </w:numPr>
        <w:ind w:left="720" w:hanging="720"/>
        <w:rPr>
          <w:szCs w:val="20"/>
          <w:highlight w:val="yellow"/>
        </w:rPr>
      </w:pPr>
      <w:r w:rsidRPr="00954850">
        <w:rPr>
          <w:szCs w:val="20"/>
          <w:highlight w:val="yellow"/>
        </w:rPr>
        <w:lastRenderedPageBreak/>
        <w:t>[FL2][H] Proposal 5.5-2</w:t>
      </w:r>
    </w:p>
    <w:p w14:paraId="3EED5AE0" w14:textId="77777777" w:rsidR="004436DE" w:rsidRPr="00954850" w:rsidRDefault="004436DE" w:rsidP="004436DE">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UMi-AV, UMa-AV and RMa-AV, for both target channel and background channel, </w:t>
      </w:r>
    </w:p>
    <w:p w14:paraId="32C41F9D" w14:textId="77777777" w:rsidR="004436DE" w:rsidRPr="00954850" w:rsidRDefault="004436DE" w:rsidP="004436DE">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TRP-TRP link and TRP-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 </w:t>
      </w:r>
    </w:p>
    <w:p w14:paraId="28FD9484" w14:textId="77777777" w:rsidR="004436DE" w:rsidRPr="00954850" w:rsidRDefault="004436DE" w:rsidP="004436DE">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23375490" w14:textId="77777777" w:rsidR="004436DE" w:rsidRPr="00954850" w:rsidRDefault="004436DE" w:rsidP="004436DE">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w:t>
      </w:r>
    </w:p>
    <w:p w14:paraId="1CB3CC2A" w14:textId="77777777" w:rsidR="004436DE" w:rsidRPr="00954850" w:rsidRDefault="004436DE" w:rsidP="004436DE">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38AC3569" w14:textId="77777777" w:rsidR="004436DE" w:rsidRPr="00954850" w:rsidRDefault="004436DE" w:rsidP="004436DE">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aerial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4189C1EE" w14:textId="77777777" w:rsidR="004436DE" w:rsidRPr="00954850" w:rsidRDefault="004436DE" w:rsidP="004436DE">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UMi-AV, UMa-AV and RMa-AV</w:t>
      </w:r>
      <w:r w:rsidRPr="00954850">
        <w:rPr>
          <w:rFonts w:eastAsiaTheme="minorEastAsia"/>
          <w:szCs w:val="20"/>
          <w:lang w:eastAsia="zh-CN"/>
        </w:rPr>
        <w:t xml:space="preserve"> are submitted in Rel-19. </w:t>
      </w:r>
    </w:p>
    <w:p w14:paraId="5CE1978F" w14:textId="77777777" w:rsidR="004436DE" w:rsidRDefault="004436DE" w:rsidP="004436DE">
      <w:pPr>
        <w:rPr>
          <w:rFonts w:eastAsiaTheme="minorEastAsia"/>
          <w:szCs w:val="20"/>
          <w:lang w:eastAsia="zh-CN"/>
        </w:rPr>
      </w:pPr>
    </w:p>
    <w:p w14:paraId="55802975" w14:textId="77777777" w:rsidR="004436DE" w:rsidRPr="00954850" w:rsidRDefault="004436DE" w:rsidP="004436DE">
      <w:pPr>
        <w:rPr>
          <w:rFonts w:eastAsiaTheme="minorEastAsia"/>
          <w:szCs w:val="20"/>
          <w:lang w:eastAsia="zh-CN"/>
        </w:rPr>
      </w:pPr>
    </w:p>
    <w:p w14:paraId="30C3458C" w14:textId="77777777" w:rsidR="004436DE" w:rsidRPr="00954850" w:rsidRDefault="004436DE" w:rsidP="004436DE">
      <w:pPr>
        <w:pStyle w:val="3"/>
        <w:numPr>
          <w:ilvl w:val="0"/>
          <w:numId w:val="0"/>
        </w:numPr>
        <w:rPr>
          <w:szCs w:val="20"/>
          <w:highlight w:val="yellow"/>
          <w:lang w:val="en-US"/>
        </w:rPr>
      </w:pPr>
      <w:r w:rsidRPr="00954850">
        <w:rPr>
          <w:szCs w:val="20"/>
          <w:highlight w:val="yellow"/>
        </w:rPr>
        <w:t>[FL2]</w:t>
      </w:r>
      <w:r w:rsidRPr="00954850">
        <w:rPr>
          <w:szCs w:val="20"/>
          <w:highlight w:val="yellow"/>
          <w:lang w:val="en-US"/>
        </w:rPr>
        <w:t xml:space="preserve">[H] Proposal 5.2-4-rev1 </w:t>
      </w:r>
    </w:p>
    <w:p w14:paraId="4E4FCFBE" w14:textId="77777777" w:rsidR="004436DE" w:rsidRPr="00954850" w:rsidRDefault="004436DE" w:rsidP="004436DE">
      <w:pPr>
        <w:pStyle w:val="aff4"/>
        <w:widowControl w:val="0"/>
        <w:numPr>
          <w:ilvl w:val="0"/>
          <w:numId w:val="41"/>
        </w:numPr>
        <w:rPr>
          <w:szCs w:val="20"/>
          <w:lang w:eastAsia="zh-CN"/>
        </w:rPr>
      </w:pPr>
      <w:r w:rsidRPr="00954850">
        <w:rPr>
          <w:rFonts w:eastAsiaTheme="minorEastAsia"/>
          <w:szCs w:val="20"/>
          <w:lang w:eastAsia="zh-CN"/>
        </w:rPr>
        <w:t xml:space="preserve">Remove the brackets for </w:t>
      </w:r>
      <w:r w:rsidRPr="00954850">
        <w:rPr>
          <w:rFonts w:eastAsia="宋体" w:hAnsi="Cambria Math"/>
          <w:szCs w:val="20"/>
          <w:lang w:val="en-US" w:eastAsia="zh-CN"/>
        </w:rPr>
        <w:t>first sub-bullet under Step 4 for Clause 7.9.4.2 in the CR to TR 38.901.</w:t>
      </w:r>
    </w:p>
    <w:p w14:paraId="66E19B97" w14:textId="77777777" w:rsidR="004436DE" w:rsidRPr="00954850" w:rsidRDefault="004436DE" w:rsidP="004436DE">
      <w:pPr>
        <w:pStyle w:val="aff4"/>
        <w:widowControl w:val="0"/>
        <w:numPr>
          <w:ilvl w:val="0"/>
          <w:numId w:val="41"/>
        </w:numPr>
        <w:rPr>
          <w:szCs w:val="20"/>
          <w:lang w:eastAsia="zh-CN"/>
        </w:rPr>
      </w:pPr>
      <w:r w:rsidRPr="00954850">
        <w:rPr>
          <w:rFonts w:ascii="Times New Roman" w:eastAsia="等线" w:hAnsi="Times New Roman"/>
          <w:iCs/>
          <w:szCs w:val="20"/>
          <w:lang w:eastAsia="zh-CN"/>
        </w:rPr>
        <w:t xml:space="preserve">On the absolute delay of the background channel for monostatic sensing, </w:t>
      </w:r>
      <w:r w:rsidRPr="00954850">
        <w:rPr>
          <w:rFonts w:ascii="Times New Roman" w:eastAsia="等线" w:hAnsi="Times New Roman"/>
          <w:iCs/>
          <w:strike/>
          <w:color w:val="FF0000"/>
          <w:szCs w:val="20"/>
          <w:lang w:eastAsia="zh-CN"/>
        </w:rPr>
        <w:t>t</w:t>
      </w:r>
      <w:r w:rsidRPr="00954850">
        <w:rPr>
          <w:strike/>
          <w:color w:val="FF0000"/>
          <w:szCs w:val="20"/>
        </w:rPr>
        <w:t>he same</w:t>
      </w:r>
      <w:r w:rsidRPr="00954850">
        <w:rPr>
          <w:szCs w:val="20"/>
        </w:rPr>
        <w:t xml:space="preserve"> </w:t>
      </w:r>
      <w:r w:rsidRPr="00954850">
        <w:rPr>
          <w:rFonts w:eastAsiaTheme="minorEastAsia" w:hint="eastAsia"/>
          <w:color w:val="FF0000"/>
          <w:szCs w:val="20"/>
          <w:lang w:eastAsia="zh-CN"/>
        </w:rPr>
        <w:t>t</w:t>
      </w:r>
      <w:r w:rsidRPr="00954850">
        <w:rPr>
          <w:rFonts w:eastAsiaTheme="minorEastAsia"/>
          <w:color w:val="FF0000"/>
          <w:szCs w:val="20"/>
          <w:lang w:eastAsia="zh-CN"/>
        </w:rPr>
        <w:t xml:space="preserve">hree </w:t>
      </w:r>
      <m:oMath>
        <m:r>
          <w:rPr>
            <w:rFonts w:ascii="Cambria Math" w:hAnsi="Cambria Math"/>
            <w:szCs w:val="20"/>
          </w:rPr>
          <m:t>∆τ</m:t>
        </m:r>
      </m:oMath>
      <w:r w:rsidRPr="00954850">
        <w:rPr>
          <w:rFonts w:hint="eastAsia"/>
          <w:szCs w:val="20"/>
          <w:lang w:eastAsia="zh-CN"/>
        </w:rPr>
        <w:t xml:space="preserve"> </w:t>
      </w:r>
      <w:r w:rsidRPr="00954850">
        <w:rPr>
          <w:szCs w:val="20"/>
          <w:lang w:eastAsia="zh-CN"/>
        </w:rPr>
        <w:t xml:space="preserve">are </w:t>
      </w:r>
      <w:r w:rsidRPr="00954850">
        <w:rPr>
          <w:color w:val="FF0000"/>
          <w:szCs w:val="20"/>
          <w:lang w:eastAsia="zh-CN"/>
        </w:rPr>
        <w:t xml:space="preserve">independently </w:t>
      </w:r>
      <w:r w:rsidRPr="00954850">
        <w:rPr>
          <w:szCs w:val="20"/>
          <w:lang w:eastAsia="zh-CN"/>
        </w:rPr>
        <w:t xml:space="preserve">generated and </w:t>
      </w:r>
      <w:r w:rsidRPr="00954850">
        <w:rPr>
          <w:color w:val="FF0000"/>
          <w:szCs w:val="20"/>
          <w:lang w:eastAsia="zh-CN"/>
        </w:rPr>
        <w:t xml:space="preserve">respectively </w:t>
      </w:r>
      <w:r w:rsidRPr="00954850">
        <w:rPr>
          <w:szCs w:val="20"/>
          <w:lang w:eastAsia="zh-CN"/>
        </w:rPr>
        <w:t>applied to the 3 channels between the STX/SRX and the 3 RPs.</w:t>
      </w:r>
    </w:p>
    <w:p w14:paraId="781ADB73" w14:textId="77777777" w:rsidR="004436DE" w:rsidRPr="00826B7F" w:rsidRDefault="004436DE" w:rsidP="004436DE">
      <w:pPr>
        <w:rPr>
          <w:rFonts w:eastAsiaTheme="minorEastAsia"/>
          <w:szCs w:val="20"/>
          <w:lang w:eastAsia="zh-CN"/>
        </w:rPr>
      </w:pPr>
    </w:p>
    <w:p w14:paraId="3961C4B0" w14:textId="77777777" w:rsidR="004436DE" w:rsidRPr="00954850" w:rsidRDefault="004436DE" w:rsidP="004436DE">
      <w:pPr>
        <w:rPr>
          <w:rFonts w:eastAsiaTheme="minorEastAsia"/>
          <w:szCs w:val="20"/>
          <w:lang w:eastAsia="zh-CN"/>
        </w:rPr>
      </w:pPr>
    </w:p>
    <w:p w14:paraId="76C35BCA" w14:textId="77777777" w:rsidR="004436DE" w:rsidRPr="00954850" w:rsidRDefault="004436DE" w:rsidP="004436DE">
      <w:pPr>
        <w:pStyle w:val="3"/>
        <w:numPr>
          <w:ilvl w:val="0"/>
          <w:numId w:val="0"/>
        </w:numPr>
        <w:rPr>
          <w:szCs w:val="20"/>
          <w:highlight w:val="yellow"/>
          <w:lang w:val="en-US"/>
        </w:rPr>
      </w:pPr>
      <w:r w:rsidRPr="00954850">
        <w:rPr>
          <w:szCs w:val="20"/>
          <w:highlight w:val="yellow"/>
        </w:rPr>
        <w:t>[FL2]</w:t>
      </w:r>
      <w:r w:rsidRPr="00954850">
        <w:rPr>
          <w:szCs w:val="20"/>
          <w:highlight w:val="yellow"/>
          <w:lang w:val="en-US"/>
        </w:rPr>
        <w:t>[H] Proposal 5.1-1-rev</w:t>
      </w:r>
      <w:r>
        <w:rPr>
          <w:szCs w:val="20"/>
          <w:highlight w:val="yellow"/>
          <w:lang w:val="en-US"/>
        </w:rPr>
        <w:t>3</w:t>
      </w:r>
      <w:r w:rsidRPr="00954850">
        <w:rPr>
          <w:szCs w:val="20"/>
          <w:highlight w:val="yellow"/>
          <w:lang w:val="en-US"/>
        </w:rPr>
        <w:t xml:space="preserve"> </w:t>
      </w:r>
    </w:p>
    <w:p w14:paraId="3FA55C01" w14:textId="77777777" w:rsidR="004436DE" w:rsidRPr="00954850" w:rsidRDefault="004436DE" w:rsidP="004436DE">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45C76383" w14:textId="77777777" w:rsidR="004436DE" w:rsidRPr="00954850" w:rsidRDefault="004436DE" w:rsidP="004436DE">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4436DE" w:rsidRPr="00954850" w14:paraId="544AFA59" w14:textId="77777777" w:rsidTr="00A946F6">
        <w:trPr>
          <w:trHeight w:val="455"/>
          <w:jc w:val="center"/>
        </w:trPr>
        <w:tc>
          <w:tcPr>
            <w:tcW w:w="2610" w:type="dxa"/>
          </w:tcPr>
          <w:p w14:paraId="0D416791" w14:textId="77777777" w:rsidR="004436DE" w:rsidRPr="00954850" w:rsidRDefault="004436DE" w:rsidP="00A946F6">
            <w:pPr>
              <w:rPr>
                <w:rFonts w:ascii="Arial" w:hAnsi="Arial" w:cs="Arial"/>
                <w:szCs w:val="20"/>
              </w:rPr>
            </w:pPr>
            <w:r w:rsidRPr="00954850">
              <w:rPr>
                <w:rFonts w:ascii="Arial" w:hAnsi="Arial" w:cs="Arial"/>
                <w:szCs w:val="20"/>
              </w:rPr>
              <w:t>Low-UAV</w:t>
            </w:r>
          </w:p>
        </w:tc>
        <w:tc>
          <w:tcPr>
            <w:tcW w:w="2610" w:type="dxa"/>
          </w:tcPr>
          <w:p w14:paraId="212EEA63" w14:textId="77777777" w:rsidR="004436DE" w:rsidRPr="00954850" w:rsidRDefault="004436DE" w:rsidP="00A946F6">
            <w:pPr>
              <w:rPr>
                <w:rFonts w:ascii="Arial" w:hAnsi="Arial" w:cs="Arial"/>
                <w:szCs w:val="20"/>
              </w:rPr>
            </w:pPr>
            <w:r w:rsidRPr="00954850">
              <w:rPr>
                <w:rFonts w:ascii="Arial" w:hAnsi="Arial" w:cs="Arial"/>
                <w:szCs w:val="20"/>
              </w:rPr>
              <w:t xml:space="preserve">Mid-UAV </w:t>
            </w:r>
          </w:p>
        </w:tc>
        <w:tc>
          <w:tcPr>
            <w:tcW w:w="2661" w:type="dxa"/>
          </w:tcPr>
          <w:p w14:paraId="1FE2A119" w14:textId="77777777" w:rsidR="004436DE" w:rsidRPr="00954850" w:rsidRDefault="004436DE" w:rsidP="00A946F6">
            <w:pPr>
              <w:rPr>
                <w:rFonts w:ascii="Arial" w:hAnsi="Arial" w:cs="Arial"/>
                <w:szCs w:val="20"/>
              </w:rPr>
            </w:pPr>
            <w:r w:rsidRPr="00954850">
              <w:rPr>
                <w:rFonts w:ascii="Arial" w:hAnsi="Arial" w:cs="Arial"/>
                <w:szCs w:val="20"/>
              </w:rPr>
              <w:t xml:space="preserve">High-UAV </w:t>
            </w:r>
          </w:p>
        </w:tc>
      </w:tr>
      <w:tr w:rsidR="004436DE" w:rsidRPr="00954850" w14:paraId="73BD9094" w14:textId="77777777" w:rsidTr="00A946F6">
        <w:trPr>
          <w:trHeight w:val="455"/>
          <w:jc w:val="center"/>
        </w:trPr>
        <w:tc>
          <w:tcPr>
            <w:tcW w:w="2610" w:type="dxa"/>
          </w:tcPr>
          <w:p w14:paraId="5B72FFFF" w14:textId="77777777" w:rsidR="004436DE" w:rsidRPr="00954850" w:rsidRDefault="004436DE" w:rsidP="00A946F6">
            <w:pPr>
              <w:rPr>
                <w:rFonts w:ascii="Arial" w:hAnsi="Arial" w:cs="Arial"/>
                <w:szCs w:val="20"/>
                <w:highlight w:val="yellow"/>
                <w:lang w:eastAsia="zh-CN"/>
              </w:rPr>
            </w:pPr>
            <w:r w:rsidRPr="00954850">
              <w:rPr>
                <w:rFonts w:ascii="Arial" w:hAnsi="Arial" w:cs="Arial"/>
                <w:color w:val="FF0000"/>
                <w:szCs w:val="20"/>
              </w:rPr>
              <w:t>UMi in Table 7.4.2-1 in TR 38.901 for UMi-AV/UMa-AV/RMa-AV</w:t>
            </w:r>
          </w:p>
        </w:tc>
        <w:tc>
          <w:tcPr>
            <w:tcW w:w="2610" w:type="dxa"/>
          </w:tcPr>
          <w:p w14:paraId="65D3C768" w14:textId="77777777" w:rsidR="004436DE" w:rsidRPr="00954850" w:rsidRDefault="004436DE" w:rsidP="00A946F6">
            <w:pPr>
              <w:rPr>
                <w:rFonts w:ascii="Arial" w:hAnsi="Arial" w:cs="Arial"/>
                <w:szCs w:val="20"/>
                <w:highlight w:val="cyan"/>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0895BE98" w14:textId="77777777" w:rsidR="004436DE" w:rsidRPr="00954850" w:rsidRDefault="004436DE"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bl>
    <w:p w14:paraId="4A6062EB" w14:textId="77777777" w:rsidR="004436DE" w:rsidRPr="00954850" w:rsidRDefault="004436DE" w:rsidP="004436DE">
      <w:pPr>
        <w:rPr>
          <w:rFonts w:eastAsiaTheme="minorEastAsia"/>
          <w:szCs w:val="20"/>
          <w:lang w:eastAsia="zh-CN"/>
        </w:rPr>
      </w:pPr>
    </w:p>
    <w:p w14:paraId="6EBFB399" w14:textId="77777777" w:rsidR="004436DE" w:rsidRPr="00954850" w:rsidRDefault="004436DE" w:rsidP="004436DE">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4B59F9CE" w14:textId="77777777" w:rsidR="004436DE" w:rsidRPr="00954850" w:rsidRDefault="004436DE" w:rsidP="004436DE">
      <w:pPr>
        <w:rPr>
          <w:rFonts w:eastAsiaTheme="minorEastAsia"/>
          <w:szCs w:val="20"/>
          <w:lang w:eastAsia="zh-CN"/>
        </w:rPr>
      </w:pPr>
      <w:r w:rsidRPr="00954850">
        <w:rPr>
          <w:rFonts w:eastAsiaTheme="minorEastAsia"/>
          <w:szCs w:val="20"/>
          <w:lang w:eastAsia="zh-CN"/>
        </w:rPr>
        <w:t xml:space="preserve">Note: </w:t>
      </w:r>
    </w:p>
    <w:p w14:paraId="55D12C2D" w14:textId="77777777" w:rsidR="004436DE" w:rsidRPr="00954850" w:rsidRDefault="004436DE" w:rsidP="004436DE">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szCs w:val="20"/>
          <w:lang w:eastAsia="zh-CN"/>
        </w:rPr>
        <w:t xml:space="preserve"> in Table B-1: LOS probability in TR 36.777</w:t>
      </w:r>
    </w:p>
    <w:p w14:paraId="54989A1B" w14:textId="77777777" w:rsidR="004436DE" w:rsidRPr="00954850" w:rsidRDefault="004436DE" w:rsidP="004436DE">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7D5CDCE4" w14:textId="77777777" w:rsidR="004436DE" w:rsidRPr="00954850" w:rsidRDefault="004436DE" w:rsidP="004436DE">
      <w:pPr>
        <w:rPr>
          <w:rFonts w:eastAsiaTheme="minorEastAsia"/>
          <w:szCs w:val="20"/>
          <w:lang w:eastAsia="zh-CN"/>
        </w:rPr>
      </w:pPr>
    </w:p>
    <w:p w14:paraId="6E9303EC" w14:textId="77777777" w:rsidR="004436DE" w:rsidRPr="00954850" w:rsidRDefault="004436DE" w:rsidP="004436DE">
      <w:pPr>
        <w:rPr>
          <w:rFonts w:eastAsiaTheme="minorEastAsia"/>
          <w:szCs w:val="20"/>
          <w:lang w:eastAsia="zh-CN"/>
        </w:rPr>
      </w:pPr>
    </w:p>
    <w:p w14:paraId="190A608F" w14:textId="77777777" w:rsidR="004436DE" w:rsidRPr="00954850" w:rsidRDefault="004436DE" w:rsidP="004436DE">
      <w:pPr>
        <w:pStyle w:val="3"/>
        <w:numPr>
          <w:ilvl w:val="0"/>
          <w:numId w:val="0"/>
        </w:numPr>
        <w:rPr>
          <w:szCs w:val="20"/>
          <w:highlight w:val="yellow"/>
          <w:lang w:val="en-US"/>
        </w:rPr>
      </w:pPr>
      <w:r w:rsidRPr="00954850">
        <w:rPr>
          <w:szCs w:val="20"/>
          <w:highlight w:val="yellow"/>
        </w:rPr>
        <w:t>[FL2]</w:t>
      </w:r>
      <w:r w:rsidRPr="00954850">
        <w:rPr>
          <w:szCs w:val="20"/>
          <w:highlight w:val="yellow"/>
          <w:lang w:val="en-US"/>
        </w:rPr>
        <w:t>[H] Proposal 5.1-2-rev</w:t>
      </w:r>
      <w:r>
        <w:rPr>
          <w:szCs w:val="20"/>
          <w:highlight w:val="yellow"/>
          <w:lang w:val="en-US"/>
        </w:rPr>
        <w:t>2</w:t>
      </w:r>
      <w:r w:rsidRPr="00954850">
        <w:rPr>
          <w:szCs w:val="20"/>
          <w:highlight w:val="yellow"/>
          <w:lang w:val="en-US"/>
        </w:rPr>
        <w:t xml:space="preserve"> </w:t>
      </w:r>
    </w:p>
    <w:p w14:paraId="3E27101D" w14:textId="77777777" w:rsidR="004436DE" w:rsidRPr="00954850" w:rsidRDefault="004436DE" w:rsidP="004436DE">
      <w:pPr>
        <w:tabs>
          <w:tab w:val="left" w:pos="0"/>
        </w:tabs>
        <w:rPr>
          <w:rFonts w:eastAsiaTheme="minorEastAsia"/>
          <w:color w:val="FF0000"/>
          <w:szCs w:val="20"/>
          <w:lang w:eastAsia="zh-CN"/>
        </w:rPr>
      </w:pPr>
      <w:r w:rsidRPr="00954850">
        <w:rPr>
          <w:rFonts w:eastAsiaTheme="minorEastAsia"/>
          <w:szCs w:val="20"/>
          <w:lang w:eastAsia="zh-CN"/>
        </w:rPr>
        <w:t xml:space="preserve">To generate the channel between a first aerial UE with height h1 and a second aerial UE with height h2, </w:t>
      </w:r>
      <w:r w:rsidRPr="00954850">
        <w:rPr>
          <w:rFonts w:eastAsiaTheme="minorEastAsia"/>
          <w:color w:val="FF0000"/>
          <w:szCs w:val="20"/>
          <w:lang w:eastAsia="zh-CN"/>
        </w:rPr>
        <w:t>abs(h1-hBS) &lt;= abs(h2-hBS),</w:t>
      </w:r>
    </w:p>
    <w:p w14:paraId="7BA1EAEB" w14:textId="77777777" w:rsidR="004436DE" w:rsidRPr="00954850" w:rsidRDefault="004436DE" w:rsidP="004436DE">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4436DE" w:rsidRPr="00954850" w14:paraId="479B2A5E" w14:textId="77777777" w:rsidTr="00A946F6">
        <w:trPr>
          <w:trHeight w:val="455"/>
          <w:jc w:val="center"/>
        </w:trPr>
        <w:tc>
          <w:tcPr>
            <w:tcW w:w="1705" w:type="dxa"/>
          </w:tcPr>
          <w:p w14:paraId="0DBE3707" w14:textId="77777777" w:rsidR="004436DE" w:rsidRPr="00954850" w:rsidRDefault="004436DE" w:rsidP="00A946F6">
            <w:pPr>
              <w:rPr>
                <w:rFonts w:ascii="Arial" w:hAnsi="Arial" w:cs="Arial"/>
                <w:szCs w:val="20"/>
              </w:rPr>
            </w:pPr>
          </w:p>
        </w:tc>
        <w:tc>
          <w:tcPr>
            <w:tcW w:w="2610" w:type="dxa"/>
          </w:tcPr>
          <w:p w14:paraId="5551D28C" w14:textId="77777777" w:rsidR="004436DE" w:rsidRPr="00954850" w:rsidRDefault="004436DE" w:rsidP="00A946F6">
            <w:pPr>
              <w:rPr>
                <w:rFonts w:ascii="Arial" w:hAnsi="Arial" w:cs="Arial"/>
                <w:szCs w:val="20"/>
              </w:rPr>
            </w:pPr>
            <w:r w:rsidRPr="00954850">
              <w:rPr>
                <w:rFonts w:ascii="Arial" w:hAnsi="Arial" w:cs="Arial"/>
                <w:szCs w:val="20"/>
              </w:rPr>
              <w:t>Low-UAV</w:t>
            </w:r>
          </w:p>
        </w:tc>
        <w:tc>
          <w:tcPr>
            <w:tcW w:w="2610" w:type="dxa"/>
          </w:tcPr>
          <w:p w14:paraId="3F0717E1" w14:textId="77777777" w:rsidR="004436DE" w:rsidRPr="00954850" w:rsidRDefault="004436DE" w:rsidP="00A946F6">
            <w:pPr>
              <w:rPr>
                <w:rFonts w:ascii="Arial" w:hAnsi="Arial" w:cs="Arial"/>
                <w:szCs w:val="20"/>
              </w:rPr>
            </w:pPr>
            <w:r w:rsidRPr="00954850">
              <w:rPr>
                <w:rFonts w:ascii="Arial" w:hAnsi="Arial" w:cs="Arial"/>
                <w:szCs w:val="20"/>
              </w:rPr>
              <w:t xml:space="preserve">Mid-UAV </w:t>
            </w:r>
          </w:p>
        </w:tc>
        <w:tc>
          <w:tcPr>
            <w:tcW w:w="2661" w:type="dxa"/>
          </w:tcPr>
          <w:p w14:paraId="0E2BF679" w14:textId="77777777" w:rsidR="004436DE" w:rsidRPr="00954850" w:rsidRDefault="004436DE" w:rsidP="00A946F6">
            <w:pPr>
              <w:rPr>
                <w:rFonts w:ascii="Arial" w:hAnsi="Arial" w:cs="Arial"/>
                <w:szCs w:val="20"/>
              </w:rPr>
            </w:pPr>
            <w:r w:rsidRPr="00954850">
              <w:rPr>
                <w:rFonts w:ascii="Arial" w:hAnsi="Arial" w:cs="Arial"/>
                <w:szCs w:val="20"/>
              </w:rPr>
              <w:t xml:space="preserve">High-UAV </w:t>
            </w:r>
          </w:p>
        </w:tc>
      </w:tr>
      <w:tr w:rsidR="004436DE" w:rsidRPr="00954850" w14:paraId="0DEC7717" w14:textId="77777777" w:rsidTr="00A946F6">
        <w:trPr>
          <w:trHeight w:val="455"/>
          <w:jc w:val="center"/>
        </w:trPr>
        <w:tc>
          <w:tcPr>
            <w:tcW w:w="1705" w:type="dxa"/>
          </w:tcPr>
          <w:p w14:paraId="26B52AA5" w14:textId="77777777" w:rsidR="004436DE" w:rsidRPr="00954850" w:rsidRDefault="004436DE" w:rsidP="00A946F6">
            <w:pPr>
              <w:rPr>
                <w:rFonts w:ascii="Arial" w:hAnsi="Arial" w:cs="Arial"/>
                <w:szCs w:val="20"/>
                <w:lang w:eastAsia="zh-CN"/>
              </w:rPr>
            </w:pPr>
            <w:r w:rsidRPr="00954850">
              <w:rPr>
                <w:rFonts w:ascii="Arial" w:hAnsi="Arial" w:cs="Arial"/>
                <w:szCs w:val="20"/>
              </w:rPr>
              <w:t>Low-UAV</w:t>
            </w:r>
          </w:p>
        </w:tc>
        <w:tc>
          <w:tcPr>
            <w:tcW w:w="2610" w:type="dxa"/>
          </w:tcPr>
          <w:p w14:paraId="0F31D542" w14:textId="77777777" w:rsidR="004436DE" w:rsidRPr="00954850" w:rsidRDefault="004436DE" w:rsidP="00A946F6">
            <w:pPr>
              <w:rPr>
                <w:rFonts w:ascii="Arial" w:eastAsiaTheme="minorEastAsia" w:hAnsi="Arial" w:cs="Arial"/>
                <w:szCs w:val="20"/>
                <w:lang w:eastAsia="zh-CN"/>
              </w:rPr>
            </w:pPr>
            <w:r w:rsidRPr="00954850">
              <w:rPr>
                <w:rFonts w:ascii="Arial" w:hAnsi="Arial" w:cs="Arial"/>
                <w:color w:val="FF0000"/>
                <w:szCs w:val="20"/>
              </w:rPr>
              <w:t>UMi in Table 7.4.2-1 in TR 38.901 for UMi-AV/UMa-AV/RMa-AV</w:t>
            </w:r>
          </w:p>
        </w:tc>
        <w:tc>
          <w:tcPr>
            <w:tcW w:w="2610" w:type="dxa"/>
          </w:tcPr>
          <w:p w14:paraId="05CF0C3D" w14:textId="77777777" w:rsidR="004436DE" w:rsidRPr="00954850" w:rsidRDefault="004436DE" w:rsidP="00A946F6">
            <w:pPr>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731529AB" w14:textId="77777777" w:rsidR="004436DE" w:rsidRPr="00954850" w:rsidRDefault="004436DE"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r w:rsidR="004436DE" w:rsidRPr="00954850" w14:paraId="6F6185FD" w14:textId="77777777" w:rsidTr="00A946F6">
        <w:trPr>
          <w:trHeight w:val="491"/>
          <w:jc w:val="center"/>
        </w:trPr>
        <w:tc>
          <w:tcPr>
            <w:tcW w:w="1705" w:type="dxa"/>
          </w:tcPr>
          <w:p w14:paraId="43A16B79" w14:textId="77777777" w:rsidR="004436DE" w:rsidRPr="00954850" w:rsidRDefault="004436DE" w:rsidP="00A946F6">
            <w:pPr>
              <w:rPr>
                <w:rFonts w:ascii="Arial" w:hAnsi="Arial" w:cs="Arial"/>
                <w:szCs w:val="20"/>
                <w:lang w:eastAsia="zh-CN"/>
              </w:rPr>
            </w:pPr>
            <w:r w:rsidRPr="00954850">
              <w:rPr>
                <w:rFonts w:ascii="Arial" w:hAnsi="Arial" w:cs="Arial"/>
                <w:szCs w:val="20"/>
              </w:rPr>
              <w:t>Mid-UAV</w:t>
            </w:r>
          </w:p>
        </w:tc>
        <w:tc>
          <w:tcPr>
            <w:tcW w:w="2610" w:type="dxa"/>
          </w:tcPr>
          <w:p w14:paraId="22A4CAB0" w14:textId="77777777" w:rsidR="004436DE" w:rsidRPr="00954850" w:rsidRDefault="004436DE"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10" w:type="dxa"/>
          </w:tcPr>
          <w:p w14:paraId="27009197" w14:textId="77777777" w:rsidR="004436DE" w:rsidRPr="00954850" w:rsidRDefault="004436DE"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61" w:type="dxa"/>
            <w:shd w:val="clear" w:color="auto" w:fill="92D050"/>
          </w:tcPr>
          <w:p w14:paraId="5BDE048D" w14:textId="77777777" w:rsidR="004436DE" w:rsidRPr="00954850" w:rsidRDefault="004436DE" w:rsidP="00A946F6">
            <w:pPr>
              <w:rPr>
                <w:rFonts w:ascii="Arial" w:hAnsi="Arial" w:cs="Arial"/>
                <w:szCs w:val="20"/>
              </w:rPr>
            </w:pPr>
            <w:r w:rsidRPr="00954850">
              <w:rPr>
                <w:rFonts w:ascii="Arial" w:hAnsi="Arial" w:cs="Arial"/>
                <w:szCs w:val="20"/>
              </w:rPr>
              <w:t>1</w:t>
            </w:r>
          </w:p>
        </w:tc>
      </w:tr>
      <w:tr w:rsidR="004436DE" w:rsidRPr="00954850" w14:paraId="1F3B8031" w14:textId="77777777" w:rsidTr="00A946F6">
        <w:trPr>
          <w:trHeight w:val="455"/>
          <w:jc w:val="center"/>
        </w:trPr>
        <w:tc>
          <w:tcPr>
            <w:tcW w:w="1705" w:type="dxa"/>
          </w:tcPr>
          <w:p w14:paraId="0B5E22EA" w14:textId="77777777" w:rsidR="004436DE" w:rsidRPr="00954850" w:rsidRDefault="004436DE" w:rsidP="00A946F6">
            <w:pPr>
              <w:rPr>
                <w:rFonts w:ascii="Arial" w:hAnsi="Arial" w:cs="Arial"/>
                <w:szCs w:val="20"/>
                <w:lang w:eastAsia="zh-CN"/>
              </w:rPr>
            </w:pPr>
            <w:r w:rsidRPr="00954850">
              <w:rPr>
                <w:rFonts w:ascii="Arial" w:hAnsi="Arial" w:cs="Arial"/>
                <w:szCs w:val="20"/>
              </w:rPr>
              <w:t xml:space="preserve">High-UAV </w:t>
            </w:r>
          </w:p>
        </w:tc>
        <w:tc>
          <w:tcPr>
            <w:tcW w:w="2610" w:type="dxa"/>
          </w:tcPr>
          <w:p w14:paraId="356E22FB" w14:textId="77777777" w:rsidR="004436DE" w:rsidRPr="00954850" w:rsidRDefault="004436DE"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 xml:space="preserve">Table B-1 in </w:t>
            </w:r>
            <w:r w:rsidRPr="00954850">
              <w:rPr>
                <w:rFonts w:ascii="Arial" w:hAnsi="Arial" w:cs="Arial"/>
                <w:szCs w:val="20"/>
              </w:rPr>
              <w:lastRenderedPageBreak/>
              <w:t>TR 36.777 for BS to mid UAV region</w:t>
            </w:r>
          </w:p>
        </w:tc>
        <w:tc>
          <w:tcPr>
            <w:tcW w:w="2610" w:type="dxa"/>
            <w:shd w:val="clear" w:color="auto" w:fill="92D050"/>
          </w:tcPr>
          <w:p w14:paraId="5D40C4F5" w14:textId="77777777" w:rsidR="004436DE" w:rsidRPr="00954850" w:rsidRDefault="004436DE" w:rsidP="00A946F6">
            <w:pPr>
              <w:rPr>
                <w:rFonts w:ascii="Arial" w:hAnsi="Arial" w:cs="Arial"/>
                <w:szCs w:val="20"/>
              </w:rPr>
            </w:pPr>
            <w:r w:rsidRPr="00954850">
              <w:rPr>
                <w:rFonts w:ascii="Arial" w:hAnsi="Arial" w:cs="Arial"/>
                <w:szCs w:val="20"/>
              </w:rPr>
              <w:lastRenderedPageBreak/>
              <w:t>1</w:t>
            </w:r>
          </w:p>
        </w:tc>
        <w:tc>
          <w:tcPr>
            <w:tcW w:w="2661" w:type="dxa"/>
            <w:shd w:val="clear" w:color="auto" w:fill="92D050"/>
          </w:tcPr>
          <w:p w14:paraId="18D0D9AD" w14:textId="77777777" w:rsidR="004436DE" w:rsidRPr="00954850" w:rsidRDefault="004436DE" w:rsidP="00A946F6">
            <w:pPr>
              <w:rPr>
                <w:rFonts w:ascii="Arial" w:hAnsi="Arial" w:cs="Arial"/>
                <w:szCs w:val="20"/>
              </w:rPr>
            </w:pPr>
            <w:r w:rsidRPr="00954850">
              <w:rPr>
                <w:rFonts w:ascii="Arial" w:hAnsi="Arial" w:cs="Arial"/>
                <w:szCs w:val="20"/>
              </w:rPr>
              <w:t>1</w:t>
            </w:r>
          </w:p>
        </w:tc>
      </w:tr>
    </w:tbl>
    <w:p w14:paraId="48B19012" w14:textId="77777777" w:rsidR="004436DE" w:rsidRPr="00954850" w:rsidRDefault="004436DE" w:rsidP="004436DE">
      <w:pPr>
        <w:widowControl w:val="0"/>
        <w:tabs>
          <w:tab w:val="left" w:pos="0"/>
        </w:tabs>
        <w:rPr>
          <w:rFonts w:eastAsiaTheme="minorEastAsia"/>
          <w:color w:val="FF0000"/>
          <w:szCs w:val="20"/>
          <w:lang w:val="en-US" w:eastAsia="zh-CN"/>
        </w:rPr>
      </w:pPr>
    </w:p>
    <w:p w14:paraId="5EF0EC30" w14:textId="77777777" w:rsidR="004436DE" w:rsidRPr="00954850" w:rsidRDefault="004436DE" w:rsidP="004436DE">
      <w:pPr>
        <w:pStyle w:val="aff4"/>
        <w:widowControl w:val="0"/>
        <w:numPr>
          <w:ilvl w:val="0"/>
          <w:numId w:val="23"/>
        </w:numPr>
        <w:rPr>
          <w:color w:val="FF0000"/>
          <w:szCs w:val="20"/>
          <w:lang w:val="en-US" w:eastAsia="zh-CN"/>
        </w:rPr>
      </w:pPr>
      <w:r w:rsidRPr="00954850">
        <w:rPr>
          <w:szCs w:val="20"/>
          <w:lang w:val="en-US" w:eastAsia="zh-CN"/>
        </w:rPr>
        <w:t xml:space="preserve">The pathloss and shadow fading between two </w:t>
      </w:r>
      <w:r w:rsidRPr="00954850">
        <w:rPr>
          <w:rFonts w:eastAsiaTheme="minorEastAsia"/>
          <w:szCs w:val="20"/>
          <w:lang w:eastAsia="zh-CN"/>
        </w:rPr>
        <w:t xml:space="preserve">aerial Ues 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height of TRP equal to the height of the first aerial UE. </w:t>
      </w:r>
    </w:p>
    <w:p w14:paraId="5BA1CB9F" w14:textId="77777777" w:rsidR="004436DE" w:rsidRPr="00954850" w:rsidRDefault="004436DE" w:rsidP="004436DE">
      <w:pPr>
        <w:rPr>
          <w:rFonts w:eastAsiaTheme="minorEastAsia"/>
          <w:szCs w:val="20"/>
          <w:lang w:eastAsia="zh-CN"/>
        </w:rPr>
      </w:pPr>
      <w:r w:rsidRPr="00954850">
        <w:rPr>
          <w:rFonts w:eastAsiaTheme="minorEastAsia"/>
          <w:szCs w:val="20"/>
          <w:lang w:eastAsia="zh-CN"/>
        </w:rPr>
        <w:t xml:space="preserve">Note: </w:t>
      </w:r>
    </w:p>
    <w:p w14:paraId="690D78F6" w14:textId="77777777" w:rsidR="004436DE" w:rsidRPr="00954850" w:rsidRDefault="004436DE" w:rsidP="004436DE">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color w:val="FF0000"/>
          <w:szCs w:val="20"/>
          <w:lang w:eastAsia="zh-CN"/>
        </w:rPr>
        <w:t xml:space="preserve"> </w:t>
      </w:r>
      <w:r w:rsidRPr="00954850">
        <w:rPr>
          <w:rFonts w:eastAsiaTheme="minorEastAsia"/>
          <w:szCs w:val="20"/>
          <w:lang w:eastAsia="zh-CN"/>
        </w:rPr>
        <w:t>in Table B-1: LOS probability in TR 36.777</w:t>
      </w:r>
    </w:p>
    <w:p w14:paraId="44E66C47" w14:textId="77777777" w:rsidR="004436DE" w:rsidRPr="00954850" w:rsidRDefault="004436DE" w:rsidP="004436DE">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56D4C3BF" w14:textId="77777777" w:rsidR="004436DE" w:rsidRPr="00954850" w:rsidRDefault="004436DE" w:rsidP="004436DE">
      <w:pPr>
        <w:rPr>
          <w:rFonts w:eastAsiaTheme="minorEastAsia"/>
          <w:szCs w:val="20"/>
          <w:lang w:eastAsia="zh-CN"/>
        </w:rPr>
      </w:pPr>
    </w:p>
    <w:p w14:paraId="4EC19CC5" w14:textId="77777777" w:rsidR="004436DE" w:rsidRPr="00954850" w:rsidRDefault="004436DE" w:rsidP="004436DE">
      <w:pPr>
        <w:rPr>
          <w:rFonts w:eastAsiaTheme="minorEastAsia"/>
          <w:szCs w:val="20"/>
          <w:lang w:eastAsia="zh-CN"/>
        </w:rPr>
      </w:pPr>
    </w:p>
    <w:p w14:paraId="56F34DD4" w14:textId="77777777" w:rsidR="004436DE" w:rsidRPr="00954850" w:rsidRDefault="004436DE" w:rsidP="004436DE">
      <w:pPr>
        <w:pStyle w:val="3"/>
        <w:numPr>
          <w:ilvl w:val="0"/>
          <w:numId w:val="0"/>
        </w:numPr>
        <w:ind w:left="720" w:hanging="720"/>
        <w:rPr>
          <w:szCs w:val="20"/>
          <w:highlight w:val="cyan"/>
        </w:rPr>
      </w:pPr>
      <w:r w:rsidRPr="00954850">
        <w:rPr>
          <w:szCs w:val="20"/>
          <w:highlight w:val="cyan"/>
        </w:rPr>
        <w:t>[FL2][M] Proposal 5.6-1-rev</w:t>
      </w:r>
      <w:r>
        <w:rPr>
          <w:szCs w:val="20"/>
          <w:highlight w:val="cyan"/>
        </w:rPr>
        <w:t>4</w:t>
      </w:r>
      <w:r w:rsidRPr="00954850">
        <w:rPr>
          <w:szCs w:val="20"/>
          <w:highlight w:val="cyan"/>
        </w:rPr>
        <w:t xml:space="preserve"> </w:t>
      </w:r>
    </w:p>
    <w:p w14:paraId="4EFDA198" w14:textId="77777777" w:rsidR="004436DE" w:rsidRPr="00954850" w:rsidRDefault="004436DE" w:rsidP="004436DE">
      <w:pPr>
        <w:pStyle w:val="aff4"/>
        <w:numPr>
          <w:ilvl w:val="0"/>
          <w:numId w:val="112"/>
        </w:numPr>
        <w:tabs>
          <w:tab w:val="left" w:pos="0"/>
        </w:tabs>
        <w:rPr>
          <w:rFonts w:eastAsiaTheme="minorEastAsia"/>
          <w:szCs w:val="20"/>
          <w:lang w:val="en-US" w:eastAsia="zh-CN"/>
        </w:rPr>
      </w:pPr>
      <w:r w:rsidRPr="00954850">
        <w:rPr>
          <w:rFonts w:eastAsiaTheme="minorEastAsia"/>
          <w:szCs w:val="20"/>
          <w:lang w:eastAsia="zh-CN"/>
        </w:rPr>
        <w:t>Power normalization of target channel and background channel</w:t>
      </w:r>
      <w:r w:rsidRPr="00954850">
        <w:rPr>
          <w:rFonts w:eastAsia="等线"/>
          <w:szCs w:val="20"/>
          <w:lang w:eastAsia="zh-CN"/>
        </w:rPr>
        <w:t xml:space="preserve"> of ISAC channel is not supported in Rel-19</w:t>
      </w:r>
    </w:p>
    <w:p w14:paraId="732D2D6A" w14:textId="77777777" w:rsidR="004436DE" w:rsidRPr="00954850" w:rsidRDefault="004436DE" w:rsidP="004436DE">
      <w:pPr>
        <w:pStyle w:val="aff4"/>
        <w:numPr>
          <w:ilvl w:val="1"/>
          <w:numId w:val="112"/>
        </w:numPr>
        <w:rPr>
          <w:rFonts w:eastAsiaTheme="minorEastAsia"/>
          <w:szCs w:val="20"/>
          <w:lang w:eastAsia="zh-CN"/>
        </w:rPr>
      </w:pPr>
      <w:r w:rsidRPr="00954850">
        <w:rPr>
          <w:rFonts w:eastAsiaTheme="minorEastAsia"/>
          <w:szCs w:val="20"/>
          <w:lang w:eastAsia="zh-CN"/>
        </w:rPr>
        <w:t xml:space="preserve">Note: this means the early agreement on </w:t>
      </w:r>
      <w:r w:rsidRPr="00954850">
        <w:rPr>
          <w:rFonts w:eastAsiaTheme="minorEastAsia" w:hint="eastAsia"/>
          <w:szCs w:val="20"/>
          <w:lang w:eastAsia="zh-CN"/>
        </w:rPr>
        <w:t>option</w:t>
      </w:r>
      <w:r w:rsidRPr="00954850">
        <w:rPr>
          <w:rFonts w:eastAsiaTheme="minorEastAsia"/>
          <w:szCs w:val="20"/>
          <w:lang w:eastAsia="zh-CN"/>
        </w:rPr>
        <w:t xml:space="preserve"> 2 for power normalization of target channel and background channel is reverted</w:t>
      </w:r>
    </w:p>
    <w:p w14:paraId="27343C9C" w14:textId="77777777" w:rsidR="004436DE" w:rsidRPr="00954850" w:rsidRDefault="004436DE" w:rsidP="004436DE">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 xml:space="preserve">upported: vivo, LGE, Apple, Sony, Xiaomi, CATT, Nokia, ZTE, MTK, BUPT,  </w:t>
      </w:r>
    </w:p>
    <w:p w14:paraId="1A060551" w14:textId="77777777" w:rsidR="004436DE" w:rsidRPr="00954850" w:rsidRDefault="004436DE" w:rsidP="004436DE">
      <w:pPr>
        <w:rPr>
          <w:rFonts w:eastAsiaTheme="minorEastAsia"/>
          <w:szCs w:val="20"/>
          <w:lang w:eastAsia="zh-CN"/>
        </w:rPr>
      </w:pPr>
    </w:p>
    <w:p w14:paraId="7406A354" w14:textId="49BF7529" w:rsidR="004436DE" w:rsidRDefault="004436DE" w:rsidP="004436DE">
      <w:pPr>
        <w:rPr>
          <w:rFonts w:eastAsiaTheme="minorEastAsia"/>
          <w:szCs w:val="20"/>
          <w:lang w:eastAsia="zh-CN"/>
        </w:rPr>
      </w:pPr>
    </w:p>
    <w:p w14:paraId="4CE792F2" w14:textId="77777777" w:rsidR="00D21C0C" w:rsidRDefault="00D21C0C" w:rsidP="00D21C0C">
      <w:pPr>
        <w:pStyle w:val="3"/>
        <w:numPr>
          <w:ilvl w:val="0"/>
          <w:numId w:val="0"/>
        </w:numPr>
        <w:ind w:left="720" w:hanging="720"/>
        <w:rPr>
          <w:szCs w:val="20"/>
        </w:rPr>
      </w:pPr>
      <w:r>
        <w:rPr>
          <w:highlight w:val="yellow"/>
        </w:rPr>
        <w:t>[FL2]</w:t>
      </w:r>
      <w:r>
        <w:rPr>
          <w:szCs w:val="20"/>
          <w:highlight w:val="yellow"/>
        </w:rPr>
        <w:t xml:space="preserve">[H] Proposal 6.1-1 </w:t>
      </w:r>
    </w:p>
    <w:p w14:paraId="6AFD24AE" w14:textId="77777777" w:rsidR="00D21C0C" w:rsidRDefault="00D21C0C" w:rsidP="00D21C0C">
      <w:pPr>
        <w:pStyle w:val="aff4"/>
        <w:numPr>
          <w:ilvl w:val="0"/>
          <w:numId w:val="52"/>
        </w:numPr>
        <w:tabs>
          <w:tab w:val="left" w:pos="0"/>
        </w:tabs>
        <w:rPr>
          <w:rFonts w:eastAsiaTheme="minorEastAsia"/>
          <w:szCs w:val="20"/>
          <w:lang w:eastAsia="zh-CN"/>
        </w:rPr>
      </w:pPr>
      <w:r>
        <w:rPr>
          <w:rFonts w:eastAsiaTheme="minorEastAsia"/>
          <w:szCs w:val="20"/>
          <w:lang w:val="en-US" w:eastAsia="zh-CN"/>
        </w:rPr>
        <w:t xml:space="preserve">EO type-2 </w:t>
      </w:r>
      <w:r>
        <w:rPr>
          <w:rFonts w:eastAsiaTheme="minorEastAsia"/>
          <w:color w:val="FF0000"/>
          <w:szCs w:val="20"/>
          <w:lang w:val="en-US" w:eastAsia="zh-CN"/>
        </w:rPr>
        <w:t>can be</w:t>
      </w:r>
      <w:r>
        <w:rPr>
          <w:rFonts w:eastAsiaTheme="minorEastAsia"/>
          <w:szCs w:val="20"/>
          <w:lang w:eastAsia="zh-CN"/>
        </w:rPr>
        <w:t xml:space="preserve"> modelled in background channel if modelled in target channel</w:t>
      </w:r>
    </w:p>
    <w:p w14:paraId="50FE7551" w14:textId="43DAF30B" w:rsidR="00D21C0C" w:rsidRDefault="00D21C0C" w:rsidP="004436DE">
      <w:pPr>
        <w:rPr>
          <w:rFonts w:eastAsiaTheme="minorEastAsia"/>
          <w:szCs w:val="20"/>
          <w:lang w:eastAsia="zh-CN"/>
        </w:rPr>
      </w:pPr>
    </w:p>
    <w:p w14:paraId="4CBAF285" w14:textId="77777777" w:rsidR="00D21C0C" w:rsidRDefault="00D21C0C" w:rsidP="00D21C0C">
      <w:pPr>
        <w:pStyle w:val="3"/>
        <w:numPr>
          <w:ilvl w:val="0"/>
          <w:numId w:val="0"/>
        </w:numPr>
        <w:ind w:left="720" w:hanging="720"/>
        <w:rPr>
          <w:szCs w:val="20"/>
          <w:highlight w:val="yellow"/>
        </w:rPr>
      </w:pPr>
      <w:r>
        <w:rPr>
          <w:highlight w:val="yellow"/>
        </w:rPr>
        <w:t>[FL2]</w:t>
      </w:r>
      <w:r>
        <w:rPr>
          <w:szCs w:val="20"/>
          <w:highlight w:val="yellow"/>
        </w:rPr>
        <w:t xml:space="preserve">[H] Proposal 6.2-1 </w:t>
      </w:r>
    </w:p>
    <w:p w14:paraId="3AF6C4E3" w14:textId="79FD8EF3" w:rsidR="00D21C0C" w:rsidRDefault="00D21C0C" w:rsidP="00D21C0C">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27EC19E0" w14:textId="5F2B47C1" w:rsidR="00D21C0C" w:rsidRDefault="00D21C0C" w:rsidP="00D21C0C">
      <w:pPr>
        <w:pStyle w:val="aff4"/>
        <w:numPr>
          <w:ilvl w:val="0"/>
          <w:numId w:val="44"/>
        </w:numPr>
        <w:tabs>
          <w:tab w:val="left" w:pos="0"/>
        </w:tabs>
        <w:rPr>
          <w:rFonts w:eastAsia="等线"/>
          <w:szCs w:val="20"/>
          <w:lang w:eastAsia="zh-CN"/>
        </w:rPr>
      </w:pPr>
      <w:r w:rsidRPr="00496318">
        <w:rPr>
          <w:rFonts w:eastAsia="等线"/>
          <w:strike/>
          <w:color w:val="FF0000"/>
          <w:szCs w:val="20"/>
          <w:lang w:eastAsia="zh-CN"/>
        </w:rPr>
        <w:t xml:space="preserve">Option </w:t>
      </w:r>
      <w:r w:rsidRPr="00496318">
        <w:rPr>
          <w:rFonts w:eastAsia="等线" w:hint="eastAsia"/>
          <w:strike/>
          <w:color w:val="FF0000"/>
          <w:szCs w:val="20"/>
          <w:lang w:eastAsia="zh-CN"/>
        </w:rPr>
        <w:t>A</w:t>
      </w:r>
      <w:r w:rsidRPr="00496318">
        <w:rPr>
          <w:rFonts w:eastAsia="等线"/>
          <w:strike/>
          <w:color w:val="FF0000"/>
          <w:szCs w:val="20"/>
          <w:lang w:eastAsia="zh-CN"/>
        </w:rPr>
        <w:t xml:space="preserve">: </w:t>
      </w:r>
      <w:r>
        <w:rPr>
          <w:rFonts w:eastAsia="等线"/>
          <w:szCs w:val="20"/>
          <w:lang w:eastAsia="zh-CN"/>
        </w:rPr>
        <w:t xml:space="preserve">If type-2 EO </w:t>
      </w:r>
      <w:r>
        <w:rPr>
          <w:rFonts w:eastAsia="等线" w:hint="eastAsia"/>
          <w:szCs w:val="20"/>
          <w:lang w:eastAsia="zh-CN"/>
        </w:rPr>
        <w:t>is in</w:t>
      </w:r>
      <w:r>
        <w:rPr>
          <w:rFonts w:eastAsia="等线"/>
          <w:szCs w:val="20"/>
          <w:lang w:eastAsia="zh-CN"/>
        </w:rPr>
        <w:t xml:space="preserve"> the LOS ray of one link, the link is determined as NLOS condition </w:t>
      </w:r>
      <w:r w:rsidRPr="00496318">
        <w:rPr>
          <w:rFonts w:eastAsia="等线"/>
          <w:color w:val="FF0000"/>
          <w:szCs w:val="20"/>
          <w:lang w:eastAsia="zh-CN"/>
        </w:rPr>
        <w:t xml:space="preserve">with a probability p, </w:t>
      </w:r>
      <w:r>
        <w:rPr>
          <w:rFonts w:eastAsia="等线"/>
          <w:szCs w:val="20"/>
          <w:lang w:eastAsia="zh-CN"/>
        </w:rPr>
        <w:t xml:space="preserve">and otherwise use the LOS probability equation </w:t>
      </w:r>
      <w:r w:rsidRPr="00496318">
        <w:rPr>
          <w:rFonts w:eastAsia="等线"/>
          <w:szCs w:val="20"/>
          <w:lang w:eastAsia="zh-CN"/>
        </w:rPr>
        <w:t>defined in existing TRs</w:t>
      </w:r>
      <w:r>
        <w:rPr>
          <w:rFonts w:eastAsia="等线"/>
          <w:szCs w:val="20"/>
          <w:lang w:eastAsia="zh-CN"/>
        </w:rPr>
        <w:t xml:space="preserve"> to determine the LOS/NLOS condition</w:t>
      </w:r>
    </w:p>
    <w:p w14:paraId="1A6CA0C4" w14:textId="32CE3F96" w:rsidR="00496318" w:rsidRPr="00496318" w:rsidRDefault="00496318" w:rsidP="00496318">
      <w:pPr>
        <w:pStyle w:val="aff4"/>
        <w:numPr>
          <w:ilvl w:val="1"/>
          <w:numId w:val="44"/>
        </w:numPr>
        <w:tabs>
          <w:tab w:val="left" w:pos="0"/>
        </w:tabs>
        <w:rPr>
          <w:rFonts w:eastAsia="等线"/>
          <w:color w:val="FF0000"/>
          <w:szCs w:val="20"/>
          <w:lang w:eastAsia="zh-CN"/>
        </w:rPr>
      </w:pPr>
      <w:r w:rsidRPr="00496318">
        <w:rPr>
          <w:rFonts w:eastAsia="等线"/>
          <w:color w:val="FF0000"/>
          <w:szCs w:val="20"/>
          <w:lang w:eastAsia="zh-CN"/>
        </w:rPr>
        <w:t>p equals to the percentage of the area of vehicle that is blocked by the building</w:t>
      </w:r>
    </w:p>
    <w:p w14:paraId="41AAB3A7" w14:textId="77777777" w:rsidR="00D21C0C" w:rsidRPr="00496318" w:rsidRDefault="00D21C0C" w:rsidP="004436DE">
      <w:pPr>
        <w:rPr>
          <w:rFonts w:eastAsiaTheme="minorEastAsia"/>
          <w:szCs w:val="20"/>
          <w:lang w:eastAsia="zh-CN"/>
        </w:rPr>
      </w:pPr>
    </w:p>
    <w:p w14:paraId="3DB4C27B" w14:textId="77777777" w:rsidR="004436DE" w:rsidRDefault="004436DE" w:rsidP="004436DE">
      <w:pPr>
        <w:pStyle w:val="3"/>
        <w:numPr>
          <w:ilvl w:val="0"/>
          <w:numId w:val="0"/>
        </w:numPr>
        <w:ind w:left="720" w:hanging="720"/>
        <w:rPr>
          <w:highlight w:val="cyan"/>
        </w:rPr>
      </w:pPr>
      <w:r>
        <w:rPr>
          <w:highlight w:val="cyan"/>
        </w:rPr>
        <w:t xml:space="preserve">[FL2][M] Proposal 4.5-2 </w:t>
      </w:r>
      <w:r>
        <w:rPr>
          <w:rFonts w:hint="eastAsia"/>
          <w:highlight w:val="cyan"/>
        </w:rPr>
        <w:t>for</w:t>
      </w:r>
      <w:r>
        <w:rPr>
          <w:highlight w:val="cyan"/>
        </w:rPr>
        <w:t xml:space="preserve"> conclusion</w:t>
      </w:r>
    </w:p>
    <w:p w14:paraId="5A95B0FD" w14:textId="77777777" w:rsidR="004436DE" w:rsidRDefault="004436DE" w:rsidP="004436DE">
      <w:pPr>
        <w:pStyle w:val="aff4"/>
        <w:numPr>
          <w:ilvl w:val="0"/>
          <w:numId w:val="23"/>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78F8A154" w14:textId="77777777" w:rsidR="004436DE" w:rsidRDefault="004436DE">
      <w:pPr>
        <w:rPr>
          <w:rFonts w:eastAsiaTheme="minorEastAsia"/>
          <w:lang w:eastAsia="zh-CN"/>
        </w:rPr>
      </w:pPr>
    </w:p>
    <w:p w14:paraId="23744ED8" w14:textId="77777777" w:rsidR="00117773" w:rsidRDefault="00117773">
      <w:pPr>
        <w:rPr>
          <w:rFonts w:eastAsiaTheme="minorEastAsia"/>
          <w:lang w:eastAsia="zh-CN"/>
        </w:rPr>
      </w:pPr>
    </w:p>
    <w:p w14:paraId="400185B1" w14:textId="77777777" w:rsidR="00117773" w:rsidRDefault="000D79C2">
      <w:pPr>
        <w:pStyle w:val="1"/>
        <w:tabs>
          <w:tab w:val="clear" w:pos="425"/>
          <w:tab w:val="left" w:pos="432"/>
        </w:tabs>
        <w:ind w:left="862" w:hanging="862"/>
      </w:pPr>
      <w:r>
        <w:t>Proposed offline proposals</w:t>
      </w:r>
    </w:p>
    <w:p w14:paraId="1572AD3F" w14:textId="3E6112C1" w:rsidR="00117773" w:rsidRDefault="000D79C2">
      <w:pPr>
        <w:pStyle w:val="2"/>
      </w:pPr>
      <w:r>
        <w:t>Monday (5/19)</w:t>
      </w:r>
    </w:p>
    <w:p w14:paraId="2D19483C" w14:textId="3DF502A2" w:rsidR="008960A9" w:rsidRDefault="008960A9" w:rsidP="008960A9">
      <w:pPr>
        <w:rPr>
          <w:rFonts w:eastAsiaTheme="minorEastAsia"/>
          <w:lang w:eastAsia="zh-CN"/>
        </w:rPr>
      </w:pPr>
    </w:p>
    <w:p w14:paraId="7B72DCB6" w14:textId="154C8738" w:rsidR="008960A9" w:rsidRDefault="008960A9" w:rsidP="008960A9">
      <w:pPr>
        <w:rPr>
          <w:rFonts w:eastAsiaTheme="minorEastAsia"/>
          <w:lang w:eastAsia="zh-CN"/>
        </w:rPr>
      </w:pPr>
      <w:r>
        <w:rPr>
          <w:rFonts w:eastAsiaTheme="minorEastAsia"/>
          <w:lang w:eastAsia="zh-CN"/>
        </w:rPr>
        <w:t xml:space="preserve">After </w:t>
      </w:r>
      <w:r>
        <w:rPr>
          <w:rFonts w:eastAsiaTheme="minorEastAsia" w:hint="eastAsia"/>
          <w:lang w:eastAsia="zh-CN"/>
        </w:rPr>
        <w:t>M</w:t>
      </w:r>
      <w:r>
        <w:rPr>
          <w:rFonts w:eastAsiaTheme="minorEastAsia"/>
          <w:lang w:eastAsia="zh-CN"/>
        </w:rPr>
        <w:t>o</w:t>
      </w:r>
      <w:r>
        <w:rPr>
          <w:rFonts w:eastAsiaTheme="minorEastAsia" w:hint="eastAsia"/>
          <w:lang w:eastAsia="zh-CN"/>
        </w:rPr>
        <w:t>nday</w:t>
      </w:r>
      <w:r>
        <w:rPr>
          <w:rFonts w:eastAsiaTheme="minorEastAsia"/>
          <w:lang w:eastAsia="zh-CN"/>
        </w:rPr>
        <w:t xml:space="preserve"> offline session</w:t>
      </w:r>
    </w:p>
    <w:p w14:paraId="33EC1D0D" w14:textId="77777777" w:rsidR="00263B10" w:rsidRPr="008960A9" w:rsidRDefault="00263B10" w:rsidP="008960A9">
      <w:pPr>
        <w:rPr>
          <w:rFonts w:eastAsiaTheme="minorEastAsia"/>
          <w:lang w:eastAsia="zh-CN"/>
        </w:rPr>
      </w:pPr>
    </w:p>
    <w:p w14:paraId="0C99F9B4" w14:textId="77777777" w:rsidR="008F1AF9" w:rsidRDefault="008F1AF9" w:rsidP="00263B10">
      <w:pPr>
        <w:rPr>
          <w:highlight w:val="yellow"/>
        </w:rPr>
      </w:pPr>
      <w:r>
        <w:rPr>
          <w:highlight w:val="yellow"/>
        </w:rPr>
        <w:t>[FL1][H] Proposal 4.0-1</w:t>
      </w:r>
    </w:p>
    <w:p w14:paraId="0A0D1CC6" w14:textId="77777777" w:rsidR="008F1AF9" w:rsidRDefault="008F1AF9" w:rsidP="008F1AF9">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34159C1E" w14:textId="77777777" w:rsidR="008F1AF9" w:rsidRDefault="008F1AF9" w:rsidP="008F1AF9">
      <w:pPr>
        <w:pStyle w:val="0Maintext"/>
        <w:ind w:firstLine="0"/>
        <w:rPr>
          <w:highlight w:val="darkYellow"/>
        </w:rPr>
      </w:pPr>
      <w:r>
        <w:rPr>
          <w:highlight w:val="darkYellow"/>
        </w:rPr>
        <w:t>Working assumption</w:t>
      </w:r>
    </w:p>
    <w:p w14:paraId="3C12E99D" w14:textId="77777777" w:rsidR="008F1AF9" w:rsidRDefault="008F1AF9" w:rsidP="008F1AF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C990726" w14:textId="77777777" w:rsidR="008F1AF9" w:rsidRDefault="008F1AF9"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55B411D9" w14:textId="77777777" w:rsidR="008F1AF9" w:rsidRDefault="00B70512" w:rsidP="008F1AF9">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781D91E3" w14:textId="77777777" w:rsidR="008F1AF9" w:rsidRDefault="008F1AF9" w:rsidP="008F1AF9">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172AC6D" w14:textId="77777777" w:rsidR="008F1AF9" w:rsidRDefault="00B70512" w:rsidP="008F1AF9">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74D87EC" w14:textId="77777777" w:rsidR="008F1AF9" w:rsidRDefault="00B70512" w:rsidP="008F1AF9">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46436AA"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w:lastRenderedPageBreak/>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391C7A4"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5AA494AD"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6E8903A" w14:textId="77777777" w:rsidR="008F1AF9" w:rsidRDefault="008F1AF9"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2F20A0A"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A77FCF9"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5830A00B"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C7899B1"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19ACF105" w14:textId="77777777" w:rsidR="008F1AF9" w:rsidRPr="00AA2A4F" w:rsidRDefault="008F1AF9" w:rsidP="008F1AF9">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AA71EDE" w14:textId="77777777" w:rsidR="008F1AF9" w:rsidRDefault="008F1AF9" w:rsidP="008F1AF9">
      <w:pPr>
        <w:rPr>
          <w:rFonts w:ascii="Times New Roman" w:eastAsia="Yu Mincho" w:hAnsi="Times New Roman"/>
          <w:strike/>
          <w:color w:val="FF0000"/>
          <w:szCs w:val="20"/>
          <w:lang w:val="de-DE" w:eastAsia="ja-JP"/>
        </w:rPr>
      </w:pPr>
    </w:p>
    <w:p w14:paraId="1857DA28" w14:textId="77777777" w:rsidR="008F1AF9" w:rsidRPr="00AA2A4F" w:rsidRDefault="008F1AF9" w:rsidP="008F1AF9">
      <w:pPr>
        <w:rPr>
          <w:rFonts w:ascii="Times New Roman" w:eastAsia="Yu Mincho" w:hAnsi="Times New Roman"/>
          <w:strike/>
          <w:color w:val="FF0000"/>
          <w:szCs w:val="20"/>
          <w:lang w:val="de-DE"/>
        </w:rPr>
      </w:pPr>
    </w:p>
    <w:p w14:paraId="7D58EA26" w14:textId="77777777" w:rsidR="008F1AF9" w:rsidRDefault="008F1AF9" w:rsidP="00263B10">
      <w:pPr>
        <w:rPr>
          <w:highlight w:val="yellow"/>
        </w:rPr>
      </w:pPr>
      <w:r>
        <w:rPr>
          <w:highlight w:val="yellow"/>
        </w:rPr>
        <w:t>[FL1][H] Proposal 4.1-1-rev3</w:t>
      </w:r>
    </w:p>
    <w:p w14:paraId="571BA7CB"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5B00F77A" w14:textId="77777777" w:rsidR="008F1AF9" w:rsidRDefault="008F1AF9"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4F22F044" w14:textId="77777777" w:rsidR="008F1AF9" w:rsidRPr="00AA2A4F" w:rsidRDefault="008F1AF9"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0A683E98" w14:textId="77777777" w:rsidR="008F1AF9" w:rsidRDefault="008F1AF9" w:rsidP="008F1AF9">
      <w:pPr>
        <w:rPr>
          <w:rFonts w:eastAsiaTheme="minorEastAsia"/>
          <w:szCs w:val="20"/>
          <w:lang w:eastAsia="zh-CN"/>
        </w:rPr>
      </w:pPr>
    </w:p>
    <w:p w14:paraId="5C35F12F" w14:textId="77777777" w:rsidR="008F1AF9" w:rsidRDefault="008F1AF9" w:rsidP="008F1AF9">
      <w:pPr>
        <w:rPr>
          <w:rFonts w:eastAsiaTheme="minorEastAsia"/>
          <w:szCs w:val="20"/>
          <w:lang w:eastAsia="zh-CN"/>
        </w:rPr>
      </w:pPr>
    </w:p>
    <w:p w14:paraId="1C72791C" w14:textId="3B0B34C0" w:rsidR="008F1AF9" w:rsidRDefault="008F1AF9" w:rsidP="00263B10">
      <w:pPr>
        <w:rPr>
          <w:highlight w:val="cyan"/>
        </w:rPr>
      </w:pPr>
      <w:r>
        <w:rPr>
          <w:highlight w:val="cyan"/>
        </w:rPr>
        <w:t>[FL1][M] Proposal 4.1-2</w:t>
      </w:r>
      <w:r w:rsidR="008960A9">
        <w:rPr>
          <w:highlight w:val="cyan"/>
        </w:rPr>
        <w:t>-rev1</w:t>
      </w:r>
    </w:p>
    <w:p w14:paraId="6E9CE343" w14:textId="77777777" w:rsidR="008F1AF9" w:rsidRDefault="008F1AF9" w:rsidP="008F1AF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13C7751B" w14:textId="77777777" w:rsidR="008F1AF9" w:rsidRDefault="008F1AF9"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F1AF9" w14:paraId="5986734E" w14:textId="77777777" w:rsidTr="00D73562">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E458B5" w14:textId="77777777" w:rsidR="008F1AF9" w:rsidRDefault="008F1AF9" w:rsidP="00D73562">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42C1809" w14:textId="77777777" w:rsidR="008F1AF9" w:rsidRDefault="00B70512" w:rsidP="00D73562">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F1AF9">
              <w:rPr>
                <w:rFonts w:ascii="Arial" w:hAnsi="Arial" w:cs="Arial"/>
                <w:b/>
                <w:bCs/>
                <w:iCs/>
                <w:sz w:val="18"/>
                <w:szCs w:val="18"/>
                <w:lang w:eastAsia="zh-CN"/>
              </w:rPr>
              <w:t>in [</w:t>
            </w:r>
            <w:r w:rsidR="008F1AF9">
              <w:rPr>
                <w:rFonts w:ascii="Arial" w:hAnsi="Arial" w:cs="Arial"/>
                <w:sz w:val="18"/>
                <w:szCs w:val="18"/>
              </w:rPr>
              <w:t>°</w:t>
            </w:r>
            <w:r w:rsidR="008F1AF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A2C38C" w14:textId="77777777" w:rsidR="008F1AF9" w:rsidRDefault="00B70512"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134A721" w14:textId="77777777" w:rsidR="008F1AF9" w:rsidRDefault="00B70512" w:rsidP="00D73562">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BFC6B97" w14:textId="77777777" w:rsidR="008F1AF9" w:rsidRDefault="00B70512"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B84816" w14:textId="77777777" w:rsidR="008F1AF9" w:rsidRDefault="00B70512" w:rsidP="00D73562">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1B251BA" w14:textId="77777777" w:rsidR="008F1AF9" w:rsidRDefault="00B70512" w:rsidP="00D73562">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0F62F54"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826C6D"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F1AF9" w14:paraId="1664ED94"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024BC8"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206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59BA1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A446AF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C7FCB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C37C04B"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1D8CAB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E5EE01"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86B30" w14:textId="77777777" w:rsidR="008F1AF9" w:rsidRDefault="008F1AF9" w:rsidP="00D73562">
            <w:pPr>
              <w:jc w:val="center"/>
              <w:rPr>
                <w:i/>
                <w:iCs/>
              </w:rPr>
            </w:pPr>
            <w:r>
              <w:rPr>
                <w:rFonts w:ascii="Arial" w:hAnsi="Arial" w:cs="Arial"/>
                <w:sz w:val="18"/>
                <w:szCs w:val="18"/>
              </w:rPr>
              <w:t>[0,360]</w:t>
            </w:r>
          </w:p>
        </w:tc>
      </w:tr>
      <w:tr w:rsidR="008F1AF9" w14:paraId="6E64133A"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FAF1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E1A1CD0"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D00FE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F27E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A7C9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B9FF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506D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4822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930643" w14:textId="77777777" w:rsidR="008F1AF9" w:rsidRDefault="008F1AF9" w:rsidP="00D73562">
            <w:pPr>
              <w:jc w:val="center"/>
              <w:rPr>
                <w:i/>
                <w:iCs/>
              </w:rPr>
            </w:pPr>
            <w:r>
              <w:rPr>
                <w:rFonts w:ascii="Arial" w:hAnsi="Arial" w:cs="Arial"/>
                <w:sz w:val="18"/>
                <w:szCs w:val="18"/>
              </w:rPr>
              <w:t>[0,360]</w:t>
            </w:r>
          </w:p>
        </w:tc>
      </w:tr>
      <w:tr w:rsidR="008F1AF9" w14:paraId="3B758AB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427E9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E937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E95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CE36F6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63A5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990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3BBF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FE4BB"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68B2A" w14:textId="77777777" w:rsidR="008F1AF9" w:rsidRDefault="008F1AF9" w:rsidP="00D73562">
            <w:pPr>
              <w:jc w:val="center"/>
              <w:rPr>
                <w:i/>
                <w:iCs/>
              </w:rPr>
            </w:pPr>
            <w:r>
              <w:rPr>
                <w:rFonts w:ascii="Arial" w:hAnsi="Arial" w:cs="Arial"/>
                <w:sz w:val="18"/>
                <w:szCs w:val="18"/>
              </w:rPr>
              <w:t>[0,360]</w:t>
            </w:r>
          </w:p>
        </w:tc>
      </w:tr>
      <w:tr w:rsidR="008F1AF9" w14:paraId="4F80770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56B09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C1A09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9C35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08240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AA2DD"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6EA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85D87"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8C2A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87B8" w14:textId="77777777" w:rsidR="008F1AF9" w:rsidRDefault="008F1AF9" w:rsidP="00D73562">
            <w:pPr>
              <w:jc w:val="center"/>
              <w:rPr>
                <w:i/>
                <w:iCs/>
              </w:rPr>
            </w:pPr>
            <w:r>
              <w:rPr>
                <w:rFonts w:ascii="Arial" w:hAnsi="Arial" w:cs="Arial"/>
                <w:sz w:val="18"/>
                <w:szCs w:val="18"/>
              </w:rPr>
              <w:t>[0,360]</w:t>
            </w:r>
          </w:p>
        </w:tc>
      </w:tr>
      <w:tr w:rsidR="008F1AF9" w14:paraId="7584609E"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62676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FF42"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783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5DB5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BCBCF"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D1670B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0EEA58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1C4E0" w14:textId="77777777" w:rsidR="008F1AF9" w:rsidRDefault="008F1AF9" w:rsidP="00D7356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FA971F" w14:textId="77777777" w:rsidR="008F1AF9" w:rsidRDefault="008F1AF9" w:rsidP="00D73562">
            <w:pPr>
              <w:jc w:val="center"/>
              <w:rPr>
                <w:rFonts w:ascii="Times New Roman" w:hAnsi="Times New Roman"/>
                <w:i/>
                <w:iCs/>
                <w:color w:val="FF0000"/>
              </w:rPr>
            </w:pPr>
            <w:r>
              <w:rPr>
                <w:rFonts w:ascii="Arial" w:hAnsi="Arial" w:cs="Arial"/>
                <w:sz w:val="18"/>
                <w:szCs w:val="18"/>
              </w:rPr>
              <w:t>[0,360]</w:t>
            </w:r>
          </w:p>
        </w:tc>
      </w:tr>
    </w:tbl>
    <w:p w14:paraId="727B7DDD" w14:textId="37166A75" w:rsidR="008F1AF9" w:rsidRDefault="008F1AF9"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71FEDBF3" w14:textId="4E73568B" w:rsidR="008F54DF" w:rsidRPr="009C7697" w:rsidRDefault="008F54DF" w:rsidP="000920EB">
      <w:pPr>
        <w:pStyle w:val="aff4"/>
        <w:numPr>
          <w:ilvl w:val="1"/>
          <w:numId w:val="24"/>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sidR="009C7697">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069879DB" w14:textId="268CAB18" w:rsidR="008F1AF9" w:rsidRDefault="008F1AF9" w:rsidP="008F1AF9">
      <w:pPr>
        <w:rPr>
          <w:rFonts w:eastAsiaTheme="minorEastAsia"/>
          <w:szCs w:val="20"/>
          <w:lang w:eastAsia="zh-CN"/>
        </w:rPr>
      </w:pPr>
    </w:p>
    <w:p w14:paraId="7D8C7621" w14:textId="77777777" w:rsidR="00263B10" w:rsidRPr="00AA2A4F" w:rsidRDefault="00263B10" w:rsidP="008F1AF9">
      <w:pPr>
        <w:rPr>
          <w:rFonts w:eastAsiaTheme="minorEastAsia"/>
          <w:szCs w:val="20"/>
          <w:lang w:eastAsia="zh-CN"/>
        </w:rPr>
      </w:pPr>
    </w:p>
    <w:p w14:paraId="22876FB2" w14:textId="77777777" w:rsidR="008F1AF9" w:rsidRDefault="008F1AF9" w:rsidP="00263B10">
      <w:pPr>
        <w:rPr>
          <w:highlight w:val="yellow"/>
        </w:rPr>
      </w:pPr>
      <w:r>
        <w:rPr>
          <w:highlight w:val="yellow"/>
        </w:rPr>
        <w:t xml:space="preserve">[FL1][H] Proposal 4.2-1 </w:t>
      </w:r>
    </w:p>
    <w:p w14:paraId="40D4CECA" w14:textId="77777777" w:rsidR="008F1AF9" w:rsidRDefault="008F1AF9"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F0DEE07" w14:textId="77777777" w:rsidR="008F1AF9" w:rsidRDefault="008F1AF9"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47169CC" w14:textId="77777777" w:rsidR="008F1AF9" w:rsidRDefault="00B70512"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DF4761F" w14:textId="77777777" w:rsidR="008F1AF9" w:rsidRDefault="008F1AF9"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06647A40" w14:textId="77777777" w:rsidR="008F1AF9" w:rsidRDefault="008F1AF9"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7B2ADCF" w14:textId="77777777" w:rsidR="008F1AF9" w:rsidRDefault="008F1AF9"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CC2BFC1" w14:textId="77777777" w:rsidR="008F1AF9" w:rsidRDefault="008F1AF9" w:rsidP="000920EB">
      <w:pPr>
        <w:pStyle w:val="aff4"/>
        <w:numPr>
          <w:ilvl w:val="1"/>
          <w:numId w:val="23"/>
        </w:numPr>
        <w:rPr>
          <w:szCs w:val="20"/>
          <w:lang w:eastAsia="zh-CN"/>
        </w:rPr>
      </w:pPr>
      <w:r>
        <w:rPr>
          <w:szCs w:val="20"/>
          <w:lang w:eastAsia="zh-CN"/>
        </w:rPr>
        <w:t>Component B2: same as component B2 of mono-static RCS for UAV of small size</w:t>
      </w:r>
    </w:p>
    <w:p w14:paraId="56433BFC"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6C610989" w14:textId="77777777" w:rsidR="008F1AF9" w:rsidRDefault="008F1AF9"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1B7C88D" w14:textId="77777777" w:rsidR="008F1AF9" w:rsidRDefault="00B70512"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295A5C2" w14:textId="77777777" w:rsidR="008F1AF9" w:rsidRDefault="008F1AF9"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2204E9D5" w14:textId="77777777" w:rsidR="008F1AF9" w:rsidRDefault="008F1AF9"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318B4880" w14:textId="77777777" w:rsidR="008F1AF9" w:rsidRDefault="008F1AF9"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7693236" w14:textId="77777777" w:rsidR="008F1AF9" w:rsidRDefault="008F1AF9" w:rsidP="000920EB">
      <w:pPr>
        <w:pStyle w:val="aff4"/>
        <w:numPr>
          <w:ilvl w:val="1"/>
          <w:numId w:val="23"/>
        </w:numPr>
        <w:rPr>
          <w:szCs w:val="20"/>
          <w:lang w:eastAsia="zh-CN"/>
        </w:rPr>
      </w:pPr>
      <w:r>
        <w:rPr>
          <w:szCs w:val="20"/>
          <w:lang w:eastAsia="zh-CN"/>
        </w:rPr>
        <w:t>Component B2: same as component B2 of mono-static RCS for Human with RCS model 1</w:t>
      </w:r>
    </w:p>
    <w:p w14:paraId="29B8280C" w14:textId="1166212F" w:rsidR="008F1AF9" w:rsidRDefault="008F1AF9" w:rsidP="008F1AF9">
      <w:pPr>
        <w:rPr>
          <w:rFonts w:eastAsiaTheme="minorEastAsia"/>
          <w:szCs w:val="20"/>
          <w:lang w:eastAsia="zh-CN"/>
        </w:rPr>
      </w:pPr>
    </w:p>
    <w:p w14:paraId="1613C48B" w14:textId="77777777" w:rsidR="00263B10" w:rsidRPr="00AA2A4F" w:rsidRDefault="00263B10" w:rsidP="008F1AF9">
      <w:pPr>
        <w:rPr>
          <w:rFonts w:eastAsiaTheme="minorEastAsia"/>
          <w:szCs w:val="20"/>
          <w:lang w:eastAsia="zh-CN"/>
        </w:rPr>
      </w:pPr>
    </w:p>
    <w:p w14:paraId="18E51374" w14:textId="77777777" w:rsidR="008F1AF9" w:rsidRDefault="008F1AF9" w:rsidP="00263B10">
      <w:pPr>
        <w:rPr>
          <w:highlight w:val="cyan"/>
        </w:rPr>
      </w:pPr>
      <w:r>
        <w:rPr>
          <w:highlight w:val="cyan"/>
        </w:rPr>
        <w:t xml:space="preserve">[FL1][M] Proposal 4.3-1 </w:t>
      </w:r>
    </w:p>
    <w:p w14:paraId="2727FA5F" w14:textId="77777777" w:rsidR="008F1AF9" w:rsidRDefault="008F1AF9" w:rsidP="008F1AF9">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43BCCEF3" w14:textId="77777777" w:rsidR="008F1AF9" w:rsidRDefault="008F1AF9"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8F1AF9" w14:paraId="581D28AB" w14:textId="77777777" w:rsidTr="00D73562">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5C2236" w14:textId="77777777" w:rsidR="008F1AF9" w:rsidRDefault="008F1AF9" w:rsidP="00D73562">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9349B" w14:textId="77777777" w:rsidR="008F1AF9" w:rsidRDefault="00B70512" w:rsidP="00D73562">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8F1AF9">
              <w:rPr>
                <w:rFonts w:ascii="Arial" w:hAnsi="Arial" w:cs="Arial"/>
                <w:iCs/>
                <w:szCs w:val="20"/>
                <w:lang w:eastAsia="zh-CN"/>
              </w:rPr>
              <w:t>in [</w:t>
            </w:r>
            <w:r w:rsidR="008F1AF9">
              <w:rPr>
                <w:rFonts w:ascii="Arial" w:hAnsi="Arial" w:cs="Arial"/>
                <w:szCs w:val="20"/>
              </w:rPr>
              <w:t>°</w:t>
            </w:r>
            <w:r w:rsidR="008F1AF9">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83E09F" w14:textId="77777777" w:rsidR="008F1AF9" w:rsidRDefault="00B70512" w:rsidP="00D73562">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04D0416" w14:textId="77777777" w:rsidR="008F1AF9" w:rsidRDefault="00B70512" w:rsidP="00D73562">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28F0B" w14:textId="77777777" w:rsidR="008F1AF9" w:rsidRDefault="00B70512" w:rsidP="00D73562">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5664AD" w14:textId="77777777" w:rsidR="008F1AF9" w:rsidRDefault="00B70512" w:rsidP="00D73562">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6105DB" w14:textId="77777777" w:rsidR="008F1AF9" w:rsidRDefault="00B70512" w:rsidP="00D73562">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62A8790" w14:textId="77777777" w:rsidR="008F1AF9" w:rsidRDefault="008F1AF9" w:rsidP="00D7356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9F7375" w14:textId="77777777" w:rsidR="008F1AF9" w:rsidRDefault="008F1AF9" w:rsidP="00D7356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8F1AF9" w14:paraId="53162CB0"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AE07CD" w14:textId="77777777" w:rsidR="008F1AF9" w:rsidRDefault="008F1AF9" w:rsidP="00D7356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C6E41F4"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E4F87E"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DE539"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0EF817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69031"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6791A"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3090F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3037431B"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8F1AF9" w14:paraId="1B306E5C"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D3987" w14:textId="77777777" w:rsidR="008F1AF9" w:rsidRDefault="008F1AF9" w:rsidP="00D73562">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49E8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15FA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BCF6AA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F3A579D"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3FF38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F8066"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C9DC5E2" w14:textId="77777777" w:rsidR="008F1AF9" w:rsidRDefault="008F1AF9" w:rsidP="00D7356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BD609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C06748C" w14:textId="77777777" w:rsidR="008F1AF9" w:rsidRDefault="008F1AF9" w:rsidP="008F1AF9">
      <w:pPr>
        <w:rPr>
          <w:rFonts w:eastAsia="Malgun Gothic" w:cs="Times"/>
          <w:szCs w:val="20"/>
          <w:lang w:eastAsia="ja-JP"/>
        </w:rPr>
      </w:pPr>
    </w:p>
    <w:p w14:paraId="0EB1F062" w14:textId="77777777" w:rsidR="008F1AF9" w:rsidRDefault="008F1AF9"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5B5FAB0E" w14:textId="6C12A5AF" w:rsidR="008F1AF9" w:rsidRDefault="008F1AF9" w:rsidP="008F1AF9">
      <w:pPr>
        <w:rPr>
          <w:rFonts w:eastAsiaTheme="minorEastAsia"/>
          <w:lang w:eastAsia="zh-CN"/>
        </w:rPr>
      </w:pPr>
    </w:p>
    <w:p w14:paraId="226B1C18" w14:textId="77777777" w:rsidR="00263B10" w:rsidRDefault="00263B10" w:rsidP="008F1AF9">
      <w:pPr>
        <w:rPr>
          <w:rFonts w:eastAsiaTheme="minorEastAsia"/>
          <w:lang w:eastAsia="zh-CN"/>
        </w:rPr>
      </w:pPr>
    </w:p>
    <w:p w14:paraId="00320E8F" w14:textId="77777777" w:rsidR="008F1AF9" w:rsidRDefault="008F1AF9" w:rsidP="00263B10">
      <w:pPr>
        <w:rPr>
          <w:highlight w:val="cyan"/>
        </w:rPr>
      </w:pPr>
      <w:r>
        <w:rPr>
          <w:highlight w:val="cyan"/>
        </w:rPr>
        <w:t>[FL1][M] Proposal 4.3-2</w:t>
      </w:r>
    </w:p>
    <w:p w14:paraId="1B652897"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12D2FBE1" w14:textId="77777777" w:rsidR="008F1AF9" w:rsidRDefault="008F1AF9"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4315B27E" w14:textId="02217F64" w:rsidR="008F1AF9" w:rsidRDefault="008F1AF9" w:rsidP="008F1AF9">
      <w:pPr>
        <w:rPr>
          <w:rFonts w:eastAsiaTheme="minorEastAsia"/>
          <w:szCs w:val="20"/>
          <w:lang w:eastAsia="zh-CN"/>
        </w:rPr>
      </w:pPr>
    </w:p>
    <w:p w14:paraId="5A20DB6B" w14:textId="77777777" w:rsidR="00263B10" w:rsidRDefault="00263B10" w:rsidP="008F1AF9">
      <w:pPr>
        <w:rPr>
          <w:rFonts w:eastAsiaTheme="minorEastAsia"/>
          <w:szCs w:val="20"/>
          <w:lang w:eastAsia="zh-CN"/>
        </w:rPr>
      </w:pPr>
    </w:p>
    <w:p w14:paraId="326D57C0" w14:textId="0D793B12" w:rsidR="008F1AF9" w:rsidRDefault="008F1AF9" w:rsidP="00263B10">
      <w:pPr>
        <w:rPr>
          <w:highlight w:val="yellow"/>
        </w:rPr>
      </w:pPr>
      <w:r>
        <w:rPr>
          <w:highlight w:val="yellow"/>
        </w:rPr>
        <w:t>[FL1] [H] Proposal 4.4-1-rev</w:t>
      </w:r>
      <w:r w:rsidR="008960A9">
        <w:rPr>
          <w:highlight w:val="yellow"/>
        </w:rPr>
        <w:t>3</w:t>
      </w:r>
      <w:r>
        <w:rPr>
          <w:highlight w:val="yellow"/>
        </w:rPr>
        <w:t xml:space="preserve"> </w:t>
      </w:r>
    </w:p>
    <w:p w14:paraId="27CC41A2" w14:textId="77777777" w:rsidR="008F1AF9" w:rsidRDefault="008F1AF9"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61FEB85E" w14:textId="77777777" w:rsidR="008F1AF9" w:rsidRDefault="008F1AF9"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3F3EA29" w14:textId="165836D6" w:rsidR="008F1AF9" w:rsidRDefault="008F1AF9"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sidR="00F963FE">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513C79EC" w14:textId="04DD8440" w:rsidR="00F963FE" w:rsidRPr="008960A9" w:rsidRDefault="00F963FE"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adult</w:t>
      </w:r>
    </w:p>
    <w:p w14:paraId="3F6ACB9C" w14:textId="77777777" w:rsidR="008F1AF9" w:rsidRDefault="008F1AF9"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036C9513" w14:textId="08ABD00D" w:rsidR="00B834E9" w:rsidRPr="008960A9" w:rsidRDefault="00B834E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vehicle type 1 and 2</w:t>
      </w:r>
    </w:p>
    <w:p w14:paraId="7F11F9A8" w14:textId="0F7D88DC" w:rsidR="008F1AF9" w:rsidRDefault="008F1AF9"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5DF828D3" w14:textId="26F2D667" w:rsidR="00F963FE" w:rsidRPr="008960A9" w:rsidRDefault="00F963FE"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AGV option 1</w:t>
      </w:r>
    </w:p>
    <w:p w14:paraId="1639D4F6" w14:textId="7906A234" w:rsidR="00B834E9" w:rsidRDefault="00B834E9" w:rsidP="008F1AF9">
      <w:pPr>
        <w:rPr>
          <w:rFonts w:eastAsiaTheme="minorEastAsia"/>
          <w:lang w:eastAsia="zh-CN"/>
        </w:rPr>
      </w:pPr>
    </w:p>
    <w:p w14:paraId="0E899669" w14:textId="77777777" w:rsidR="00263B10" w:rsidRDefault="00263B10" w:rsidP="008F1AF9">
      <w:pPr>
        <w:rPr>
          <w:rFonts w:eastAsiaTheme="minorEastAsia"/>
          <w:lang w:eastAsia="zh-CN"/>
        </w:rPr>
      </w:pPr>
    </w:p>
    <w:p w14:paraId="7470FF82" w14:textId="77777777" w:rsidR="008F1AF9" w:rsidRDefault="008F1AF9" w:rsidP="00263B10">
      <w:pPr>
        <w:rPr>
          <w:highlight w:val="yellow"/>
        </w:rPr>
      </w:pPr>
      <w:r>
        <w:rPr>
          <w:highlight w:val="yellow"/>
        </w:rPr>
        <w:t xml:space="preserve">[FL1][H] Proposal 4.5-1 </w:t>
      </w:r>
    </w:p>
    <w:p w14:paraId="2E0713A4" w14:textId="77777777" w:rsidR="008F1AF9" w:rsidRDefault="008F1AF9" w:rsidP="008F1AF9">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60894654" w14:textId="4F5BF4D0" w:rsidR="008F1AF9" w:rsidRDefault="008F1AF9" w:rsidP="008F1AF9">
      <w:pPr>
        <w:tabs>
          <w:tab w:val="left" w:pos="0"/>
        </w:tabs>
        <w:rPr>
          <w:rFonts w:ascii="Times New Roman" w:eastAsia="宋体" w:hAnsi="Times New Roman"/>
          <w:szCs w:val="20"/>
          <w:lang w:eastAsia="zh-CN"/>
        </w:rPr>
      </w:pPr>
    </w:p>
    <w:p w14:paraId="15CBB205" w14:textId="77777777" w:rsidR="00263B10" w:rsidRDefault="00263B10" w:rsidP="008F1AF9">
      <w:pPr>
        <w:tabs>
          <w:tab w:val="left" w:pos="0"/>
        </w:tabs>
        <w:rPr>
          <w:rFonts w:ascii="Times New Roman" w:eastAsia="宋体" w:hAnsi="Times New Roman"/>
          <w:szCs w:val="20"/>
          <w:lang w:eastAsia="zh-CN"/>
        </w:rPr>
      </w:pPr>
    </w:p>
    <w:p w14:paraId="0D5BF6DC" w14:textId="77777777" w:rsidR="008F1AF9" w:rsidRDefault="008F1AF9" w:rsidP="00263B10">
      <w:pPr>
        <w:tabs>
          <w:tab w:val="left" w:pos="0"/>
        </w:tabs>
        <w:rPr>
          <w:highlight w:val="cyan"/>
        </w:rPr>
      </w:pPr>
      <w:r>
        <w:rPr>
          <w:highlight w:val="cyan"/>
        </w:rPr>
        <w:t>[FL1][M] Proposal 4.6-1 for conclusion</w:t>
      </w:r>
    </w:p>
    <w:p w14:paraId="1C1A1072" w14:textId="39B1FE08"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7C6B5630" w14:textId="6C417B99" w:rsidR="008960A9" w:rsidRDefault="008960A9" w:rsidP="008F1AF9">
      <w:pPr>
        <w:tabs>
          <w:tab w:val="left" w:pos="0"/>
        </w:tabs>
        <w:rPr>
          <w:rFonts w:eastAsiaTheme="minorEastAsia"/>
          <w:lang w:val="en-US" w:eastAsia="zh-CN"/>
        </w:rPr>
      </w:pPr>
    </w:p>
    <w:p w14:paraId="272F9512" w14:textId="77777777" w:rsidR="00263B10" w:rsidRPr="00263B10" w:rsidRDefault="00263B10" w:rsidP="008F1AF9">
      <w:pPr>
        <w:tabs>
          <w:tab w:val="left" w:pos="0"/>
        </w:tabs>
        <w:rPr>
          <w:rFonts w:eastAsiaTheme="minorEastAsia"/>
          <w:lang w:val="en-US" w:eastAsia="zh-CN"/>
        </w:rPr>
      </w:pPr>
    </w:p>
    <w:p w14:paraId="771E8DA6" w14:textId="77777777" w:rsidR="008F1AF9" w:rsidRDefault="008F1AF9" w:rsidP="00263B10">
      <w:pPr>
        <w:tabs>
          <w:tab w:val="left" w:pos="0"/>
        </w:tabs>
        <w:rPr>
          <w:highlight w:val="cyan"/>
        </w:rPr>
      </w:pPr>
      <w:r>
        <w:rPr>
          <w:highlight w:val="cyan"/>
        </w:rPr>
        <w:t>[FL1][M] Proposal 4.7-1 for conclusion</w:t>
      </w:r>
    </w:p>
    <w:p w14:paraId="6A2D19A8" w14:textId="77777777"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5F3E21B7" w14:textId="67768A03" w:rsidR="008F1AF9" w:rsidRDefault="008F1AF9" w:rsidP="008F1AF9">
      <w:pPr>
        <w:tabs>
          <w:tab w:val="left" w:pos="0"/>
        </w:tabs>
        <w:rPr>
          <w:rFonts w:eastAsiaTheme="minorEastAsia"/>
          <w:lang w:val="en-US"/>
        </w:rPr>
      </w:pPr>
    </w:p>
    <w:p w14:paraId="499970F4" w14:textId="77777777" w:rsidR="00263B10" w:rsidRPr="00AA2A4F" w:rsidRDefault="00263B10" w:rsidP="008F1AF9">
      <w:pPr>
        <w:tabs>
          <w:tab w:val="left" w:pos="0"/>
        </w:tabs>
        <w:rPr>
          <w:rFonts w:eastAsiaTheme="minorEastAsia"/>
          <w:lang w:val="en-US"/>
        </w:rPr>
      </w:pPr>
    </w:p>
    <w:p w14:paraId="6DA04198"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5.1-3 </w:t>
      </w:r>
    </w:p>
    <w:p w14:paraId="38015570" w14:textId="77777777" w:rsidR="008F1AF9" w:rsidRDefault="008F1AF9" w:rsidP="000920EB">
      <w:pPr>
        <w:pStyle w:val="aff4"/>
        <w:numPr>
          <w:ilvl w:val="0"/>
          <w:numId w:val="23"/>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26376ED9" w14:textId="77777777" w:rsidR="008F1AF9" w:rsidRDefault="008F1AF9" w:rsidP="008F1AF9">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8F1AF9" w14:paraId="21D9BACF" w14:textId="77777777" w:rsidTr="00D73562">
        <w:trPr>
          <w:trHeight w:val="127"/>
        </w:trPr>
        <w:tc>
          <w:tcPr>
            <w:tcW w:w="598" w:type="dxa"/>
            <w:shd w:val="clear" w:color="auto" w:fill="D9D9D9" w:themeFill="background1" w:themeFillShade="D9"/>
          </w:tcPr>
          <w:p w14:paraId="37A44769" w14:textId="77777777" w:rsidR="008F1AF9" w:rsidRDefault="008F1AF9" w:rsidP="00D7356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3454530C"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2202CD47"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6089CF11"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8F1AF9" w14:paraId="4B08BF5F" w14:textId="77777777" w:rsidTr="00D73562">
        <w:trPr>
          <w:trHeight w:val="137"/>
        </w:trPr>
        <w:tc>
          <w:tcPr>
            <w:tcW w:w="598" w:type="dxa"/>
          </w:tcPr>
          <w:p w14:paraId="38E065CD" w14:textId="77777777" w:rsidR="008F1AF9" w:rsidRDefault="008F1AF9" w:rsidP="00D73562">
            <w:pPr>
              <w:widowControl w:val="0"/>
              <w:rPr>
                <w:rFonts w:ascii="Times New Roman" w:hAnsi="Times New Roman"/>
                <w:szCs w:val="20"/>
              </w:rPr>
            </w:pPr>
          </w:p>
        </w:tc>
        <w:tc>
          <w:tcPr>
            <w:tcW w:w="957" w:type="dxa"/>
          </w:tcPr>
          <w:p w14:paraId="13AE31B5" w14:textId="77777777" w:rsidR="008F1AF9" w:rsidRDefault="008F1AF9" w:rsidP="00D73562">
            <w:pPr>
              <w:widowControl w:val="0"/>
              <w:rPr>
                <w:rFonts w:ascii="Times New Roman" w:hAnsi="Times New Roman"/>
                <w:szCs w:val="20"/>
              </w:rPr>
            </w:pPr>
            <w:r>
              <w:rPr>
                <w:rFonts w:ascii="Times New Roman" w:hAnsi="Times New Roman"/>
                <w:szCs w:val="20"/>
              </w:rPr>
              <w:t xml:space="preserve">TRP </w:t>
            </w:r>
          </w:p>
        </w:tc>
        <w:tc>
          <w:tcPr>
            <w:tcW w:w="998" w:type="dxa"/>
          </w:tcPr>
          <w:p w14:paraId="1CB5A421"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F664260"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10D6C84"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8F1AF9" w14:paraId="7F73E25B" w14:textId="77777777" w:rsidTr="00D73562">
        <w:trPr>
          <w:trHeight w:val="75"/>
        </w:trPr>
        <w:tc>
          <w:tcPr>
            <w:tcW w:w="598" w:type="dxa"/>
          </w:tcPr>
          <w:p w14:paraId="29A27AED" w14:textId="77777777" w:rsidR="008F1AF9" w:rsidRDefault="008F1AF9" w:rsidP="00D73562">
            <w:pPr>
              <w:widowControl w:val="0"/>
              <w:rPr>
                <w:rFonts w:ascii="Times New Roman" w:eastAsia="宋体" w:hAnsi="Times New Roman"/>
                <w:bCs/>
                <w:szCs w:val="20"/>
              </w:rPr>
            </w:pPr>
          </w:p>
        </w:tc>
        <w:tc>
          <w:tcPr>
            <w:tcW w:w="957" w:type="dxa"/>
          </w:tcPr>
          <w:p w14:paraId="5952A0A6"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1E9F63E" w14:textId="77777777" w:rsidR="008F1AF9" w:rsidRDefault="008F1AF9" w:rsidP="00D73562">
            <w:pPr>
              <w:widowControl w:val="0"/>
              <w:rPr>
                <w:rFonts w:ascii="Times New Roman" w:hAnsi="Times New Roman"/>
                <w:szCs w:val="20"/>
              </w:rPr>
            </w:pPr>
            <w:r>
              <w:rPr>
                <w:rFonts w:ascii="Times New Roman" w:eastAsia="宋体" w:hAnsi="Times New Roman"/>
                <w:bCs/>
                <w:szCs w:val="20"/>
              </w:rPr>
              <w:t>normal UE</w:t>
            </w:r>
          </w:p>
        </w:tc>
        <w:tc>
          <w:tcPr>
            <w:tcW w:w="7053" w:type="dxa"/>
          </w:tcPr>
          <w:p w14:paraId="17987E9E"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03E41EC"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8F1AF9" w14:paraId="536505C2" w14:textId="77777777" w:rsidTr="00D73562">
        <w:trPr>
          <w:trHeight w:val="75"/>
        </w:trPr>
        <w:tc>
          <w:tcPr>
            <w:tcW w:w="598" w:type="dxa"/>
          </w:tcPr>
          <w:p w14:paraId="1BBFC548" w14:textId="77777777" w:rsidR="008F1AF9" w:rsidRDefault="008F1AF9" w:rsidP="00D73562">
            <w:pPr>
              <w:widowControl w:val="0"/>
              <w:rPr>
                <w:rFonts w:ascii="Times New Roman" w:eastAsia="宋体" w:hAnsi="Times New Roman"/>
                <w:bCs/>
                <w:szCs w:val="20"/>
              </w:rPr>
            </w:pPr>
          </w:p>
        </w:tc>
        <w:tc>
          <w:tcPr>
            <w:tcW w:w="957" w:type="dxa"/>
          </w:tcPr>
          <w:p w14:paraId="27001753"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8B9F85"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0C739F64"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AB66C49"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8F1AF9" w14:paraId="2B0165FF" w14:textId="77777777" w:rsidTr="00D73562">
        <w:trPr>
          <w:trHeight w:val="457"/>
        </w:trPr>
        <w:tc>
          <w:tcPr>
            <w:tcW w:w="598" w:type="dxa"/>
          </w:tcPr>
          <w:p w14:paraId="659ACA20" w14:textId="77777777" w:rsidR="008F1AF9" w:rsidRDefault="008F1AF9" w:rsidP="00D73562">
            <w:pPr>
              <w:widowControl w:val="0"/>
              <w:rPr>
                <w:rFonts w:ascii="Times New Roman" w:eastAsia="宋体" w:hAnsi="Times New Roman"/>
                <w:bCs/>
                <w:szCs w:val="20"/>
              </w:rPr>
            </w:pPr>
          </w:p>
        </w:tc>
        <w:tc>
          <w:tcPr>
            <w:tcW w:w="957" w:type="dxa"/>
          </w:tcPr>
          <w:p w14:paraId="7E4927FB"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78FB9C6" w14:textId="77777777" w:rsidR="008F1AF9" w:rsidRDefault="008F1AF9" w:rsidP="00D7356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3FD6C8DB"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DE450ED" w14:textId="77777777" w:rsidR="008F1AF9" w:rsidRDefault="008F1AF9" w:rsidP="000920EB">
            <w:pPr>
              <w:pStyle w:val="aff4"/>
              <w:widowControl w:val="0"/>
              <w:numPr>
                <w:ilvl w:val="0"/>
                <w:numId w:val="32"/>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6FB2AF91" w14:textId="77777777" w:rsidR="008F1AF9" w:rsidRDefault="008F1AF9" w:rsidP="008F1AF9">
      <w:pPr>
        <w:rPr>
          <w:rFonts w:eastAsiaTheme="minorEastAsia"/>
          <w:lang w:val="en-US" w:eastAsia="zh-CN"/>
        </w:rPr>
      </w:pPr>
    </w:p>
    <w:p w14:paraId="350635E7" w14:textId="77777777" w:rsidR="008F1AF9" w:rsidRDefault="008F1AF9" w:rsidP="008F1AF9">
      <w:pPr>
        <w:rPr>
          <w:rFonts w:eastAsiaTheme="minorEastAsia"/>
          <w:lang w:val="en-US" w:eastAsia="zh-CN"/>
        </w:rPr>
      </w:pPr>
    </w:p>
    <w:p w14:paraId="4A4EABDE"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5.2-1 </w:t>
      </w:r>
    </w:p>
    <w:p w14:paraId="47245264" w14:textId="77777777" w:rsidR="008F1AF9" w:rsidRDefault="008F1AF9" w:rsidP="000920EB">
      <w:pPr>
        <w:pStyle w:val="aff4"/>
        <w:numPr>
          <w:ilvl w:val="0"/>
          <w:numId w:val="37"/>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5779B200" w14:textId="3FB5460E" w:rsidR="008F1AF9" w:rsidRDefault="008F1AF9" w:rsidP="008F1AF9">
      <w:pPr>
        <w:rPr>
          <w:rFonts w:eastAsiaTheme="minorEastAsia"/>
          <w:lang w:val="en-US" w:eastAsia="zh-CN"/>
        </w:rPr>
      </w:pPr>
    </w:p>
    <w:p w14:paraId="284D6C04" w14:textId="77777777" w:rsidR="00263B10" w:rsidRDefault="00263B10" w:rsidP="008F1AF9">
      <w:pPr>
        <w:rPr>
          <w:rFonts w:eastAsiaTheme="minorEastAsia"/>
          <w:lang w:val="en-US" w:eastAsia="zh-CN"/>
        </w:rPr>
      </w:pPr>
    </w:p>
    <w:p w14:paraId="72AE8483"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5.2-2 </w:t>
      </w:r>
    </w:p>
    <w:p w14:paraId="2C1E7F9D" w14:textId="77777777" w:rsidR="008F1AF9" w:rsidRDefault="008F1AF9" w:rsidP="008F1AF9">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291284C6" w14:textId="77777777" w:rsidR="008F1AF9" w:rsidRDefault="008F1AF9" w:rsidP="008F1AF9">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8F1AF9" w14:paraId="73C49168" w14:textId="77777777" w:rsidTr="00D73562">
        <w:trPr>
          <w:trHeight w:val="412"/>
        </w:trPr>
        <w:tc>
          <w:tcPr>
            <w:tcW w:w="2071" w:type="dxa"/>
            <w:gridSpan w:val="2"/>
            <w:vMerge w:val="restart"/>
            <w:shd w:val="clear" w:color="auto" w:fill="auto"/>
            <w:vAlign w:val="center"/>
          </w:tcPr>
          <w:p w14:paraId="467C787F" w14:textId="77777777" w:rsidR="008F1AF9" w:rsidRDefault="008F1AF9" w:rsidP="00D7356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0276E70" w14:textId="77777777" w:rsidR="008F1AF9" w:rsidRDefault="008F1AF9" w:rsidP="00D7356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8F1AF9" w14:paraId="3229A3C0" w14:textId="77777777" w:rsidTr="00D73562">
        <w:trPr>
          <w:trHeight w:val="197"/>
        </w:trPr>
        <w:tc>
          <w:tcPr>
            <w:tcW w:w="2071" w:type="dxa"/>
            <w:gridSpan w:val="2"/>
            <w:vMerge/>
            <w:shd w:val="clear" w:color="auto" w:fill="auto"/>
            <w:vAlign w:val="center"/>
          </w:tcPr>
          <w:p w14:paraId="570B3100" w14:textId="77777777" w:rsidR="008F1AF9" w:rsidRDefault="008F1AF9" w:rsidP="00D73562">
            <w:pPr>
              <w:snapToGrid w:val="0"/>
              <w:spacing w:line="280" w:lineRule="atLeast"/>
              <w:jc w:val="center"/>
              <w:rPr>
                <w:szCs w:val="20"/>
              </w:rPr>
            </w:pPr>
          </w:p>
        </w:tc>
        <w:tc>
          <w:tcPr>
            <w:tcW w:w="2551" w:type="dxa"/>
            <w:shd w:val="clear" w:color="auto" w:fill="auto"/>
            <w:vAlign w:val="center"/>
          </w:tcPr>
          <w:p w14:paraId="6363AE54" w14:textId="77777777" w:rsidR="008F1AF9" w:rsidRDefault="008F1AF9" w:rsidP="00D7356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223CAD9" w14:textId="77777777" w:rsidR="008F1AF9" w:rsidRDefault="008F1AF9" w:rsidP="00D73562">
            <w:pPr>
              <w:snapToGrid w:val="0"/>
              <w:spacing w:line="280" w:lineRule="atLeast"/>
              <w:jc w:val="center"/>
              <w:rPr>
                <w:szCs w:val="20"/>
              </w:rPr>
            </w:pPr>
            <w:r>
              <w:rPr>
                <w:rFonts w:hint="eastAsia"/>
                <w:szCs w:val="20"/>
              </w:rPr>
              <w:t>R</w:t>
            </w:r>
            <w:r>
              <w:rPr>
                <w:szCs w:val="20"/>
              </w:rPr>
              <w:t>Ma-AV</w:t>
            </w:r>
          </w:p>
        </w:tc>
      </w:tr>
      <w:tr w:rsidR="008F1AF9" w14:paraId="662F68E6" w14:textId="77777777" w:rsidTr="00D73562">
        <w:trPr>
          <w:trHeight w:val="241"/>
        </w:trPr>
        <w:tc>
          <w:tcPr>
            <w:tcW w:w="1507" w:type="dxa"/>
            <w:vMerge w:val="restart"/>
            <w:shd w:val="clear" w:color="auto" w:fill="auto"/>
            <w:vAlign w:val="center"/>
          </w:tcPr>
          <w:p w14:paraId="027BCA15" w14:textId="77777777" w:rsidR="008F1AF9" w:rsidRDefault="008F1AF9" w:rsidP="00D7356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62043D20" w14:textId="77777777" w:rsidR="008F1AF9" w:rsidRDefault="00B70512"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7A9E8FD" w14:textId="77777777" w:rsidR="008F1AF9" w:rsidRDefault="008F1AF9" w:rsidP="00D7356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C5C262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8F1AF9" w14:paraId="21A4645E" w14:textId="77777777" w:rsidTr="00D73562">
        <w:trPr>
          <w:trHeight w:val="241"/>
        </w:trPr>
        <w:tc>
          <w:tcPr>
            <w:tcW w:w="1507" w:type="dxa"/>
            <w:vMerge/>
            <w:shd w:val="clear" w:color="auto" w:fill="auto"/>
            <w:vAlign w:val="center"/>
          </w:tcPr>
          <w:p w14:paraId="43D82023"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55BDB9" w14:textId="77777777" w:rsidR="008F1AF9" w:rsidRDefault="00B70512"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55C485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504FD4D2" w14:textId="77777777" w:rsidR="008F1AF9" w:rsidRDefault="00B70512"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8F1AF9" w14:paraId="591395C7" w14:textId="77777777" w:rsidTr="00D73562">
        <w:trPr>
          <w:trHeight w:val="241"/>
        </w:trPr>
        <w:tc>
          <w:tcPr>
            <w:tcW w:w="1507" w:type="dxa"/>
            <w:vMerge/>
            <w:shd w:val="clear" w:color="auto" w:fill="auto"/>
            <w:vAlign w:val="center"/>
          </w:tcPr>
          <w:p w14:paraId="3AAB2917"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3542102" w14:textId="77777777" w:rsidR="008F1AF9" w:rsidRDefault="00B70512"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D8338C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0E25BEC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8F1AF9" w14:paraId="79800089" w14:textId="77777777" w:rsidTr="00D73562">
        <w:trPr>
          <w:trHeight w:val="241"/>
        </w:trPr>
        <w:tc>
          <w:tcPr>
            <w:tcW w:w="1507" w:type="dxa"/>
            <w:vMerge w:val="restart"/>
            <w:shd w:val="clear" w:color="auto" w:fill="auto"/>
            <w:vAlign w:val="center"/>
          </w:tcPr>
          <w:p w14:paraId="5F65DED0" w14:textId="77777777" w:rsidR="008F1AF9" w:rsidRDefault="008F1AF9" w:rsidP="00D7356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221C480" w14:textId="77777777" w:rsidR="008F1AF9" w:rsidRDefault="00B70512"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47C54C4"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CCBD1D"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8F1AF9" w14:paraId="0923560D" w14:textId="77777777" w:rsidTr="00D73562">
        <w:trPr>
          <w:trHeight w:val="241"/>
        </w:trPr>
        <w:tc>
          <w:tcPr>
            <w:tcW w:w="1507" w:type="dxa"/>
            <w:vMerge/>
            <w:shd w:val="clear" w:color="auto" w:fill="auto"/>
            <w:vAlign w:val="center"/>
          </w:tcPr>
          <w:p w14:paraId="3EA1837A"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3DB4F6" w14:textId="77777777" w:rsidR="008F1AF9" w:rsidRDefault="00B70512"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B5432CF"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282E0931" w14:textId="77777777" w:rsidR="008F1AF9" w:rsidRDefault="00B70512"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8F1AF9" w14:paraId="20058A89" w14:textId="77777777" w:rsidTr="00D73562">
        <w:trPr>
          <w:trHeight w:val="243"/>
        </w:trPr>
        <w:tc>
          <w:tcPr>
            <w:tcW w:w="1507" w:type="dxa"/>
            <w:vMerge/>
            <w:shd w:val="clear" w:color="auto" w:fill="auto"/>
            <w:vAlign w:val="center"/>
          </w:tcPr>
          <w:p w14:paraId="2BA8DB82"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07F9D934" w14:textId="77777777" w:rsidR="008F1AF9" w:rsidRDefault="00B70512"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170E649A"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E363114"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FA05B13" w14:textId="77777777" w:rsidR="008F1AF9" w:rsidRDefault="008F1AF9" w:rsidP="008F1AF9">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15D2AF50" w14:textId="77777777" w:rsidR="008F1AF9" w:rsidRDefault="008F1AF9" w:rsidP="008F1AF9">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4E9C4782" w14:textId="77777777" w:rsidR="008F1AF9" w:rsidRDefault="008F1AF9" w:rsidP="008F1AF9">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C702FF3" w14:textId="69616AA4" w:rsidR="008F1AF9" w:rsidRDefault="008F1AF9" w:rsidP="008F1AF9">
      <w:pPr>
        <w:rPr>
          <w:rFonts w:eastAsiaTheme="minorEastAsia"/>
          <w:lang w:val="en-US" w:eastAsia="zh-CN"/>
        </w:rPr>
      </w:pPr>
    </w:p>
    <w:p w14:paraId="5945061F" w14:textId="77777777" w:rsidR="00263B10" w:rsidRDefault="00263B10" w:rsidP="008F1AF9">
      <w:pPr>
        <w:rPr>
          <w:rFonts w:eastAsiaTheme="minorEastAsia"/>
          <w:lang w:val="en-US" w:eastAsia="zh-CN"/>
        </w:rPr>
      </w:pPr>
    </w:p>
    <w:p w14:paraId="56EC626E" w14:textId="77777777" w:rsidR="008F1AF9" w:rsidRDefault="008F1AF9" w:rsidP="00263B10">
      <w:pPr>
        <w:rPr>
          <w:highlight w:val="yellow"/>
          <w:lang w:val="en-US"/>
        </w:rPr>
      </w:pPr>
      <w:r>
        <w:rPr>
          <w:highlight w:val="yellow"/>
        </w:rPr>
        <w:t>[FL1]</w:t>
      </w:r>
      <w:r>
        <w:rPr>
          <w:highlight w:val="yellow"/>
          <w:lang w:val="en-US"/>
        </w:rPr>
        <w:t xml:space="preserve">[H] Proposal 5.2-3-rev2 </w:t>
      </w:r>
    </w:p>
    <w:p w14:paraId="4588F80B" w14:textId="77777777" w:rsidR="008F1AF9" w:rsidRDefault="008F1AF9"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32A08EEB" w14:textId="30156E21" w:rsidR="008F1AF9" w:rsidRDefault="008F1AF9" w:rsidP="008F1AF9">
      <w:pPr>
        <w:widowControl w:val="0"/>
        <w:rPr>
          <w:rFonts w:ascii="Times New Roman" w:eastAsia="等线" w:hAnsi="Times New Roman"/>
          <w:iCs/>
          <w:szCs w:val="20"/>
        </w:rPr>
      </w:pPr>
    </w:p>
    <w:p w14:paraId="412EBADC" w14:textId="77777777" w:rsidR="00263B10" w:rsidRDefault="00263B10" w:rsidP="008F1AF9">
      <w:pPr>
        <w:widowControl w:val="0"/>
        <w:rPr>
          <w:rFonts w:ascii="Times New Roman" w:eastAsia="等线" w:hAnsi="Times New Roman"/>
          <w:iCs/>
          <w:szCs w:val="20"/>
        </w:rPr>
      </w:pPr>
    </w:p>
    <w:p w14:paraId="5497ADCE" w14:textId="1CADD987" w:rsidR="008F1AF9" w:rsidRDefault="008F1AF9" w:rsidP="00263B10">
      <w:pPr>
        <w:rPr>
          <w:highlight w:val="cyan"/>
          <w:lang w:val="en-US"/>
        </w:rPr>
      </w:pPr>
      <w:r>
        <w:rPr>
          <w:highlight w:val="cyan"/>
        </w:rPr>
        <w:t>[FL1]</w:t>
      </w:r>
      <w:r>
        <w:rPr>
          <w:highlight w:val="cyan"/>
          <w:lang w:val="en-US"/>
        </w:rPr>
        <w:t>[M] Proposal 5.3-1</w:t>
      </w:r>
      <w:r w:rsidR="008960A9">
        <w:rPr>
          <w:highlight w:val="cyan"/>
          <w:lang w:val="en-US"/>
        </w:rPr>
        <w:t>-rev1</w:t>
      </w:r>
      <w:r>
        <w:rPr>
          <w:highlight w:val="cyan"/>
          <w:lang w:val="en-US"/>
        </w:rPr>
        <w:t xml:space="preserve"> </w:t>
      </w:r>
    </w:p>
    <w:p w14:paraId="59F388E8" w14:textId="46A133F1" w:rsidR="008F1AF9" w:rsidRDefault="008F1AF9"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w:t>
      </w:r>
      <w:r w:rsidR="001864FC" w:rsidRPr="008960A9">
        <w:rPr>
          <w:color w:val="FF0000"/>
        </w:rPr>
        <w:t>up to</w:t>
      </w:r>
      <w:r w:rsidR="001864FC">
        <w:t xml:space="preserve"> </w:t>
      </w:r>
      <w:r>
        <w:t>-40dB for target channel</w:t>
      </w:r>
      <w:r w:rsidR="001864FC">
        <w:t xml:space="preserve">. </w:t>
      </w:r>
      <w:r w:rsidR="001864FC" w:rsidRPr="008960A9">
        <w:rPr>
          <w:color w:val="FF0000"/>
        </w:rPr>
        <w:t>Up to company to choose a value in the implementation</w:t>
      </w:r>
    </w:p>
    <w:p w14:paraId="0BF78924" w14:textId="228781E3" w:rsidR="001864FC" w:rsidRDefault="001864FC" w:rsidP="008F1AF9">
      <w:pPr>
        <w:rPr>
          <w:rFonts w:eastAsiaTheme="minorEastAsia"/>
          <w:lang w:eastAsia="zh-CN"/>
        </w:rPr>
      </w:pPr>
    </w:p>
    <w:p w14:paraId="438E9B76" w14:textId="77777777" w:rsidR="00263B10" w:rsidRDefault="00263B10" w:rsidP="008F1AF9">
      <w:pPr>
        <w:rPr>
          <w:rFonts w:eastAsiaTheme="minorEastAsia"/>
          <w:lang w:eastAsia="zh-CN"/>
        </w:rPr>
      </w:pPr>
    </w:p>
    <w:p w14:paraId="7383417F" w14:textId="7C408FA1" w:rsidR="008F1AF9" w:rsidRPr="001446AD" w:rsidRDefault="008F1AF9" w:rsidP="00263B10">
      <w:pPr>
        <w:widowControl w:val="0"/>
        <w:rPr>
          <w:szCs w:val="20"/>
          <w:highlight w:val="yellow"/>
        </w:rPr>
      </w:pPr>
      <w:r w:rsidRPr="001446AD">
        <w:rPr>
          <w:szCs w:val="20"/>
          <w:highlight w:val="yellow"/>
        </w:rPr>
        <w:t>[FL1][H] Proposal 5.5-1</w:t>
      </w:r>
      <w:r w:rsidR="001446AD">
        <w:rPr>
          <w:szCs w:val="20"/>
          <w:highlight w:val="yellow"/>
        </w:rPr>
        <w:t>-rev1</w:t>
      </w:r>
    </w:p>
    <w:p w14:paraId="0D749442" w14:textId="77777777" w:rsidR="008F1AF9" w:rsidRPr="001446AD" w:rsidRDefault="008F1AF9" w:rsidP="008F1AF9">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4C6869D7"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5CB129FB"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13A469F6"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7F742B3F" w14:textId="57C5AC2C" w:rsidR="008F1AF9" w:rsidRPr="001446AD" w:rsidRDefault="00B927DF" w:rsidP="008F1AF9">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556AFB29" w14:textId="04324950" w:rsidR="0008022E" w:rsidRDefault="0008022E" w:rsidP="008F1AF9">
      <w:pPr>
        <w:tabs>
          <w:tab w:val="left" w:pos="0"/>
        </w:tabs>
        <w:rPr>
          <w:rFonts w:eastAsiaTheme="minorEastAsia"/>
          <w:lang w:eastAsia="zh-CN"/>
        </w:rPr>
      </w:pPr>
    </w:p>
    <w:p w14:paraId="1AF9A1E7" w14:textId="41A91893" w:rsidR="0008022E" w:rsidRDefault="0008022E" w:rsidP="008F1AF9">
      <w:pPr>
        <w:rPr>
          <w:rFonts w:eastAsiaTheme="minorEastAsia"/>
          <w:lang w:eastAsia="zh-CN"/>
        </w:rPr>
      </w:pPr>
    </w:p>
    <w:p w14:paraId="521FD53F" w14:textId="77777777" w:rsidR="008960A9" w:rsidRPr="008960A9" w:rsidRDefault="008960A9" w:rsidP="00263B10">
      <w:pPr>
        <w:rPr>
          <w:strike/>
          <w:highlight w:val="cyan"/>
        </w:rPr>
      </w:pPr>
      <w:r w:rsidRPr="008960A9">
        <w:rPr>
          <w:strike/>
          <w:highlight w:val="cyan"/>
        </w:rPr>
        <w:t xml:space="preserve">[FL1][M] Proposal 5.7-1-rev1 </w:t>
      </w:r>
    </w:p>
    <w:p w14:paraId="2A44B46B" w14:textId="77777777" w:rsidR="008960A9" w:rsidRPr="008960A9" w:rsidRDefault="008960A9" w:rsidP="000920EB">
      <w:pPr>
        <w:pStyle w:val="aff4"/>
        <w:numPr>
          <w:ilvl w:val="0"/>
          <w:numId w:val="23"/>
        </w:numPr>
        <w:rPr>
          <w:strike/>
          <w:szCs w:val="20"/>
          <w:lang w:eastAsia="zh-CN"/>
        </w:rPr>
      </w:pPr>
      <w:r w:rsidRPr="008960A9">
        <w:rPr>
          <w:rFonts w:eastAsia="等线"/>
          <w:strike/>
          <w:szCs w:val="20"/>
          <w:lang w:val="en-US" w:eastAsia="zh-CN"/>
        </w:rPr>
        <w:t>Du</w:t>
      </w:r>
      <w:r w:rsidRPr="008960A9">
        <w:rPr>
          <w:strike/>
          <w:szCs w:val="20"/>
          <w:lang w:eastAsia="zh-CN"/>
        </w:rPr>
        <w:t xml:space="preserve">al mobility model in 7.6.10, TR 38.901 is </w:t>
      </w:r>
      <w:r w:rsidRPr="008960A9">
        <w:rPr>
          <w:strike/>
          <w:color w:val="FF0000"/>
          <w:szCs w:val="20"/>
          <w:lang w:eastAsia="zh-CN"/>
        </w:rPr>
        <w:t>re</w:t>
      </w:r>
      <w:r w:rsidRPr="008960A9">
        <w:rPr>
          <w:strike/>
          <w:szCs w:val="20"/>
          <w:lang w:eastAsia="zh-CN"/>
        </w:rPr>
        <w:t xml:space="preserve">used </w:t>
      </w:r>
      <w:r w:rsidRPr="008960A9">
        <w:rPr>
          <w:strike/>
          <w:color w:val="FF0000"/>
          <w:szCs w:val="20"/>
          <w:lang w:eastAsia="zh-CN"/>
        </w:rPr>
        <w:t>as start point</w:t>
      </w:r>
      <w:r w:rsidRPr="008960A9">
        <w:rPr>
          <w:strike/>
          <w:szCs w:val="20"/>
          <w:lang w:eastAsia="zh-CN"/>
        </w:rPr>
        <w:t xml:space="preserve"> to model Doppler effect </w:t>
      </w:r>
      <m:oMath>
        <m:r>
          <w:rPr>
            <w:rFonts w:ascii="Cambria Math" w:hAnsi="Cambria Math"/>
            <w:strike/>
          </w:rPr>
          <m:t>f</m:t>
        </m:r>
        <m:d>
          <m:dPr>
            <m:ctrlPr>
              <w:rPr>
                <w:rFonts w:ascii="Cambria Math" w:hAnsi="Cambria Math"/>
                <w:strike/>
              </w:rPr>
            </m:ctrlPr>
          </m:dPr>
          <m:e>
            <m:r>
              <w:rPr>
                <w:rFonts w:ascii="Cambria Math" w:hAnsi="Cambria Math"/>
                <w:strike/>
              </w:rPr>
              <m:t>t</m:t>
            </m:r>
          </m:e>
        </m:d>
      </m:oMath>
      <w:r w:rsidRPr="008960A9">
        <w:rPr>
          <w:rFonts w:eastAsia="等线"/>
          <w:strike/>
          <w:szCs w:val="20"/>
          <w:lang w:val="en-US" w:eastAsia="zh-CN"/>
        </w:rPr>
        <w:t xml:space="preserve"> </w:t>
      </w:r>
      <w:r w:rsidRPr="008960A9">
        <w:rPr>
          <w:strike/>
          <w:szCs w:val="20"/>
          <w:lang w:eastAsia="zh-CN"/>
        </w:rPr>
        <w:t xml:space="preserve">due to movement of stochastic clusters, i.e., </w:t>
      </w:r>
      <m:oMath>
        <m:f>
          <m:fPr>
            <m:ctrlPr>
              <w:rPr>
                <w:rFonts w:ascii="Cambria Math" w:hAnsi="Cambria Math"/>
                <w:strike/>
              </w:rPr>
            </m:ctrlPr>
          </m:fPr>
          <m:num>
            <m:r>
              <w:rPr>
                <w:rFonts w:ascii="Cambria Math" w:hAnsi="Cambria Math"/>
                <w:strike/>
              </w:rPr>
              <m:t>2</m:t>
            </m:r>
            <m:sSub>
              <m:sSubPr>
                <m:ctrlPr>
                  <w:rPr>
                    <w:rFonts w:ascii="Cambria Math" w:hAnsi="Cambria Math"/>
                    <w:strike/>
                  </w:rPr>
                </m:ctrlPr>
              </m:sSubPr>
              <m:e>
                <m:sSub>
                  <m:sSubPr>
                    <m:ctrlPr>
                      <w:rPr>
                        <w:rFonts w:ascii="Cambria Math" w:hAnsi="Cambria Math"/>
                        <w:strike/>
                      </w:rPr>
                    </m:ctrlPr>
                  </m:sSubPr>
                  <m:e>
                    <m:r>
                      <w:rPr>
                        <w:rFonts w:ascii="Cambria Math" w:hAnsi="Cambria Math"/>
                        <w:strike/>
                      </w:rPr>
                      <m:t>α</m:t>
                    </m:r>
                  </m:e>
                  <m:sub>
                    <m:r>
                      <w:rPr>
                        <w:rFonts w:ascii="Cambria Math" w:hAnsi="Cambria Math"/>
                        <w:strike/>
                      </w:rPr>
                      <m:t>n,m</m:t>
                    </m:r>
                  </m:sub>
                </m:sSub>
                <m:r>
                  <w:rPr>
                    <w:rFonts w:ascii="Cambria Math" w:hAnsi="Cambria Math"/>
                    <w:strike/>
                  </w:rPr>
                  <m:t>D</m:t>
                </m:r>
              </m:e>
              <m:sub>
                <m:r>
                  <w:rPr>
                    <w:rFonts w:ascii="Cambria Math" w:hAnsi="Cambria Math"/>
                    <w:strike/>
                  </w:rPr>
                  <m:t>n,m</m:t>
                </m:r>
              </m:sub>
            </m:sSub>
          </m:num>
          <m:den>
            <m:sSub>
              <m:sSubPr>
                <m:ctrlPr>
                  <w:rPr>
                    <w:rFonts w:ascii="Cambria Math" w:hAnsi="Cambria Math"/>
                    <w:strike/>
                  </w:rPr>
                </m:ctrlPr>
              </m:sSubPr>
              <m:e>
                <m:r>
                  <w:rPr>
                    <w:rFonts w:ascii="Cambria Math" w:hAnsi="Cambria Math"/>
                    <w:strike/>
                  </w:rPr>
                  <m:t>λ</m:t>
                </m:r>
              </m:e>
              <m:sub>
                <m:r>
                  <w:rPr>
                    <w:rFonts w:ascii="Cambria Math" w:hAnsi="Cambria Math"/>
                    <w:strike/>
                  </w:rPr>
                  <m:t>0</m:t>
                </m:r>
              </m:sub>
            </m:sSub>
          </m:den>
        </m:f>
      </m:oMath>
    </w:p>
    <w:p w14:paraId="28CA413E" w14:textId="77777777" w:rsidR="008960A9" w:rsidRPr="008960A9" w:rsidRDefault="008960A9" w:rsidP="000920EB">
      <w:pPr>
        <w:pStyle w:val="aff4"/>
        <w:numPr>
          <w:ilvl w:val="1"/>
          <w:numId w:val="23"/>
        </w:numPr>
        <w:rPr>
          <w:strike/>
          <w:color w:val="FF0000"/>
          <w:szCs w:val="20"/>
          <w:lang w:eastAsia="zh-CN"/>
        </w:rPr>
      </w:pPr>
      <w:r w:rsidRPr="008960A9">
        <w:rPr>
          <w:rFonts w:eastAsiaTheme="minorEastAsia"/>
          <w:strike/>
          <w:color w:val="FF0000"/>
          <w:lang w:eastAsia="zh-CN"/>
        </w:rPr>
        <w:t xml:space="preserve">Necessary changes on </w:t>
      </w:r>
      <w:r w:rsidRPr="008960A9">
        <w:rPr>
          <w:rFonts w:eastAsia="等线"/>
          <w:strike/>
          <w:color w:val="FF0000"/>
          <w:szCs w:val="20"/>
          <w:lang w:eastAsia="zh-CN"/>
        </w:rPr>
        <w:t xml:space="preserve">maximum speed and ratio of moving scatters can be discussed in evaluation phase. </w:t>
      </w:r>
    </w:p>
    <w:p w14:paraId="0F209FFD" w14:textId="254E70DA" w:rsidR="008960A9" w:rsidRDefault="008960A9" w:rsidP="008F1AF9">
      <w:pPr>
        <w:rPr>
          <w:rFonts w:eastAsiaTheme="minorEastAsia"/>
          <w:lang w:eastAsia="zh-CN"/>
        </w:rPr>
      </w:pPr>
    </w:p>
    <w:p w14:paraId="4D4C1B1C" w14:textId="77777777" w:rsidR="00263B10" w:rsidRPr="008960A9" w:rsidRDefault="00263B10" w:rsidP="008F1AF9">
      <w:pPr>
        <w:rPr>
          <w:rFonts w:eastAsiaTheme="minorEastAsia"/>
          <w:lang w:eastAsia="zh-CN"/>
        </w:rPr>
      </w:pPr>
    </w:p>
    <w:p w14:paraId="37CDD814" w14:textId="77777777" w:rsidR="008F1AF9" w:rsidRDefault="008F1AF9" w:rsidP="00263B10">
      <w:pPr>
        <w:tabs>
          <w:tab w:val="left" w:pos="0"/>
        </w:tabs>
        <w:rPr>
          <w:highlight w:val="yellow"/>
        </w:rPr>
      </w:pPr>
      <w:r>
        <w:rPr>
          <w:highlight w:val="yellow"/>
        </w:rPr>
        <w:lastRenderedPageBreak/>
        <w:t>[FL1][H] Proposal 7.2-1</w:t>
      </w:r>
    </w:p>
    <w:p w14:paraId="6EE73934" w14:textId="77777777" w:rsidR="008F1AF9" w:rsidRDefault="008F1AF9" w:rsidP="008F1AF9">
      <w:pPr>
        <w:tabs>
          <w:tab w:val="left" w:pos="0"/>
        </w:tabs>
        <w:rPr>
          <w:szCs w:val="20"/>
          <w:lang w:eastAsia="zh-CN"/>
        </w:rPr>
      </w:pPr>
      <w:r>
        <w:rPr>
          <w:szCs w:val="20"/>
          <w:lang w:eastAsia="zh-CN"/>
        </w:rPr>
        <w:t>Spatial consistency is not modelled for</w:t>
      </w:r>
    </w:p>
    <w:p w14:paraId="378A6ABD" w14:textId="77777777" w:rsidR="008F1AF9" w:rsidRDefault="008F1AF9"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542DAF66" w14:textId="77777777" w:rsidR="008F1AF9" w:rsidRDefault="008F1AF9" w:rsidP="000920EB">
      <w:pPr>
        <w:pStyle w:val="aff4"/>
        <w:numPr>
          <w:ilvl w:val="1"/>
          <w:numId w:val="23"/>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77AEB49E" w14:textId="77777777" w:rsidR="008F1AF9" w:rsidRDefault="008F1AF9"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04540611" w14:textId="77777777" w:rsidR="008F1AF9" w:rsidRDefault="008F1AF9" w:rsidP="008F1AF9">
      <w:pPr>
        <w:rPr>
          <w:rFonts w:eastAsiaTheme="minorEastAsia"/>
          <w:color w:val="00B0F0"/>
          <w:lang w:eastAsia="zh-CN"/>
        </w:rPr>
      </w:pPr>
      <w:r>
        <w:rPr>
          <w:rFonts w:eastAsiaTheme="minorEastAsia"/>
          <w:color w:val="00B0F0"/>
          <w:lang w:eastAsia="zh-CN"/>
        </w:rPr>
        <w:t>Supported by: ZTE, CATT, HW, LGE, vivo, QC, BUPT, Xiaomi, OPPO, Ericsson (bullet 1)</w:t>
      </w:r>
    </w:p>
    <w:p w14:paraId="2679669C" w14:textId="0F5FE6B2" w:rsidR="008F1AF9" w:rsidRDefault="008F1AF9" w:rsidP="008F1AF9">
      <w:pPr>
        <w:rPr>
          <w:rFonts w:eastAsiaTheme="minorEastAsia"/>
          <w:lang w:eastAsia="zh-CN"/>
        </w:rPr>
      </w:pPr>
    </w:p>
    <w:p w14:paraId="6D220451" w14:textId="77777777" w:rsidR="00263B10" w:rsidRDefault="00263B10" w:rsidP="008F1AF9">
      <w:pPr>
        <w:rPr>
          <w:rFonts w:eastAsiaTheme="minorEastAsia"/>
          <w:lang w:eastAsia="zh-CN"/>
        </w:rPr>
      </w:pPr>
    </w:p>
    <w:p w14:paraId="1A623D80" w14:textId="77777777" w:rsidR="008F1AF9" w:rsidRDefault="008F1AF9" w:rsidP="00263B10">
      <w:pPr>
        <w:rPr>
          <w:highlight w:val="yellow"/>
        </w:rPr>
      </w:pPr>
      <w:r>
        <w:rPr>
          <w:highlight w:val="yellow"/>
        </w:rPr>
        <w:t>[FL1][H] Proposal 7.2-2</w:t>
      </w:r>
    </w:p>
    <w:p w14:paraId="45DE0E46"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72D664CD" w14:textId="77777777" w:rsidR="008F1AF9" w:rsidRDefault="008F1AF9" w:rsidP="008F1AF9">
      <w:pPr>
        <w:rPr>
          <w:rFonts w:eastAsiaTheme="minorEastAsia"/>
          <w:color w:val="00B0F0"/>
          <w:lang w:eastAsia="zh-CN"/>
        </w:rPr>
      </w:pPr>
      <w:r>
        <w:rPr>
          <w:rFonts w:eastAsiaTheme="minorEastAsia"/>
          <w:color w:val="00B0F0"/>
          <w:lang w:eastAsia="zh-CN"/>
        </w:rPr>
        <w:t>Supported by: CATT, LGE, vivo, QC, BUPT, Xiaomi, DOCOMO, OPPO, Huawei</w:t>
      </w:r>
    </w:p>
    <w:p w14:paraId="25E5F05B" w14:textId="41D17E10" w:rsidR="008F1AF9" w:rsidRDefault="008F1AF9" w:rsidP="008F1AF9">
      <w:pPr>
        <w:rPr>
          <w:rFonts w:eastAsiaTheme="minorEastAsia"/>
          <w:lang w:eastAsia="zh-CN"/>
        </w:rPr>
      </w:pPr>
    </w:p>
    <w:p w14:paraId="1CDE0F3F" w14:textId="77777777" w:rsidR="00263B10" w:rsidRDefault="00263B10" w:rsidP="008F1AF9">
      <w:pPr>
        <w:rPr>
          <w:rFonts w:eastAsiaTheme="minorEastAsia"/>
          <w:lang w:eastAsia="zh-CN"/>
        </w:rPr>
      </w:pPr>
    </w:p>
    <w:p w14:paraId="01428B7C" w14:textId="77777777" w:rsidR="008F1AF9" w:rsidRDefault="008F1AF9" w:rsidP="00263B10">
      <w:pPr>
        <w:rPr>
          <w:highlight w:val="yellow"/>
        </w:rPr>
      </w:pPr>
      <w:r>
        <w:rPr>
          <w:highlight w:val="yellow"/>
        </w:rPr>
        <w:t>[FL1][H] Proposal 7.2-3</w:t>
      </w:r>
    </w:p>
    <w:p w14:paraId="70EDBEE7"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6BC1A039" w14:textId="7DBAE9D0" w:rsidR="008F1AF9" w:rsidRDefault="008F1AF9" w:rsidP="008F1AF9">
      <w:pPr>
        <w:rPr>
          <w:rFonts w:eastAsiaTheme="minorEastAsia"/>
          <w:lang w:eastAsia="zh-CN"/>
        </w:rPr>
      </w:pPr>
    </w:p>
    <w:p w14:paraId="06A8CC46" w14:textId="77777777" w:rsidR="00263B10" w:rsidRDefault="00263B10" w:rsidP="008F1AF9">
      <w:pPr>
        <w:rPr>
          <w:rFonts w:eastAsiaTheme="minorEastAsia"/>
          <w:lang w:eastAsia="zh-CN"/>
        </w:rPr>
      </w:pPr>
    </w:p>
    <w:p w14:paraId="7E2C9D45" w14:textId="77777777" w:rsidR="008F1AF9" w:rsidRPr="001446AD" w:rsidRDefault="008F1AF9" w:rsidP="00263B10">
      <w:pPr>
        <w:rPr>
          <w:szCs w:val="20"/>
          <w:highlight w:val="yellow"/>
        </w:rPr>
      </w:pPr>
      <w:r w:rsidRPr="001446AD">
        <w:rPr>
          <w:szCs w:val="20"/>
          <w:highlight w:val="yellow"/>
        </w:rPr>
        <w:t>[FL1][H] Proposal 7.4-2</w:t>
      </w:r>
    </w:p>
    <w:p w14:paraId="109A55EF" w14:textId="77777777" w:rsidR="008F1AF9" w:rsidRPr="001446AD" w:rsidRDefault="008F1AF9" w:rsidP="000920EB">
      <w:pPr>
        <w:pStyle w:val="aff4"/>
        <w:numPr>
          <w:ilvl w:val="0"/>
          <w:numId w:val="61"/>
        </w:numPr>
        <w:tabs>
          <w:tab w:val="left" w:pos="0"/>
        </w:tabs>
        <w:rPr>
          <w:szCs w:val="20"/>
          <w:lang w:eastAsia="zh-CN"/>
        </w:rPr>
      </w:pPr>
      <w:r w:rsidRPr="001446AD">
        <w:rPr>
          <w:szCs w:val="20"/>
        </w:rPr>
        <w:t>Spatial consistency, if enabled, for the links between BS/UT and multiple scattering points</w:t>
      </w:r>
      <w:r w:rsidRPr="001446AD">
        <w:rPr>
          <w:szCs w:val="20"/>
          <w:lang w:eastAsia="zh-CN"/>
        </w:rPr>
        <w:t xml:space="preserve"> of a target are modelled as if multiple targets. </w:t>
      </w:r>
    </w:p>
    <w:p w14:paraId="0BDF5AAA" w14:textId="44820D27" w:rsidR="008F1AF9" w:rsidRDefault="008F1AF9" w:rsidP="008F1AF9">
      <w:pPr>
        <w:rPr>
          <w:rFonts w:eastAsiaTheme="minorEastAsia"/>
          <w:lang w:eastAsia="zh-CN"/>
        </w:rPr>
      </w:pPr>
    </w:p>
    <w:p w14:paraId="4C3F70DA" w14:textId="77777777" w:rsidR="00263B10" w:rsidRDefault="00263B10" w:rsidP="008F1AF9">
      <w:pPr>
        <w:rPr>
          <w:rFonts w:eastAsiaTheme="minorEastAsia"/>
          <w:lang w:eastAsia="zh-CN"/>
        </w:rPr>
      </w:pPr>
    </w:p>
    <w:p w14:paraId="12A5DF03" w14:textId="77777777" w:rsidR="008F1AF9" w:rsidRPr="001446AD" w:rsidRDefault="008F1AF9" w:rsidP="00263B10">
      <w:pPr>
        <w:rPr>
          <w:szCs w:val="20"/>
          <w:highlight w:val="yellow"/>
        </w:rPr>
      </w:pPr>
      <w:r w:rsidRPr="001446AD">
        <w:rPr>
          <w:szCs w:val="20"/>
          <w:highlight w:val="yellow"/>
        </w:rPr>
        <w:t>[FL1] [H] Proposal 7.5-1-rev1</w:t>
      </w:r>
    </w:p>
    <w:p w14:paraId="006932DC" w14:textId="77777777" w:rsidR="008F1AF9" w:rsidRPr="001446AD" w:rsidRDefault="008F1AF9" w:rsidP="000920EB">
      <w:pPr>
        <w:pStyle w:val="aff4"/>
        <w:numPr>
          <w:ilvl w:val="0"/>
          <w:numId w:val="57"/>
        </w:numPr>
        <w:rPr>
          <w:szCs w:val="20"/>
        </w:rPr>
      </w:pPr>
      <w:r w:rsidRPr="001446AD">
        <w:rPr>
          <w:rFonts w:eastAsiaTheme="minorEastAsia"/>
          <w:szCs w:val="20"/>
          <w:lang w:eastAsia="zh-CN"/>
        </w:rPr>
        <w:t xml:space="preserve">The existing </w:t>
      </w:r>
      <w:r w:rsidRPr="001446AD">
        <w:rPr>
          <w:rFonts w:eastAsiaTheme="minorEastAsia"/>
          <w:color w:val="FF0000"/>
          <w:szCs w:val="20"/>
          <w:lang w:eastAsia="zh-CN"/>
        </w:rPr>
        <w:t xml:space="preserve">horizontal </w:t>
      </w:r>
      <w:r w:rsidRPr="001446AD">
        <w:rPr>
          <w:rFonts w:eastAsiaTheme="minorEastAsia"/>
          <w:szCs w:val="20"/>
          <w:lang w:eastAsia="zh-CN"/>
        </w:rPr>
        <w:t xml:space="preserve">correlation distance in Table 7.6.3.1-2 in TR38.901 is </w:t>
      </w:r>
      <w:r w:rsidRPr="001446AD">
        <w:rPr>
          <w:rFonts w:eastAsiaTheme="minorEastAsia"/>
          <w:color w:val="FF0000"/>
          <w:szCs w:val="20"/>
          <w:lang w:eastAsia="zh-CN"/>
        </w:rPr>
        <w:t xml:space="preserve">used as the correlation distance </w:t>
      </w:r>
      <w:r w:rsidRPr="001446AD">
        <w:rPr>
          <w:rFonts w:eastAsiaTheme="minorEastAsia"/>
          <w:szCs w:val="20"/>
          <w:lang w:eastAsia="zh-CN"/>
        </w:rPr>
        <w:t>for 3D spatial consistency for ISAC channel at least for UAV scenario, within same ‘</w:t>
      </w:r>
      <w:r w:rsidRPr="001446AD">
        <w:rPr>
          <w:szCs w:val="20"/>
        </w:rPr>
        <w:t>Applicability range in terms of aerial UE height (defined in 36.777)’</w:t>
      </w:r>
    </w:p>
    <w:p w14:paraId="5ED0E14F" w14:textId="2AEA5275" w:rsidR="008F1AF9" w:rsidRDefault="008F1AF9" w:rsidP="008F1AF9">
      <w:pPr>
        <w:rPr>
          <w:rFonts w:eastAsiaTheme="minorEastAsia"/>
          <w:lang w:eastAsia="zh-CN"/>
        </w:rPr>
      </w:pPr>
    </w:p>
    <w:p w14:paraId="7A6A1842" w14:textId="77777777" w:rsidR="00263B10" w:rsidRDefault="00263B10" w:rsidP="008F1AF9">
      <w:pPr>
        <w:rPr>
          <w:rFonts w:eastAsiaTheme="minorEastAsia"/>
          <w:lang w:eastAsia="zh-CN"/>
        </w:rPr>
      </w:pPr>
    </w:p>
    <w:p w14:paraId="0E60872B" w14:textId="77777777" w:rsidR="008F1AF9" w:rsidRPr="001446AD" w:rsidRDefault="008F1AF9" w:rsidP="00263B10">
      <w:pPr>
        <w:rPr>
          <w:szCs w:val="20"/>
          <w:highlight w:val="cyan"/>
        </w:rPr>
      </w:pPr>
      <w:r w:rsidRPr="001446AD">
        <w:rPr>
          <w:szCs w:val="20"/>
          <w:highlight w:val="cyan"/>
        </w:rPr>
        <w:t xml:space="preserve">[FL1][M] Proposal 6.3-1 </w:t>
      </w:r>
    </w:p>
    <w:p w14:paraId="282E3AF7" w14:textId="77777777" w:rsidR="008F1AF9" w:rsidRPr="001446AD" w:rsidRDefault="008F1AF9" w:rsidP="000920EB">
      <w:pPr>
        <w:pStyle w:val="aff4"/>
        <w:numPr>
          <w:ilvl w:val="0"/>
          <w:numId w:val="57"/>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1098CE01" w14:textId="77777777" w:rsidR="008F1AF9" w:rsidRPr="001446AD" w:rsidRDefault="008F1AF9" w:rsidP="000920EB">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5123BFA6" w14:textId="77777777" w:rsidR="008F1AF9" w:rsidRPr="001446AD" w:rsidRDefault="00B70512" w:rsidP="000920EB">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8F1AF9" w:rsidRPr="001446AD">
        <w:rPr>
          <w:rFonts w:hint="eastAsia"/>
          <w:szCs w:val="20"/>
        </w:rPr>
        <w:t xml:space="preserve"> is the total propagation distance due to EO type</w:t>
      </w:r>
      <w:r w:rsidR="008F1AF9" w:rsidRPr="001446AD">
        <w:rPr>
          <w:szCs w:val="20"/>
        </w:rPr>
        <w:t>-</w:t>
      </w:r>
      <w:r w:rsidR="008F1AF9" w:rsidRPr="001446AD">
        <w:rPr>
          <w:rFonts w:hint="eastAsia"/>
          <w:szCs w:val="20"/>
        </w:rPr>
        <w:t>2</w:t>
      </w:r>
    </w:p>
    <w:p w14:paraId="637C217D" w14:textId="658EA2B8" w:rsidR="008F1AF9" w:rsidRDefault="008F1AF9" w:rsidP="008F1AF9">
      <w:pPr>
        <w:rPr>
          <w:rFonts w:ascii="Times New Roman" w:eastAsia="宋体" w:hAnsi="Times New Roman"/>
          <w:szCs w:val="20"/>
          <w:lang w:eastAsia="zh-CN"/>
        </w:rPr>
      </w:pPr>
    </w:p>
    <w:p w14:paraId="2C05476F" w14:textId="77777777" w:rsidR="00263B10" w:rsidRDefault="00263B10" w:rsidP="008F1AF9">
      <w:pPr>
        <w:rPr>
          <w:rFonts w:ascii="Times New Roman" w:eastAsia="宋体" w:hAnsi="Times New Roman"/>
          <w:szCs w:val="20"/>
          <w:lang w:eastAsia="zh-CN"/>
        </w:rPr>
      </w:pPr>
    </w:p>
    <w:p w14:paraId="2C1D9E9D" w14:textId="77777777" w:rsidR="008F1AF9" w:rsidRPr="001446AD" w:rsidRDefault="008F1AF9" w:rsidP="00263B10">
      <w:pPr>
        <w:rPr>
          <w:szCs w:val="20"/>
          <w:highlight w:val="yellow"/>
          <w:lang w:val="en-US"/>
        </w:rPr>
      </w:pPr>
      <w:r w:rsidRPr="001446AD">
        <w:rPr>
          <w:szCs w:val="20"/>
          <w:highlight w:val="yellow"/>
        </w:rPr>
        <w:t>[FL1]</w:t>
      </w:r>
      <w:r w:rsidRPr="001446AD">
        <w:rPr>
          <w:szCs w:val="20"/>
          <w:highlight w:val="yellow"/>
          <w:lang w:val="en-US"/>
        </w:rPr>
        <w:t xml:space="preserve">[H] Proposal 5.4-1 </w:t>
      </w:r>
    </w:p>
    <w:p w14:paraId="075ABD96" w14:textId="1938F9EF" w:rsidR="008F1AF9" w:rsidRPr="001446AD" w:rsidRDefault="008F1AF9" w:rsidP="000920EB">
      <w:pPr>
        <w:pStyle w:val="aff4"/>
        <w:numPr>
          <w:ilvl w:val="0"/>
          <w:numId w:val="43"/>
        </w:numPr>
        <w:tabs>
          <w:tab w:val="left" w:pos="0"/>
        </w:tabs>
        <w:rPr>
          <w:rFonts w:eastAsiaTheme="minorEastAsia"/>
          <w:szCs w:val="20"/>
          <w:lang w:eastAsia="zh-CN"/>
        </w:rPr>
      </w:pPr>
      <w:r w:rsidRPr="001446AD">
        <w:rPr>
          <w:rFonts w:eastAsiaTheme="minorEastAsia"/>
          <w:szCs w:val="20"/>
          <w:lang w:eastAsia="zh-CN"/>
        </w:rPr>
        <w:t xml:space="preserve">In sensing scenario UMi, UMa, if the height of a scattering point of target is less than 1.5m, for pathloss calculation, </w:t>
      </w:r>
    </w:p>
    <w:p w14:paraId="3F27E115" w14:textId="77777777" w:rsidR="008F1AF9" w:rsidRPr="001446AD" w:rsidRDefault="008F1AF9" w:rsidP="000920EB">
      <w:pPr>
        <w:pStyle w:val="aff4"/>
        <w:numPr>
          <w:ilvl w:val="1"/>
          <w:numId w:val="43"/>
        </w:numPr>
        <w:tabs>
          <w:tab w:val="left" w:pos="0"/>
        </w:tabs>
        <w:rPr>
          <w:rFonts w:eastAsiaTheme="minorEastAsia"/>
          <w:szCs w:val="20"/>
          <w:lang w:eastAsia="zh-CN"/>
        </w:rPr>
      </w:pPr>
      <w:r w:rsidRPr="001446AD">
        <w:rPr>
          <w:rFonts w:eastAsia="等线"/>
          <w:szCs w:val="20"/>
          <w:lang w:eastAsia="zh-CN"/>
        </w:rPr>
        <w:t>use h</w:t>
      </w:r>
      <w:r w:rsidRPr="001446AD">
        <w:rPr>
          <w:rFonts w:eastAsia="等线"/>
          <w:szCs w:val="20"/>
          <w:vertAlign w:val="subscript"/>
          <w:lang w:eastAsia="zh-CN"/>
        </w:rPr>
        <w:t>UT</w:t>
      </w:r>
      <w:r w:rsidRPr="001446AD">
        <w:rPr>
          <w:rFonts w:eastAsia="等线"/>
          <w:szCs w:val="20"/>
          <w:lang w:eastAsia="zh-CN"/>
        </w:rPr>
        <w:t xml:space="preserve"> 1.5 m f</w:t>
      </w:r>
      <w:r w:rsidRPr="001446AD">
        <w:rPr>
          <w:rFonts w:eastAsiaTheme="minorEastAsia"/>
          <w:szCs w:val="20"/>
          <w:lang w:eastAsia="zh-CN"/>
        </w:rPr>
        <w:t xml:space="preserve">or </w:t>
      </w:r>
      <w:r w:rsidRPr="001446AD">
        <w:rPr>
          <w:rFonts w:eastAsiaTheme="minorEastAsia"/>
          <w:color w:val="FF0000"/>
          <w:szCs w:val="20"/>
          <w:lang w:eastAsia="zh-CN"/>
        </w:rPr>
        <w:t>breakpoint distance (d</w:t>
      </w:r>
      <w:r w:rsidRPr="001446AD">
        <w:rPr>
          <w:rFonts w:eastAsiaTheme="minorEastAsia"/>
          <w:color w:val="FF0000"/>
          <w:szCs w:val="20"/>
          <w:vertAlign w:val="subscript"/>
          <w:lang w:eastAsia="zh-CN"/>
        </w:rPr>
        <w:t>BP</w:t>
      </w:r>
      <w:r w:rsidRPr="001446AD">
        <w:rPr>
          <w:rFonts w:eastAsiaTheme="minorEastAsia"/>
          <w:color w:val="FF0000"/>
          <w:szCs w:val="20"/>
          <w:lang w:eastAsia="zh-CN"/>
        </w:rPr>
        <w:t>)</w:t>
      </w:r>
      <w:r w:rsidRPr="001446AD">
        <w:rPr>
          <w:rFonts w:eastAsiaTheme="minorEastAsia"/>
          <w:szCs w:val="20"/>
          <w:lang w:eastAsia="zh-CN"/>
        </w:rPr>
        <w:t xml:space="preserve"> calculation</w:t>
      </w:r>
    </w:p>
    <w:p w14:paraId="77F2C84E" w14:textId="77777777" w:rsidR="008F1AF9" w:rsidRPr="001446AD" w:rsidRDefault="008F1AF9" w:rsidP="000920EB">
      <w:pPr>
        <w:pStyle w:val="aff4"/>
        <w:numPr>
          <w:ilvl w:val="1"/>
          <w:numId w:val="43"/>
        </w:numPr>
        <w:suppressAutoHyphens w:val="0"/>
        <w:rPr>
          <w:rFonts w:eastAsia="Times New Roman"/>
          <w:szCs w:val="20"/>
        </w:rPr>
      </w:pPr>
      <w:r w:rsidRPr="001446AD">
        <w:rPr>
          <w:szCs w:val="20"/>
          <w:lang w:eastAsia="zh-CN"/>
        </w:rPr>
        <w:t xml:space="preserve">Note: </w:t>
      </w:r>
      <w:r w:rsidRPr="001446AD">
        <w:rPr>
          <w:rFonts w:eastAsia="等线"/>
          <w:szCs w:val="20"/>
          <w:lang w:eastAsia="zh-CN"/>
        </w:rPr>
        <w:t>h</w:t>
      </w:r>
      <w:r w:rsidRPr="001446AD">
        <w:rPr>
          <w:rFonts w:eastAsia="等线"/>
          <w:szCs w:val="20"/>
          <w:vertAlign w:val="subscript"/>
          <w:lang w:eastAsia="zh-CN"/>
        </w:rPr>
        <w:t>UT</w:t>
      </w:r>
      <w:r w:rsidRPr="001446AD">
        <w:rPr>
          <w:rFonts w:eastAsia="等线"/>
          <w:szCs w:val="20"/>
          <w:lang w:eastAsia="zh-CN"/>
        </w:rPr>
        <w:t xml:space="preserve"> 1.5 m is only used f</w:t>
      </w:r>
      <w:r w:rsidRPr="001446AD">
        <w:rPr>
          <w:rFonts w:eastAsiaTheme="minorEastAsia"/>
          <w:szCs w:val="20"/>
          <w:lang w:eastAsia="zh-CN"/>
        </w:rPr>
        <w:t xml:space="preserve">or </w:t>
      </w:r>
      <w:r w:rsidRPr="001446AD">
        <w:rPr>
          <w:rFonts w:eastAsiaTheme="minorEastAsia"/>
          <w:color w:val="FF0000"/>
          <w:szCs w:val="20"/>
          <w:lang w:eastAsia="zh-CN"/>
        </w:rPr>
        <w:t>d</w:t>
      </w:r>
      <w:r w:rsidRPr="001446AD">
        <w:rPr>
          <w:rFonts w:eastAsiaTheme="minorEastAsia"/>
          <w:color w:val="FF0000"/>
          <w:szCs w:val="20"/>
          <w:vertAlign w:val="subscript"/>
          <w:lang w:eastAsia="zh-CN"/>
        </w:rPr>
        <w:t>BP</w:t>
      </w:r>
      <w:r w:rsidRPr="001446AD">
        <w:rPr>
          <w:rFonts w:eastAsiaTheme="minorEastAsia"/>
          <w:szCs w:val="20"/>
          <w:lang w:eastAsia="zh-CN"/>
        </w:rPr>
        <w:t xml:space="preserve"> calculation.</w:t>
      </w:r>
      <w:r w:rsidRPr="001446AD">
        <w:rPr>
          <w:szCs w:val="20"/>
          <w:lang w:eastAsia="zh-CN"/>
        </w:rPr>
        <w:t xml:space="preserve"> The exact h_UT of the scattering point is still used to determine all other parameters of ISAC channel, e.g., delay, AOD/ZOD/AOA/ZOA, etc. </w:t>
      </w:r>
    </w:p>
    <w:p w14:paraId="37FB44D5" w14:textId="4C4D14F4" w:rsidR="008F1AF9" w:rsidRDefault="008F1AF9" w:rsidP="008F1AF9">
      <w:pPr>
        <w:rPr>
          <w:rFonts w:ascii="Times New Roman" w:eastAsia="宋体" w:hAnsi="Times New Roman"/>
          <w:szCs w:val="20"/>
          <w:lang w:eastAsia="zh-CN"/>
        </w:rPr>
      </w:pPr>
    </w:p>
    <w:p w14:paraId="44299F92" w14:textId="77777777" w:rsidR="00263B10" w:rsidRPr="00263B10" w:rsidRDefault="00263B10" w:rsidP="008F1AF9">
      <w:pPr>
        <w:rPr>
          <w:rFonts w:ascii="Times New Roman" w:eastAsia="宋体" w:hAnsi="Times New Roman"/>
          <w:szCs w:val="20"/>
          <w:lang w:eastAsia="zh-CN"/>
        </w:rPr>
      </w:pPr>
    </w:p>
    <w:p w14:paraId="3D8C79D1" w14:textId="77777777" w:rsidR="008F1AF9" w:rsidRPr="00263B10" w:rsidRDefault="008F1AF9" w:rsidP="00263B10">
      <w:pPr>
        <w:rPr>
          <w:strike/>
          <w:szCs w:val="20"/>
          <w:highlight w:val="yellow"/>
        </w:rPr>
      </w:pPr>
      <w:r w:rsidRPr="00263B10">
        <w:rPr>
          <w:strike/>
          <w:szCs w:val="20"/>
          <w:highlight w:val="yellow"/>
        </w:rPr>
        <w:t>[FL1][H] Proposal 7.3-1-rev1</w:t>
      </w:r>
    </w:p>
    <w:p w14:paraId="512A29FB" w14:textId="77777777" w:rsidR="008F1AF9" w:rsidRPr="00263B10" w:rsidRDefault="008F1AF9" w:rsidP="000920EB">
      <w:pPr>
        <w:pStyle w:val="aff4"/>
        <w:numPr>
          <w:ilvl w:val="0"/>
          <w:numId w:val="23"/>
        </w:numPr>
        <w:rPr>
          <w:rFonts w:eastAsiaTheme="minorEastAsia"/>
          <w:strike/>
          <w:szCs w:val="20"/>
          <w:lang w:val="en-US" w:eastAsia="zh-CN"/>
        </w:rPr>
      </w:pPr>
      <w:r w:rsidRPr="00263B10">
        <w:rPr>
          <w:rFonts w:eastAsiaTheme="minorEastAsia"/>
          <w:strike/>
          <w:szCs w:val="20"/>
          <w:lang w:val="en-US" w:eastAsia="zh-CN"/>
        </w:rPr>
        <w:t>On</w:t>
      </w:r>
      <w:r w:rsidRPr="00263B10">
        <w:rPr>
          <w:strike/>
          <w:szCs w:val="20"/>
        </w:rPr>
        <w:t xml:space="preserve"> background channel for UE monostatic sensing, spatial consistency, </w:t>
      </w:r>
      <w:r w:rsidRPr="00263B10">
        <w:rPr>
          <w:strike/>
          <w:color w:val="FF0000"/>
          <w:szCs w:val="20"/>
        </w:rPr>
        <w:t xml:space="preserve">if enabled, </w:t>
      </w:r>
      <w:r w:rsidRPr="00263B10">
        <w:rPr>
          <w:strike/>
          <w:szCs w:val="20"/>
        </w:rPr>
        <w:t>is</w:t>
      </w:r>
      <w:r w:rsidRPr="00263B10">
        <w:rPr>
          <w:strike/>
          <w:color w:val="FF0000"/>
          <w:szCs w:val="20"/>
        </w:rPr>
        <w:t xml:space="preserve"> </w:t>
      </w:r>
      <w:r w:rsidRPr="00263B10">
        <w:rPr>
          <w:strike/>
          <w:szCs w:val="20"/>
        </w:rPr>
        <w:t xml:space="preserve">supported for the following </w:t>
      </w:r>
      <w:r w:rsidRPr="00263B10">
        <w:rPr>
          <w:strike/>
          <w:color w:val="FF0000"/>
          <w:szCs w:val="20"/>
        </w:rPr>
        <w:t xml:space="preserve">additional </w:t>
      </w:r>
      <w:r w:rsidRPr="00263B10">
        <w:rPr>
          <w:strike/>
          <w:szCs w:val="20"/>
        </w:rPr>
        <w:t xml:space="preserve">parameters. </w:t>
      </w:r>
    </w:p>
    <w:p w14:paraId="599960F7" w14:textId="77777777" w:rsidR="008F1AF9" w:rsidRPr="00263B10" w:rsidRDefault="008F1AF9" w:rsidP="008F1AF9">
      <w:pPr>
        <w:tabs>
          <w:tab w:val="left" w:pos="0"/>
        </w:tabs>
        <w:rPr>
          <w:rFonts w:eastAsiaTheme="minorEastAsia"/>
          <w:strike/>
          <w:szCs w:val="20"/>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8F1AF9" w:rsidRPr="00263B10" w14:paraId="60AF652C" w14:textId="77777777" w:rsidTr="00D73562">
        <w:trPr>
          <w:trHeight w:val="110"/>
          <w:jc w:val="center"/>
        </w:trPr>
        <w:tc>
          <w:tcPr>
            <w:tcW w:w="3598" w:type="dxa"/>
            <w:shd w:val="clear" w:color="auto" w:fill="auto"/>
            <w:vAlign w:val="center"/>
          </w:tcPr>
          <w:p w14:paraId="6C29DB50"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t>Parameters</w:t>
            </w:r>
          </w:p>
        </w:tc>
        <w:tc>
          <w:tcPr>
            <w:tcW w:w="1597" w:type="dxa"/>
            <w:shd w:val="clear" w:color="auto" w:fill="auto"/>
            <w:vAlign w:val="center"/>
          </w:tcPr>
          <w:p w14:paraId="1CCF885F"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t>Correlation type</w:t>
            </w:r>
          </w:p>
        </w:tc>
      </w:tr>
      <w:tr w:rsidR="008F1AF9" w:rsidRPr="00263B10" w14:paraId="5C55BF3A" w14:textId="77777777" w:rsidTr="00D73562">
        <w:trPr>
          <w:jc w:val="center"/>
        </w:trPr>
        <w:tc>
          <w:tcPr>
            <w:tcW w:w="3598" w:type="dxa"/>
            <w:shd w:val="clear" w:color="auto" w:fill="auto"/>
            <w:vAlign w:val="center"/>
          </w:tcPr>
          <w:p w14:paraId="43C93FD2" w14:textId="77777777" w:rsidR="008F1AF9" w:rsidRPr="00263B10" w:rsidRDefault="008F1AF9" w:rsidP="00D73562">
            <w:pPr>
              <w:pStyle w:val="TAL"/>
              <w:snapToGrid w:val="0"/>
              <w:rPr>
                <w:rFonts w:eastAsia="等线"/>
                <w:strike/>
                <w:sz w:val="20"/>
              </w:rPr>
            </w:pPr>
            <w:r w:rsidRPr="00263B10">
              <w:rPr>
                <w:rFonts w:hint="eastAsia"/>
                <w:strike/>
                <w:sz w:val="20"/>
              </w:rPr>
              <w:t>Distance between reference point and Tx</w:t>
            </w:r>
          </w:p>
        </w:tc>
        <w:tc>
          <w:tcPr>
            <w:tcW w:w="1597" w:type="dxa"/>
            <w:shd w:val="clear" w:color="auto" w:fill="auto"/>
            <w:vAlign w:val="center"/>
          </w:tcPr>
          <w:p w14:paraId="1AA23847"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05254B24" w14:textId="77777777" w:rsidTr="00D73562">
        <w:trPr>
          <w:trHeight w:val="29"/>
          <w:jc w:val="center"/>
        </w:trPr>
        <w:tc>
          <w:tcPr>
            <w:tcW w:w="3598" w:type="dxa"/>
            <w:shd w:val="clear" w:color="auto" w:fill="auto"/>
            <w:vAlign w:val="center"/>
          </w:tcPr>
          <w:p w14:paraId="60960031" w14:textId="77777777" w:rsidR="008F1AF9" w:rsidRPr="00263B10" w:rsidRDefault="008F1AF9" w:rsidP="00D73562">
            <w:pPr>
              <w:pStyle w:val="TAL"/>
              <w:snapToGrid w:val="0"/>
              <w:rPr>
                <w:rFonts w:eastAsia="等线"/>
                <w:strike/>
                <w:sz w:val="20"/>
              </w:rPr>
            </w:pPr>
            <w:r w:rsidRPr="00263B10">
              <w:rPr>
                <w:rFonts w:hint="eastAsia"/>
                <w:strike/>
                <w:sz w:val="20"/>
              </w:rPr>
              <w:t>Height of reference point</w:t>
            </w:r>
          </w:p>
        </w:tc>
        <w:tc>
          <w:tcPr>
            <w:tcW w:w="1597" w:type="dxa"/>
            <w:shd w:val="clear" w:color="auto" w:fill="auto"/>
            <w:vAlign w:val="center"/>
          </w:tcPr>
          <w:p w14:paraId="759235C2"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2FFC80C7" w14:textId="77777777" w:rsidTr="00D73562">
        <w:trPr>
          <w:jc w:val="center"/>
        </w:trPr>
        <w:tc>
          <w:tcPr>
            <w:tcW w:w="3598" w:type="dxa"/>
            <w:shd w:val="clear" w:color="auto" w:fill="auto"/>
            <w:vAlign w:val="center"/>
          </w:tcPr>
          <w:p w14:paraId="02C05AB4" w14:textId="77777777" w:rsidR="008F1AF9" w:rsidRPr="00263B10" w:rsidRDefault="008F1AF9" w:rsidP="00D73562">
            <w:pPr>
              <w:pStyle w:val="TAL"/>
              <w:snapToGrid w:val="0"/>
              <w:rPr>
                <w:rFonts w:eastAsia="等线"/>
                <w:strike/>
                <w:sz w:val="20"/>
              </w:rPr>
            </w:pPr>
            <w:r w:rsidRPr="00263B10">
              <w:rPr>
                <w:rFonts w:hint="eastAsia"/>
                <w:strike/>
                <w:sz w:val="20"/>
              </w:rPr>
              <w:t>LOS AOD between Tx and reference point</w:t>
            </w:r>
          </w:p>
        </w:tc>
        <w:tc>
          <w:tcPr>
            <w:tcW w:w="1597" w:type="dxa"/>
            <w:shd w:val="clear" w:color="auto" w:fill="auto"/>
            <w:vAlign w:val="center"/>
          </w:tcPr>
          <w:p w14:paraId="28646ED4"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bl>
    <w:p w14:paraId="04E520E6" w14:textId="3E5C63A7" w:rsidR="008F1AF9" w:rsidRDefault="008F1AF9" w:rsidP="008F1AF9">
      <w:pPr>
        <w:rPr>
          <w:rFonts w:eastAsiaTheme="minorEastAsia"/>
          <w:lang w:eastAsia="zh-CN"/>
        </w:rPr>
      </w:pPr>
    </w:p>
    <w:p w14:paraId="7967D3C2" w14:textId="77777777" w:rsidR="00263B10" w:rsidRDefault="00263B10" w:rsidP="008F1AF9">
      <w:pPr>
        <w:rPr>
          <w:rFonts w:eastAsiaTheme="minorEastAsia"/>
          <w:lang w:eastAsia="zh-CN"/>
        </w:rPr>
      </w:pPr>
    </w:p>
    <w:p w14:paraId="65C0FBCF" w14:textId="14A41F97" w:rsidR="00AA2530" w:rsidRPr="001446AD" w:rsidRDefault="001446AD" w:rsidP="00263B10">
      <w:pPr>
        <w:rPr>
          <w:szCs w:val="20"/>
          <w:highlight w:val="yellow"/>
          <w:lang w:eastAsia="zh-CN"/>
        </w:rPr>
      </w:pPr>
      <w:r w:rsidRPr="001446AD">
        <w:rPr>
          <w:szCs w:val="20"/>
          <w:highlight w:val="yellow"/>
        </w:rPr>
        <w:t xml:space="preserve">[FL1][H] Proposal 7.3-1-rev2 </w:t>
      </w:r>
      <w:r w:rsidR="00AA2530" w:rsidRPr="001446AD">
        <w:rPr>
          <w:szCs w:val="20"/>
          <w:highlight w:val="yellow"/>
          <w:lang w:eastAsia="zh-CN"/>
        </w:rPr>
        <w:t>for conclusion</w:t>
      </w:r>
    </w:p>
    <w:p w14:paraId="490C4B19" w14:textId="4F3AE97C" w:rsidR="002E1FC7" w:rsidRPr="001446AD" w:rsidRDefault="002E1FC7" w:rsidP="008F1AF9">
      <w:pPr>
        <w:rPr>
          <w:rFonts w:eastAsiaTheme="minorEastAsia"/>
          <w:szCs w:val="20"/>
          <w:lang w:eastAsia="zh-CN"/>
        </w:rPr>
      </w:pPr>
      <w:r w:rsidRPr="001446AD">
        <w:rPr>
          <w:rFonts w:eastAsiaTheme="minorEastAsia"/>
          <w:szCs w:val="20"/>
          <w:lang w:eastAsia="zh-CN"/>
        </w:rPr>
        <w:t>On background channel</w:t>
      </w:r>
      <w:r w:rsidR="00F656A2" w:rsidRPr="001446AD">
        <w:rPr>
          <w:rFonts w:eastAsiaTheme="minorEastAsia"/>
          <w:szCs w:val="20"/>
          <w:lang w:eastAsia="zh-CN"/>
        </w:rPr>
        <w:t xml:space="preserve"> </w:t>
      </w:r>
      <w:r w:rsidR="009F6E7B" w:rsidRPr="001446AD">
        <w:rPr>
          <w:rFonts w:eastAsiaTheme="minorEastAsia"/>
          <w:szCs w:val="20"/>
          <w:lang w:eastAsia="zh-CN"/>
        </w:rPr>
        <w:t>modelling</w:t>
      </w:r>
      <w:r w:rsidRPr="001446AD">
        <w:rPr>
          <w:rFonts w:eastAsiaTheme="minorEastAsia"/>
          <w:szCs w:val="20"/>
          <w:lang w:eastAsia="zh-CN"/>
        </w:rPr>
        <w:t>,</w:t>
      </w:r>
    </w:p>
    <w:p w14:paraId="56706ECE" w14:textId="2CB26597" w:rsidR="00AA2530" w:rsidRPr="001446AD" w:rsidRDefault="00AA2530"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TRP monostatic</w:t>
      </w:r>
      <w:r w:rsidR="002E1FC7" w:rsidRPr="001446AD">
        <w:rPr>
          <w:rFonts w:eastAsiaTheme="minorEastAsia"/>
          <w:szCs w:val="20"/>
          <w:lang w:eastAsia="zh-CN"/>
        </w:rPr>
        <w:t xml:space="preserve"> sensing</w:t>
      </w:r>
      <w:r w:rsidRPr="001446AD">
        <w:rPr>
          <w:rFonts w:eastAsiaTheme="minorEastAsia"/>
          <w:szCs w:val="20"/>
          <w:lang w:eastAsia="zh-CN"/>
        </w:rPr>
        <w:t xml:space="preserve"> across different TRPs </w:t>
      </w:r>
    </w:p>
    <w:p w14:paraId="67AA01F8" w14:textId="1A98B725" w:rsidR="00AA2530" w:rsidRPr="001446AD" w:rsidRDefault="00AA2530" w:rsidP="000920EB">
      <w:pPr>
        <w:pStyle w:val="aff4"/>
        <w:numPr>
          <w:ilvl w:val="0"/>
          <w:numId w:val="100"/>
        </w:numPr>
        <w:rPr>
          <w:rFonts w:eastAsiaTheme="minorEastAsia"/>
          <w:szCs w:val="20"/>
          <w:lang w:eastAsia="zh-CN"/>
        </w:rPr>
      </w:pPr>
      <w:r w:rsidRPr="001446AD">
        <w:rPr>
          <w:rFonts w:eastAsiaTheme="minorEastAsia"/>
          <w:szCs w:val="20"/>
          <w:lang w:eastAsia="zh-CN"/>
        </w:rPr>
        <w:lastRenderedPageBreak/>
        <w:t xml:space="preserve">Spatial consistency is not supported for UE monostatic </w:t>
      </w:r>
      <w:r w:rsidR="002E1FC7" w:rsidRPr="001446AD">
        <w:rPr>
          <w:rFonts w:eastAsiaTheme="minorEastAsia"/>
          <w:szCs w:val="20"/>
          <w:lang w:eastAsia="zh-CN"/>
        </w:rPr>
        <w:t xml:space="preserve">sensing </w:t>
      </w:r>
      <w:r w:rsidRPr="001446AD">
        <w:rPr>
          <w:rFonts w:eastAsiaTheme="minorEastAsia"/>
          <w:szCs w:val="20"/>
          <w:lang w:eastAsia="zh-CN"/>
        </w:rPr>
        <w:t>across different UEs</w:t>
      </w:r>
    </w:p>
    <w:p w14:paraId="50F30A71" w14:textId="78E4CE65" w:rsidR="00D712C0" w:rsidRPr="001446AD" w:rsidRDefault="00D712C0"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w:t>
      </w:r>
      <w:r w:rsidR="009F6E7B" w:rsidRPr="001446AD">
        <w:rPr>
          <w:rFonts w:eastAsiaTheme="minorEastAsia"/>
          <w:szCs w:val="20"/>
          <w:lang w:eastAsia="zh-CN"/>
        </w:rPr>
        <w:t xml:space="preserve"> for same UE</w:t>
      </w:r>
      <w:r w:rsidRPr="001446AD">
        <w:rPr>
          <w:rFonts w:eastAsiaTheme="minorEastAsia"/>
          <w:szCs w:val="20"/>
          <w:lang w:eastAsia="zh-CN"/>
        </w:rPr>
        <w:t xml:space="preserve"> for UE monostatic sensing</w:t>
      </w:r>
    </w:p>
    <w:p w14:paraId="19234398" w14:textId="5BACCE6F" w:rsidR="009F6E7B" w:rsidRPr="001446AD" w:rsidRDefault="009F6E7B"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001A6715" w14:textId="68D05700" w:rsidR="00AA2530" w:rsidRDefault="00AA2530" w:rsidP="00AA2530">
      <w:pPr>
        <w:rPr>
          <w:rFonts w:eastAsiaTheme="minorEastAsia"/>
          <w:lang w:eastAsia="zh-CN"/>
        </w:rPr>
      </w:pPr>
    </w:p>
    <w:p w14:paraId="1BA67D62" w14:textId="77777777" w:rsidR="00263B10" w:rsidRDefault="00263B10" w:rsidP="00AA2530">
      <w:pPr>
        <w:rPr>
          <w:rFonts w:eastAsiaTheme="minorEastAsia"/>
          <w:lang w:eastAsia="zh-CN"/>
        </w:rPr>
      </w:pPr>
    </w:p>
    <w:p w14:paraId="0D009A12" w14:textId="77777777" w:rsidR="008960A9" w:rsidRPr="001446AD" w:rsidRDefault="008960A9" w:rsidP="00263B10">
      <w:pPr>
        <w:rPr>
          <w:szCs w:val="20"/>
          <w:highlight w:val="cyan"/>
        </w:rPr>
      </w:pPr>
      <w:r w:rsidRPr="001446AD">
        <w:rPr>
          <w:szCs w:val="20"/>
          <w:highlight w:val="cyan"/>
        </w:rPr>
        <w:t>[FL1][M] Proposal 8-4-rev3</w:t>
      </w:r>
    </w:p>
    <w:p w14:paraId="6B23564A" w14:textId="77777777" w:rsidR="008960A9" w:rsidRPr="001446AD" w:rsidRDefault="008960A9" w:rsidP="000920EB">
      <w:pPr>
        <w:pStyle w:val="aff4"/>
        <w:numPr>
          <w:ilvl w:val="0"/>
          <w:numId w:val="64"/>
        </w:numPr>
        <w:rPr>
          <w:rFonts w:eastAsiaTheme="minorEastAsia"/>
          <w:szCs w:val="20"/>
          <w:lang w:eastAsia="zh-CN"/>
        </w:rPr>
      </w:pPr>
      <w:r w:rsidRPr="001446AD">
        <w:rPr>
          <w:rFonts w:eastAsiaTheme="minorEastAsia"/>
          <w:szCs w:val="20"/>
          <w:lang w:eastAsia="zh-CN"/>
        </w:rPr>
        <w:t>The link-level channel for ISAC is generated by adding one or more cluster(s) representing target(s) to the existing LLS channel model</w:t>
      </w:r>
    </w:p>
    <w:p w14:paraId="45B24619"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 xml:space="preserve">A </w:t>
      </w:r>
      <w:r w:rsidRPr="001446AD">
        <w:rPr>
          <w:rFonts w:eastAsiaTheme="minorEastAsia"/>
          <w:strike/>
          <w:color w:val="FF0000"/>
          <w:szCs w:val="20"/>
          <w:lang w:eastAsia="zh-CN"/>
        </w:rPr>
        <w:t>new</w:t>
      </w:r>
      <w:r w:rsidRPr="001446AD">
        <w:rPr>
          <w:rFonts w:eastAsiaTheme="minorEastAsia"/>
          <w:color w:val="FF0000"/>
          <w:szCs w:val="20"/>
          <w:lang w:eastAsia="zh-CN"/>
        </w:rPr>
        <w:t xml:space="preserve"> </w:t>
      </w:r>
      <w:r w:rsidRPr="001446AD">
        <w:rPr>
          <w:rFonts w:eastAsiaTheme="minorEastAsia"/>
          <w:szCs w:val="20"/>
          <w:lang w:eastAsia="zh-CN"/>
        </w:rPr>
        <w:t xml:space="preserve">parameter of velocity is added for the cluster(s) of target(s), and if necessary, for at least some of the existing cluster(s) in existing LLS channel model. </w:t>
      </w:r>
    </w:p>
    <w:p w14:paraId="6338189A"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Values of parameters of the added cluster(s) of target(s),</w:t>
      </w:r>
      <w:r w:rsidRPr="001446AD">
        <w:rPr>
          <w:rFonts w:eastAsiaTheme="minorEastAsia"/>
          <w:color w:val="FF0000"/>
          <w:szCs w:val="20"/>
          <w:lang w:eastAsia="zh-CN"/>
        </w:rPr>
        <w:t xml:space="preserve"> and if necessary, the velocity of at least some of the existing cluster(s)</w:t>
      </w:r>
      <w:r w:rsidRPr="001446AD">
        <w:rPr>
          <w:rFonts w:eastAsiaTheme="minorEastAsia"/>
          <w:szCs w:val="20"/>
          <w:lang w:eastAsia="zh-CN"/>
        </w:rPr>
        <w:t>, can be discussed in performance evaluation stage</w:t>
      </w:r>
    </w:p>
    <w:p w14:paraId="7A14BEE2"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Note: the effect of RCS of target is reflected by the power of the cluster(s) of target(s)</w:t>
      </w:r>
    </w:p>
    <w:p w14:paraId="08EBD65F" w14:textId="16E30F34" w:rsidR="008960A9" w:rsidRPr="001446AD" w:rsidRDefault="008960A9" w:rsidP="001446AD">
      <w:pPr>
        <w:rPr>
          <w:rFonts w:eastAsiaTheme="minorEastAsia"/>
          <w:szCs w:val="20"/>
          <w:lang w:eastAsia="zh-CN"/>
        </w:rPr>
      </w:pPr>
      <w:r w:rsidRPr="001446AD">
        <w:rPr>
          <w:rFonts w:eastAsiaTheme="minorEastAsia"/>
          <w:szCs w:val="20"/>
          <w:lang w:eastAsia="zh-CN"/>
        </w:rPr>
        <w:t>Supported</w:t>
      </w:r>
      <w:r w:rsidR="001446AD">
        <w:rPr>
          <w:rFonts w:eastAsiaTheme="minorEastAsia"/>
          <w:szCs w:val="20"/>
          <w:lang w:eastAsia="zh-CN"/>
        </w:rPr>
        <w:t xml:space="preserve"> by</w:t>
      </w:r>
      <w:r w:rsidRPr="001446AD">
        <w:rPr>
          <w:rFonts w:eastAsiaTheme="minorEastAsia"/>
          <w:szCs w:val="20"/>
          <w:lang w:eastAsia="zh-CN"/>
        </w:rPr>
        <w:t xml:space="preserve">: ZTE, </w:t>
      </w:r>
      <w:r w:rsidRPr="001446AD">
        <w:rPr>
          <w:rFonts w:eastAsiaTheme="minorEastAsia" w:hint="eastAsia"/>
          <w:szCs w:val="20"/>
          <w:lang w:eastAsia="zh-CN"/>
        </w:rPr>
        <w:t>Nokia</w:t>
      </w:r>
      <w:r w:rsidRPr="001446AD">
        <w:rPr>
          <w:rFonts w:eastAsiaTheme="minorEastAsia"/>
          <w:szCs w:val="20"/>
          <w:lang w:eastAsia="zh-CN"/>
        </w:rPr>
        <w:t xml:space="preserve">, Samsung, OPPO, MTK, CMCC, </w:t>
      </w:r>
    </w:p>
    <w:p w14:paraId="5A8BAE23" w14:textId="77777777" w:rsidR="008960A9" w:rsidRPr="00841DC2" w:rsidRDefault="008960A9" w:rsidP="008960A9">
      <w:pPr>
        <w:rPr>
          <w:rFonts w:eastAsiaTheme="minorEastAsia"/>
          <w:lang w:eastAsia="zh-CN"/>
        </w:rPr>
      </w:pPr>
    </w:p>
    <w:p w14:paraId="3BA45453" w14:textId="77777777" w:rsidR="008960A9" w:rsidRDefault="008960A9" w:rsidP="008960A9">
      <w:pPr>
        <w:rPr>
          <w:rFonts w:eastAsiaTheme="minorEastAsia"/>
          <w:lang w:eastAsia="zh-CN"/>
        </w:rPr>
      </w:pPr>
    </w:p>
    <w:p w14:paraId="2A43C54D" w14:textId="77777777" w:rsidR="008960A9" w:rsidRDefault="008960A9" w:rsidP="008960A9">
      <w:pPr>
        <w:rPr>
          <w:rFonts w:eastAsiaTheme="minorEastAsia"/>
          <w:lang w:eastAsia="zh-CN"/>
        </w:rPr>
      </w:pPr>
      <w:r>
        <w:rPr>
          <w:rFonts w:eastAsiaTheme="minorEastAsia"/>
          <w:lang w:eastAsia="zh-CN"/>
        </w:rPr>
        <w:t>No LLS channel in Rel-19</w:t>
      </w:r>
    </w:p>
    <w:p w14:paraId="04F4E9F3" w14:textId="62AE5118" w:rsidR="008960A9" w:rsidRPr="00841DC2" w:rsidRDefault="001446AD" w:rsidP="008960A9">
      <w:pPr>
        <w:rPr>
          <w:rFonts w:eastAsiaTheme="minorEastAsia"/>
          <w:lang w:eastAsia="zh-CN"/>
        </w:rPr>
      </w:pPr>
      <w:r>
        <w:rPr>
          <w:rFonts w:eastAsiaTheme="minorEastAsia"/>
          <w:lang w:eastAsia="zh-CN"/>
        </w:rPr>
        <w:t xml:space="preserve">Supported by: </w:t>
      </w:r>
      <w:r w:rsidR="008960A9">
        <w:rPr>
          <w:rFonts w:eastAsiaTheme="minorEastAsia"/>
          <w:lang w:eastAsia="zh-CN"/>
        </w:rPr>
        <w:t>QC, Ericsson, Lenovo, Sony</w:t>
      </w:r>
    </w:p>
    <w:p w14:paraId="42BFD3FD" w14:textId="54345A0A" w:rsidR="008960A9" w:rsidRDefault="008960A9" w:rsidP="008960A9"/>
    <w:p w14:paraId="6B6D0A79" w14:textId="77777777" w:rsidR="00117773" w:rsidRPr="008F1AF9" w:rsidRDefault="00117773">
      <w:pPr>
        <w:rPr>
          <w:rFonts w:eastAsiaTheme="minorEastAsia"/>
          <w:lang w:eastAsia="zh-CN"/>
        </w:rPr>
      </w:pPr>
    </w:p>
    <w:p w14:paraId="5137B3D3" w14:textId="349CBA57" w:rsidR="00117773" w:rsidRDefault="000D79C2">
      <w:pPr>
        <w:pStyle w:val="2"/>
      </w:pPr>
      <w:r>
        <w:t>Tuesday (5/20)</w:t>
      </w:r>
    </w:p>
    <w:p w14:paraId="7BA569AD" w14:textId="5DFA6946" w:rsidR="00954850" w:rsidRDefault="00954850" w:rsidP="00954850">
      <w:pPr>
        <w:rPr>
          <w:rFonts w:eastAsiaTheme="minorEastAsia"/>
          <w:lang w:eastAsia="zh-CN"/>
        </w:rPr>
      </w:pPr>
      <w:r>
        <w:rPr>
          <w:rFonts w:eastAsiaTheme="minorEastAsia" w:hint="eastAsia"/>
          <w:lang w:eastAsia="zh-CN"/>
        </w:rPr>
        <w:t>A</w:t>
      </w:r>
      <w:r>
        <w:rPr>
          <w:rFonts w:eastAsiaTheme="minorEastAsia"/>
          <w:lang w:eastAsia="zh-CN"/>
        </w:rPr>
        <w:t>fter Tuesday offline session</w:t>
      </w:r>
    </w:p>
    <w:p w14:paraId="6AA58FD3" w14:textId="77777777" w:rsidR="00954850" w:rsidRPr="00954850" w:rsidRDefault="00954850" w:rsidP="00954850">
      <w:pPr>
        <w:rPr>
          <w:rFonts w:eastAsiaTheme="minorEastAsia"/>
          <w:lang w:eastAsia="zh-CN"/>
        </w:rPr>
      </w:pPr>
    </w:p>
    <w:p w14:paraId="72463198" w14:textId="02A2B503" w:rsidR="004B77FD" w:rsidRPr="00954850" w:rsidRDefault="004B77FD" w:rsidP="004436DE">
      <w:pPr>
        <w:rPr>
          <w:szCs w:val="20"/>
          <w:highlight w:val="cyan"/>
        </w:rPr>
      </w:pPr>
      <w:r w:rsidRPr="00954850">
        <w:rPr>
          <w:szCs w:val="20"/>
          <w:highlight w:val="cyan"/>
        </w:rPr>
        <w:t>[FL2][M] Proposal 6.3-2</w:t>
      </w:r>
      <w:r w:rsidR="00B45724" w:rsidRPr="00954850">
        <w:rPr>
          <w:szCs w:val="20"/>
          <w:highlight w:val="cyan"/>
        </w:rPr>
        <w:t xml:space="preserve"> </w:t>
      </w:r>
    </w:p>
    <w:p w14:paraId="09E98D28" w14:textId="77777777" w:rsidR="004B77FD" w:rsidRPr="00954850" w:rsidRDefault="004B77FD" w:rsidP="004B77FD">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4B77FD" w:rsidRPr="00954850" w14:paraId="6D4F2EE4" w14:textId="77777777" w:rsidTr="00A946F6">
        <w:tc>
          <w:tcPr>
            <w:tcW w:w="9628" w:type="dxa"/>
          </w:tcPr>
          <w:p w14:paraId="5FD8F199" w14:textId="77777777" w:rsidR="004B77FD" w:rsidRPr="00954850" w:rsidRDefault="004B77FD" w:rsidP="008D73F2">
            <w:pPr>
              <w:pStyle w:val="4"/>
              <w:numPr>
                <w:ilvl w:val="0"/>
                <w:numId w:val="0"/>
              </w:numPr>
              <w:spacing w:before="0" w:after="0"/>
              <w:ind w:left="864" w:hanging="864"/>
              <w:outlineLvl w:val="3"/>
              <w:rPr>
                <w:szCs w:val="20"/>
              </w:rPr>
            </w:pPr>
            <w:r w:rsidRPr="00954850">
              <w:rPr>
                <w:szCs w:val="20"/>
              </w:rPr>
              <w:t>7.9.5.2</w:t>
            </w:r>
            <w:r w:rsidRPr="00954850">
              <w:rPr>
                <w:szCs w:val="20"/>
              </w:rPr>
              <w:tab/>
              <w:t>Type-2 environment object</w:t>
            </w:r>
          </w:p>
          <w:p w14:paraId="20B97205" w14:textId="77777777" w:rsidR="004B77FD" w:rsidRPr="00954850" w:rsidRDefault="004B77FD" w:rsidP="008D73F2">
            <w:pPr>
              <w:widowControl w:val="0"/>
              <w:spacing w:before="0"/>
              <w:jc w:val="center"/>
              <w:rPr>
                <w:b/>
                <w:bCs/>
                <w:szCs w:val="20"/>
                <w:lang w:eastAsia="zh-CN"/>
              </w:rPr>
            </w:pPr>
            <w:r w:rsidRPr="00954850">
              <w:rPr>
                <w:b/>
                <w:bCs/>
                <w:szCs w:val="20"/>
                <w:lang w:eastAsia="zh-CN"/>
              </w:rPr>
              <w:t>&lt; Unchanged text omitted &gt;</w:t>
            </w:r>
          </w:p>
          <w:p w14:paraId="0557F1D4" w14:textId="77777777" w:rsidR="004B77FD" w:rsidRPr="00954850" w:rsidRDefault="004B77FD" w:rsidP="008D73F2">
            <w:pPr>
              <w:pStyle w:val="aff4"/>
              <w:numPr>
                <w:ilvl w:val="0"/>
                <w:numId w:val="108"/>
              </w:numPr>
              <w:suppressAutoHyphens w:val="0"/>
              <w:spacing w:before="0"/>
              <w:rPr>
                <w:szCs w:val="20"/>
              </w:rPr>
            </w:pPr>
            <w:r w:rsidRPr="00954850">
              <w:rPr>
                <w:szCs w:val="20"/>
                <w:lang w:eastAsia="zh-CN"/>
              </w:rPr>
              <w:t xml:space="preserve">In </w:t>
            </w:r>
            <w:r w:rsidRPr="00954850">
              <w:rPr>
                <w:szCs w:val="20"/>
              </w:rPr>
              <w:t xml:space="preserve">Step 10 in Clause 7.9.4.1, </w:t>
            </w:r>
          </w:p>
          <w:p w14:paraId="19E4F47C" w14:textId="77777777" w:rsidR="004B77FD" w:rsidRPr="00954850" w:rsidRDefault="00B70512" w:rsidP="008D73F2">
            <w:pPr>
              <w:pStyle w:val="aff4"/>
              <w:spacing w:before="0"/>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4B77FD" w:rsidRPr="00954850">
              <w:rPr>
                <w:szCs w:val="20"/>
                <w:lang w:eastAsia="zh-CN"/>
              </w:rPr>
              <w:t xml:space="preserve"> for a NLOS ray specularly reflected by a type-2 EO, if present, in the SPST-SRX link and the STX-SPST link is determined as follows. </w:t>
            </w:r>
          </w:p>
          <w:p w14:paraId="7F8401CC"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0645FDA0" w14:textId="77777777" w:rsidR="004B77FD" w:rsidRPr="00954850" w:rsidRDefault="004B77FD" w:rsidP="008D73F2">
            <w:pPr>
              <w:pStyle w:val="B1"/>
              <w:spacing w:before="0"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461FA92F"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47AA438B"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69EE12AC" w14:textId="77777777" w:rsidR="004B77FD" w:rsidRPr="00954850" w:rsidRDefault="004B77FD" w:rsidP="008D73F2">
            <w:pPr>
              <w:widowControl w:val="0"/>
              <w:spacing w:before="0"/>
              <w:jc w:val="center"/>
              <w:rPr>
                <w:rFonts w:eastAsiaTheme="minorEastAsia"/>
                <w:b/>
                <w:bCs/>
                <w:color w:val="FF0000"/>
                <w:szCs w:val="20"/>
                <w:lang w:eastAsia="zh-CN"/>
              </w:rPr>
            </w:pPr>
            <w:r w:rsidRPr="00954850">
              <w:rPr>
                <w:b/>
                <w:bCs/>
                <w:szCs w:val="20"/>
                <w:lang w:eastAsia="zh-CN"/>
              </w:rPr>
              <w:t>&lt; Unchanged text omitted &gt;</w:t>
            </w:r>
          </w:p>
        </w:tc>
      </w:tr>
    </w:tbl>
    <w:p w14:paraId="60FA86D5" w14:textId="059CEC73" w:rsidR="00117773" w:rsidRPr="00954850" w:rsidRDefault="00117773">
      <w:pPr>
        <w:rPr>
          <w:rFonts w:eastAsiaTheme="minorEastAsia"/>
          <w:szCs w:val="20"/>
          <w:lang w:eastAsia="zh-CN"/>
        </w:rPr>
      </w:pPr>
    </w:p>
    <w:p w14:paraId="7027AD20" w14:textId="3D298B0D" w:rsidR="004B77FD" w:rsidRPr="00954850" w:rsidRDefault="004B77FD">
      <w:pPr>
        <w:rPr>
          <w:rFonts w:eastAsiaTheme="minorEastAsia"/>
          <w:szCs w:val="20"/>
          <w:lang w:eastAsia="zh-CN"/>
        </w:rPr>
      </w:pPr>
    </w:p>
    <w:p w14:paraId="09C810D0" w14:textId="77777777" w:rsidR="004B77FD" w:rsidRPr="00954850" w:rsidRDefault="004B77FD" w:rsidP="004436DE">
      <w:pPr>
        <w:rPr>
          <w:szCs w:val="20"/>
          <w:highlight w:val="yellow"/>
        </w:rPr>
      </w:pPr>
      <w:r w:rsidRPr="00954850">
        <w:rPr>
          <w:szCs w:val="20"/>
          <w:highlight w:val="yellow"/>
        </w:rPr>
        <w:t>[FL2][H] Proposal 5.5-2</w:t>
      </w:r>
    </w:p>
    <w:p w14:paraId="5B39B807" w14:textId="77777777" w:rsidR="004B77FD" w:rsidRPr="00954850" w:rsidRDefault="004B77FD" w:rsidP="004B77FD">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UMi-AV, UMa-AV and RMa-AV, for both target channel and background channel, </w:t>
      </w:r>
    </w:p>
    <w:p w14:paraId="5055D4C9" w14:textId="7D475164"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For the TRP-TRP link and TRP-</w:t>
      </w:r>
      <w:r w:rsidR="00481E47" w:rsidRPr="00954850">
        <w:rPr>
          <w:rFonts w:eastAsiaTheme="minorEastAsia"/>
          <w:szCs w:val="20"/>
          <w:lang w:eastAsia="zh-CN"/>
        </w:rPr>
        <w:t xml:space="preserve"> terrestrial </w:t>
      </w:r>
      <w:r w:rsidRPr="00954850">
        <w:rPr>
          <w:rFonts w:eastAsiaTheme="minorEastAsia"/>
          <w:szCs w:val="20"/>
          <w:lang w:eastAsia="zh-CN"/>
        </w:rPr>
        <w:t xml:space="preserve">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 </w:t>
      </w:r>
    </w:p>
    <w:p w14:paraId="07D1009C" w14:textId="29152335"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 xml:space="preserve">terrestrial </w:t>
      </w:r>
      <w:r w:rsidRPr="00954850">
        <w:rPr>
          <w:rFonts w:eastAsiaTheme="minorEastAsia"/>
          <w:szCs w:val="20"/>
          <w:lang w:eastAsia="zh-CN"/>
        </w:rPr>
        <w:t>UE-</w:t>
      </w:r>
      <w:r w:rsidR="00481E47" w:rsidRPr="00954850">
        <w:rPr>
          <w:rFonts w:eastAsiaTheme="minorEastAsia"/>
          <w:szCs w:val="20"/>
          <w:lang w:eastAsia="zh-CN"/>
        </w:rPr>
        <w:t xml:space="preserve"> terrestrial </w:t>
      </w:r>
      <w:r w:rsidRPr="00954850">
        <w:rPr>
          <w:rFonts w:eastAsiaTheme="minorEastAsia"/>
          <w:szCs w:val="20"/>
          <w:lang w:eastAsia="zh-CN"/>
        </w:rPr>
        <w:t xml:space="preserve">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78110F20" w14:textId="761E435A"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For the TRP-</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w:t>
      </w:r>
    </w:p>
    <w:p w14:paraId="417E3024" w14:textId="5CFA3942"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 xml:space="preserve">terrestrial </w:t>
      </w:r>
      <w:r w:rsidRPr="00954850">
        <w:rPr>
          <w:rFonts w:eastAsiaTheme="minorEastAsia"/>
          <w:szCs w:val="20"/>
          <w:lang w:eastAsia="zh-CN"/>
        </w:rPr>
        <w:t>UE-</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2109B61D" w14:textId="4472BF69"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aerial UE</w:t>
      </w:r>
      <w:r w:rsidRPr="00954850">
        <w:rPr>
          <w:rFonts w:eastAsiaTheme="minorEastAsia"/>
          <w:szCs w:val="20"/>
          <w:lang w:eastAsia="zh-CN"/>
        </w:rPr>
        <w:t>-</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7A4FFA52" w14:textId="77777777" w:rsidR="00B45724" w:rsidRPr="00954850" w:rsidRDefault="00B45724" w:rsidP="00B45724">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UMi-AV, UMa-AV and RMa-AV</w:t>
      </w:r>
      <w:r w:rsidRPr="00954850">
        <w:rPr>
          <w:rFonts w:eastAsiaTheme="minorEastAsia"/>
          <w:szCs w:val="20"/>
          <w:lang w:eastAsia="zh-CN"/>
        </w:rPr>
        <w:t xml:space="preserve"> are submitted in Rel-19. </w:t>
      </w:r>
    </w:p>
    <w:p w14:paraId="7DC8573F" w14:textId="196DFAD9" w:rsidR="004B77FD" w:rsidRDefault="004B77FD">
      <w:pPr>
        <w:rPr>
          <w:rFonts w:eastAsiaTheme="minorEastAsia"/>
          <w:szCs w:val="20"/>
          <w:lang w:eastAsia="zh-CN"/>
        </w:rPr>
      </w:pPr>
    </w:p>
    <w:p w14:paraId="64339728" w14:textId="77777777" w:rsidR="00826B7F" w:rsidRPr="00954850" w:rsidRDefault="00826B7F" w:rsidP="00826B7F">
      <w:pPr>
        <w:rPr>
          <w:rFonts w:eastAsiaTheme="minorEastAsia"/>
          <w:szCs w:val="20"/>
          <w:lang w:eastAsia="zh-CN"/>
        </w:rPr>
      </w:pPr>
    </w:p>
    <w:p w14:paraId="2A3AC49B" w14:textId="77777777" w:rsidR="00826B7F" w:rsidRPr="00954850" w:rsidRDefault="00826B7F" w:rsidP="004436DE">
      <w:pPr>
        <w:rPr>
          <w:szCs w:val="20"/>
          <w:highlight w:val="yellow"/>
          <w:lang w:val="en-US"/>
        </w:rPr>
      </w:pPr>
      <w:r w:rsidRPr="00954850">
        <w:rPr>
          <w:szCs w:val="20"/>
          <w:highlight w:val="yellow"/>
        </w:rPr>
        <w:lastRenderedPageBreak/>
        <w:t>[FL2]</w:t>
      </w:r>
      <w:r w:rsidRPr="00954850">
        <w:rPr>
          <w:szCs w:val="20"/>
          <w:highlight w:val="yellow"/>
          <w:lang w:val="en-US"/>
        </w:rPr>
        <w:t xml:space="preserve">[H] Proposal 5.2-4-rev1 </w:t>
      </w:r>
    </w:p>
    <w:p w14:paraId="2B953771" w14:textId="77777777" w:rsidR="00826B7F" w:rsidRPr="00954850" w:rsidRDefault="00826B7F" w:rsidP="00826B7F">
      <w:pPr>
        <w:pStyle w:val="aff4"/>
        <w:widowControl w:val="0"/>
        <w:numPr>
          <w:ilvl w:val="0"/>
          <w:numId w:val="41"/>
        </w:numPr>
        <w:rPr>
          <w:szCs w:val="20"/>
          <w:lang w:eastAsia="zh-CN"/>
        </w:rPr>
      </w:pPr>
      <w:r w:rsidRPr="00954850">
        <w:rPr>
          <w:rFonts w:eastAsiaTheme="minorEastAsia"/>
          <w:szCs w:val="20"/>
          <w:lang w:eastAsia="zh-CN"/>
        </w:rPr>
        <w:t xml:space="preserve">Remove the brackets for </w:t>
      </w:r>
      <w:r w:rsidRPr="00954850">
        <w:rPr>
          <w:rFonts w:eastAsia="宋体" w:hAnsi="Cambria Math"/>
          <w:szCs w:val="20"/>
          <w:lang w:val="en-US" w:eastAsia="zh-CN"/>
        </w:rPr>
        <w:t>first sub-bullet under Step 4 for Clause 7.9.4.2 in the CR to TR 38.901.</w:t>
      </w:r>
    </w:p>
    <w:p w14:paraId="167CA852" w14:textId="77777777" w:rsidR="00826B7F" w:rsidRPr="00954850" w:rsidRDefault="00826B7F" w:rsidP="00826B7F">
      <w:pPr>
        <w:pStyle w:val="aff4"/>
        <w:widowControl w:val="0"/>
        <w:numPr>
          <w:ilvl w:val="0"/>
          <w:numId w:val="41"/>
        </w:numPr>
        <w:rPr>
          <w:szCs w:val="20"/>
          <w:lang w:eastAsia="zh-CN"/>
        </w:rPr>
      </w:pPr>
      <w:r w:rsidRPr="00954850">
        <w:rPr>
          <w:rFonts w:ascii="Times New Roman" w:eastAsia="等线" w:hAnsi="Times New Roman"/>
          <w:iCs/>
          <w:szCs w:val="20"/>
          <w:lang w:eastAsia="zh-CN"/>
        </w:rPr>
        <w:t xml:space="preserve">On the absolute delay of the background channel for monostatic sensing, </w:t>
      </w:r>
      <w:r w:rsidRPr="00954850">
        <w:rPr>
          <w:rFonts w:ascii="Times New Roman" w:eastAsia="等线" w:hAnsi="Times New Roman"/>
          <w:iCs/>
          <w:strike/>
          <w:color w:val="FF0000"/>
          <w:szCs w:val="20"/>
          <w:lang w:eastAsia="zh-CN"/>
        </w:rPr>
        <w:t>t</w:t>
      </w:r>
      <w:r w:rsidRPr="00954850">
        <w:rPr>
          <w:strike/>
          <w:color w:val="FF0000"/>
          <w:szCs w:val="20"/>
        </w:rPr>
        <w:t>he same</w:t>
      </w:r>
      <w:r w:rsidRPr="00954850">
        <w:rPr>
          <w:szCs w:val="20"/>
        </w:rPr>
        <w:t xml:space="preserve"> </w:t>
      </w:r>
      <w:r w:rsidRPr="00954850">
        <w:rPr>
          <w:rFonts w:eastAsiaTheme="minorEastAsia" w:hint="eastAsia"/>
          <w:color w:val="FF0000"/>
          <w:szCs w:val="20"/>
          <w:lang w:eastAsia="zh-CN"/>
        </w:rPr>
        <w:t>t</w:t>
      </w:r>
      <w:r w:rsidRPr="00954850">
        <w:rPr>
          <w:rFonts w:eastAsiaTheme="minorEastAsia"/>
          <w:color w:val="FF0000"/>
          <w:szCs w:val="20"/>
          <w:lang w:eastAsia="zh-CN"/>
        </w:rPr>
        <w:t xml:space="preserve">hree </w:t>
      </w:r>
      <m:oMath>
        <m:r>
          <w:rPr>
            <w:rFonts w:ascii="Cambria Math" w:hAnsi="Cambria Math"/>
            <w:szCs w:val="20"/>
          </w:rPr>
          <m:t>∆τ</m:t>
        </m:r>
      </m:oMath>
      <w:r w:rsidRPr="00954850">
        <w:rPr>
          <w:rFonts w:hint="eastAsia"/>
          <w:szCs w:val="20"/>
          <w:lang w:eastAsia="zh-CN"/>
        </w:rPr>
        <w:t xml:space="preserve"> </w:t>
      </w:r>
      <w:r w:rsidRPr="00954850">
        <w:rPr>
          <w:szCs w:val="20"/>
          <w:lang w:eastAsia="zh-CN"/>
        </w:rPr>
        <w:t xml:space="preserve">are </w:t>
      </w:r>
      <w:r w:rsidRPr="00954850">
        <w:rPr>
          <w:color w:val="FF0000"/>
          <w:szCs w:val="20"/>
          <w:lang w:eastAsia="zh-CN"/>
        </w:rPr>
        <w:t xml:space="preserve">independently </w:t>
      </w:r>
      <w:r w:rsidRPr="00954850">
        <w:rPr>
          <w:szCs w:val="20"/>
          <w:lang w:eastAsia="zh-CN"/>
        </w:rPr>
        <w:t xml:space="preserve">generated and </w:t>
      </w:r>
      <w:r w:rsidRPr="00954850">
        <w:rPr>
          <w:color w:val="FF0000"/>
          <w:szCs w:val="20"/>
          <w:lang w:eastAsia="zh-CN"/>
        </w:rPr>
        <w:t xml:space="preserve">respectively </w:t>
      </w:r>
      <w:r w:rsidRPr="00954850">
        <w:rPr>
          <w:szCs w:val="20"/>
          <w:lang w:eastAsia="zh-CN"/>
        </w:rPr>
        <w:t>applied to the 3 channels between the STX/SRX and the 3 RPs.</w:t>
      </w:r>
    </w:p>
    <w:p w14:paraId="2B3D27FB" w14:textId="77777777" w:rsidR="00826B7F" w:rsidRPr="00826B7F" w:rsidRDefault="00826B7F">
      <w:pPr>
        <w:rPr>
          <w:rFonts w:eastAsiaTheme="minorEastAsia"/>
          <w:szCs w:val="20"/>
          <w:lang w:eastAsia="zh-CN"/>
        </w:rPr>
      </w:pPr>
    </w:p>
    <w:p w14:paraId="5F4F17E3" w14:textId="785451A7" w:rsidR="004B77FD" w:rsidRPr="00954850" w:rsidRDefault="004B77FD">
      <w:pPr>
        <w:rPr>
          <w:rFonts w:eastAsiaTheme="minorEastAsia"/>
          <w:szCs w:val="20"/>
          <w:lang w:eastAsia="zh-CN"/>
        </w:rPr>
      </w:pPr>
    </w:p>
    <w:p w14:paraId="10ACDE28" w14:textId="360986FE" w:rsidR="004B77FD" w:rsidRPr="00954850" w:rsidRDefault="004B77FD" w:rsidP="004436DE">
      <w:pPr>
        <w:rPr>
          <w:szCs w:val="20"/>
          <w:highlight w:val="yellow"/>
          <w:lang w:val="en-US"/>
        </w:rPr>
      </w:pPr>
      <w:r w:rsidRPr="00954850">
        <w:rPr>
          <w:szCs w:val="20"/>
          <w:highlight w:val="yellow"/>
        </w:rPr>
        <w:t>[FL2]</w:t>
      </w:r>
      <w:r w:rsidRPr="00954850">
        <w:rPr>
          <w:szCs w:val="20"/>
          <w:highlight w:val="yellow"/>
          <w:lang w:val="en-US"/>
        </w:rPr>
        <w:t>[H] Proposal 5.1-1-rev</w:t>
      </w:r>
      <w:r w:rsidR="0051709B">
        <w:rPr>
          <w:szCs w:val="20"/>
          <w:highlight w:val="yellow"/>
          <w:lang w:val="en-US"/>
        </w:rPr>
        <w:t>3</w:t>
      </w:r>
      <w:r w:rsidRPr="00954850">
        <w:rPr>
          <w:szCs w:val="20"/>
          <w:highlight w:val="yellow"/>
          <w:lang w:val="en-US"/>
        </w:rPr>
        <w:t xml:space="preserve"> </w:t>
      </w:r>
    </w:p>
    <w:p w14:paraId="52D36904" w14:textId="77777777" w:rsidR="004B77FD" w:rsidRPr="00954850" w:rsidRDefault="004B77FD" w:rsidP="004B77FD">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1370990B" w14:textId="77777777" w:rsidR="004B77FD" w:rsidRPr="00954850" w:rsidRDefault="004B77FD" w:rsidP="004B77FD">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4B77FD" w:rsidRPr="00954850" w14:paraId="45AF3A9E" w14:textId="77777777" w:rsidTr="00A946F6">
        <w:trPr>
          <w:trHeight w:val="455"/>
          <w:jc w:val="center"/>
        </w:trPr>
        <w:tc>
          <w:tcPr>
            <w:tcW w:w="2610" w:type="dxa"/>
          </w:tcPr>
          <w:p w14:paraId="61AC059F" w14:textId="77777777" w:rsidR="004B77FD" w:rsidRPr="00954850" w:rsidRDefault="004B77FD" w:rsidP="00A946F6">
            <w:pPr>
              <w:rPr>
                <w:rFonts w:ascii="Arial" w:hAnsi="Arial" w:cs="Arial"/>
                <w:szCs w:val="20"/>
              </w:rPr>
            </w:pPr>
            <w:r w:rsidRPr="00954850">
              <w:rPr>
                <w:rFonts w:ascii="Arial" w:hAnsi="Arial" w:cs="Arial"/>
                <w:szCs w:val="20"/>
              </w:rPr>
              <w:t>Low-UAV</w:t>
            </w:r>
          </w:p>
        </w:tc>
        <w:tc>
          <w:tcPr>
            <w:tcW w:w="2610" w:type="dxa"/>
          </w:tcPr>
          <w:p w14:paraId="1F60A1AB" w14:textId="77777777" w:rsidR="004B77FD" w:rsidRPr="00954850" w:rsidRDefault="004B77FD" w:rsidP="00A946F6">
            <w:pPr>
              <w:rPr>
                <w:rFonts w:ascii="Arial" w:hAnsi="Arial" w:cs="Arial"/>
                <w:szCs w:val="20"/>
              </w:rPr>
            </w:pPr>
            <w:r w:rsidRPr="00954850">
              <w:rPr>
                <w:rFonts w:ascii="Arial" w:hAnsi="Arial" w:cs="Arial"/>
                <w:szCs w:val="20"/>
              </w:rPr>
              <w:t xml:space="preserve">Mid-UAV </w:t>
            </w:r>
          </w:p>
        </w:tc>
        <w:tc>
          <w:tcPr>
            <w:tcW w:w="2661" w:type="dxa"/>
          </w:tcPr>
          <w:p w14:paraId="5926EF17" w14:textId="77777777" w:rsidR="004B77FD" w:rsidRPr="00954850" w:rsidRDefault="004B77FD" w:rsidP="00A946F6">
            <w:pPr>
              <w:rPr>
                <w:rFonts w:ascii="Arial" w:hAnsi="Arial" w:cs="Arial"/>
                <w:szCs w:val="20"/>
              </w:rPr>
            </w:pPr>
            <w:r w:rsidRPr="00954850">
              <w:rPr>
                <w:rFonts w:ascii="Arial" w:hAnsi="Arial" w:cs="Arial"/>
                <w:szCs w:val="20"/>
              </w:rPr>
              <w:t xml:space="preserve">High-UAV </w:t>
            </w:r>
          </w:p>
        </w:tc>
      </w:tr>
      <w:tr w:rsidR="00954850" w:rsidRPr="00954850" w14:paraId="2310AD71" w14:textId="77777777" w:rsidTr="00A946F6">
        <w:trPr>
          <w:trHeight w:val="455"/>
          <w:jc w:val="center"/>
        </w:trPr>
        <w:tc>
          <w:tcPr>
            <w:tcW w:w="2610" w:type="dxa"/>
          </w:tcPr>
          <w:p w14:paraId="6E68A380" w14:textId="293E6EC8" w:rsidR="00954850" w:rsidRPr="00954850" w:rsidRDefault="00954850" w:rsidP="00954850">
            <w:pPr>
              <w:rPr>
                <w:rFonts w:ascii="Arial" w:hAnsi="Arial" w:cs="Arial"/>
                <w:szCs w:val="20"/>
                <w:highlight w:val="yellow"/>
                <w:lang w:eastAsia="zh-CN"/>
              </w:rPr>
            </w:pPr>
            <w:r w:rsidRPr="00954850">
              <w:rPr>
                <w:rFonts w:ascii="Arial" w:hAnsi="Arial" w:cs="Arial"/>
                <w:color w:val="FF0000"/>
                <w:szCs w:val="20"/>
              </w:rPr>
              <w:t>UMi in Table 7.4.2-1 in TR 38.901 for UMi-AV/UMa-AV/RMa-AV</w:t>
            </w:r>
          </w:p>
        </w:tc>
        <w:tc>
          <w:tcPr>
            <w:tcW w:w="2610" w:type="dxa"/>
          </w:tcPr>
          <w:p w14:paraId="3F55591D" w14:textId="5FA186FB" w:rsidR="00954850" w:rsidRPr="00954850" w:rsidRDefault="00954850" w:rsidP="00954850">
            <w:pPr>
              <w:rPr>
                <w:rFonts w:ascii="Arial" w:hAnsi="Arial" w:cs="Arial"/>
                <w:szCs w:val="20"/>
                <w:highlight w:val="cyan"/>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484891DD" w14:textId="4B70D5F8" w:rsidR="00954850" w:rsidRPr="00954850" w:rsidRDefault="00954850" w:rsidP="00954850">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bl>
    <w:p w14:paraId="51DA9FF1" w14:textId="77777777" w:rsidR="004B77FD" w:rsidRPr="00954850" w:rsidRDefault="004B77FD" w:rsidP="004B77FD">
      <w:pPr>
        <w:rPr>
          <w:rFonts w:eastAsiaTheme="minorEastAsia"/>
          <w:szCs w:val="20"/>
          <w:lang w:eastAsia="zh-CN"/>
        </w:rPr>
      </w:pPr>
    </w:p>
    <w:p w14:paraId="4B36BCDD" w14:textId="77777777" w:rsidR="004B77FD" w:rsidRPr="00954850" w:rsidRDefault="004B77FD" w:rsidP="004B77FD">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0DF83BBC" w14:textId="77777777" w:rsidR="004B77FD" w:rsidRPr="00954850" w:rsidRDefault="004B77FD" w:rsidP="004B77FD">
      <w:pPr>
        <w:rPr>
          <w:rFonts w:eastAsiaTheme="minorEastAsia"/>
          <w:szCs w:val="20"/>
          <w:lang w:eastAsia="zh-CN"/>
        </w:rPr>
      </w:pPr>
      <w:r w:rsidRPr="00954850">
        <w:rPr>
          <w:rFonts w:eastAsiaTheme="minorEastAsia"/>
          <w:szCs w:val="20"/>
          <w:lang w:eastAsia="zh-CN"/>
        </w:rPr>
        <w:t xml:space="preserve">Note: </w:t>
      </w:r>
    </w:p>
    <w:p w14:paraId="07185FC9" w14:textId="18D6C679"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sidR="00954850">
        <w:rPr>
          <w:rFonts w:eastAsiaTheme="minorEastAsia"/>
          <w:szCs w:val="20"/>
          <w:lang w:eastAsia="zh-CN"/>
        </w:rPr>
        <w:t xml:space="preserve">following </w:t>
      </w:r>
      <w:r w:rsidR="00954850" w:rsidRPr="00954850">
        <w:rPr>
          <w:rFonts w:eastAsiaTheme="minorEastAsia"/>
          <w:color w:val="FF0000"/>
          <w:szCs w:val="20"/>
          <w:lang w:eastAsia="zh-CN"/>
        </w:rPr>
        <w:t xml:space="preserve">the </w:t>
      </w:r>
      <w:r w:rsidR="00954850" w:rsidRPr="00954850">
        <w:rPr>
          <w:color w:val="FF0000"/>
          <w:szCs w:val="20"/>
        </w:rPr>
        <w:t>applicability range in terms of aerial UE height</w:t>
      </w:r>
      <w:r w:rsidRPr="00954850">
        <w:rPr>
          <w:rFonts w:eastAsiaTheme="minorEastAsia"/>
          <w:szCs w:val="20"/>
          <w:lang w:eastAsia="zh-CN"/>
        </w:rPr>
        <w:t xml:space="preserve"> in Table B-1: LOS probability in TR 36.777</w:t>
      </w:r>
    </w:p>
    <w:p w14:paraId="4D1F563E" w14:textId="77777777"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55CD6CFA" w14:textId="463C7984" w:rsidR="004B77FD" w:rsidRPr="00954850" w:rsidRDefault="004B77FD">
      <w:pPr>
        <w:rPr>
          <w:rFonts w:eastAsiaTheme="minorEastAsia"/>
          <w:szCs w:val="20"/>
          <w:lang w:eastAsia="zh-CN"/>
        </w:rPr>
      </w:pPr>
    </w:p>
    <w:p w14:paraId="190E937F" w14:textId="5F3D411B" w:rsidR="004B77FD" w:rsidRPr="00954850" w:rsidRDefault="004B77FD">
      <w:pPr>
        <w:rPr>
          <w:rFonts w:eastAsiaTheme="minorEastAsia"/>
          <w:szCs w:val="20"/>
          <w:lang w:eastAsia="zh-CN"/>
        </w:rPr>
      </w:pPr>
    </w:p>
    <w:p w14:paraId="32A91986" w14:textId="776FE7D6" w:rsidR="004B77FD" w:rsidRPr="00954850" w:rsidRDefault="004B77FD" w:rsidP="004436DE">
      <w:pPr>
        <w:rPr>
          <w:szCs w:val="20"/>
          <w:highlight w:val="yellow"/>
          <w:lang w:val="en-US"/>
        </w:rPr>
      </w:pPr>
      <w:r w:rsidRPr="00954850">
        <w:rPr>
          <w:szCs w:val="20"/>
          <w:highlight w:val="yellow"/>
        </w:rPr>
        <w:t>[FL2]</w:t>
      </w:r>
      <w:r w:rsidRPr="00954850">
        <w:rPr>
          <w:szCs w:val="20"/>
          <w:highlight w:val="yellow"/>
          <w:lang w:val="en-US"/>
        </w:rPr>
        <w:t>[H] Proposal 5.1-2-rev</w:t>
      </w:r>
      <w:r w:rsidR="0051709B">
        <w:rPr>
          <w:szCs w:val="20"/>
          <w:highlight w:val="yellow"/>
          <w:lang w:val="en-US"/>
        </w:rPr>
        <w:t>2</w:t>
      </w:r>
      <w:r w:rsidRPr="00954850">
        <w:rPr>
          <w:szCs w:val="20"/>
          <w:highlight w:val="yellow"/>
          <w:lang w:val="en-US"/>
        </w:rPr>
        <w:t xml:space="preserve"> </w:t>
      </w:r>
    </w:p>
    <w:p w14:paraId="1C44EEFE" w14:textId="77777777" w:rsidR="004B77FD" w:rsidRPr="00954850" w:rsidRDefault="004B77FD" w:rsidP="004B77FD">
      <w:pPr>
        <w:tabs>
          <w:tab w:val="left" w:pos="0"/>
        </w:tabs>
        <w:rPr>
          <w:rFonts w:eastAsiaTheme="minorEastAsia"/>
          <w:color w:val="FF0000"/>
          <w:szCs w:val="20"/>
          <w:lang w:eastAsia="zh-CN"/>
        </w:rPr>
      </w:pPr>
      <w:r w:rsidRPr="00954850">
        <w:rPr>
          <w:rFonts w:eastAsiaTheme="minorEastAsia"/>
          <w:szCs w:val="20"/>
          <w:lang w:eastAsia="zh-CN"/>
        </w:rPr>
        <w:t xml:space="preserve">To generate the channel between a first aerial UE with height h1 and a second aerial UE with height h2, </w:t>
      </w:r>
      <w:r w:rsidRPr="00954850">
        <w:rPr>
          <w:rFonts w:eastAsiaTheme="minorEastAsia"/>
          <w:color w:val="FF0000"/>
          <w:szCs w:val="20"/>
          <w:lang w:eastAsia="zh-CN"/>
        </w:rPr>
        <w:t>abs(h1-hBS) &lt;= abs(h2-hBS),</w:t>
      </w:r>
    </w:p>
    <w:p w14:paraId="1B913A6D" w14:textId="77777777" w:rsidR="004B77FD" w:rsidRPr="00954850" w:rsidRDefault="004B77FD" w:rsidP="004B77FD">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4B77FD" w:rsidRPr="00954850" w14:paraId="154FC5EA" w14:textId="77777777" w:rsidTr="00A946F6">
        <w:trPr>
          <w:trHeight w:val="455"/>
          <w:jc w:val="center"/>
        </w:trPr>
        <w:tc>
          <w:tcPr>
            <w:tcW w:w="1705" w:type="dxa"/>
          </w:tcPr>
          <w:p w14:paraId="2D7B2B42" w14:textId="77777777" w:rsidR="004B77FD" w:rsidRPr="00954850" w:rsidRDefault="004B77FD" w:rsidP="00A946F6">
            <w:pPr>
              <w:rPr>
                <w:rFonts w:ascii="Arial" w:hAnsi="Arial" w:cs="Arial"/>
                <w:szCs w:val="20"/>
              </w:rPr>
            </w:pPr>
          </w:p>
        </w:tc>
        <w:tc>
          <w:tcPr>
            <w:tcW w:w="2610" w:type="dxa"/>
          </w:tcPr>
          <w:p w14:paraId="69375DA3" w14:textId="77777777" w:rsidR="004B77FD" w:rsidRPr="00954850" w:rsidRDefault="004B77FD" w:rsidP="00A946F6">
            <w:pPr>
              <w:rPr>
                <w:rFonts w:ascii="Arial" w:hAnsi="Arial" w:cs="Arial"/>
                <w:szCs w:val="20"/>
              </w:rPr>
            </w:pPr>
            <w:r w:rsidRPr="00954850">
              <w:rPr>
                <w:rFonts w:ascii="Arial" w:hAnsi="Arial" w:cs="Arial"/>
                <w:szCs w:val="20"/>
              </w:rPr>
              <w:t>Low-UAV</w:t>
            </w:r>
          </w:p>
        </w:tc>
        <w:tc>
          <w:tcPr>
            <w:tcW w:w="2610" w:type="dxa"/>
          </w:tcPr>
          <w:p w14:paraId="0C102E2E" w14:textId="77777777" w:rsidR="004B77FD" w:rsidRPr="00954850" w:rsidRDefault="004B77FD" w:rsidP="00A946F6">
            <w:pPr>
              <w:rPr>
                <w:rFonts w:ascii="Arial" w:hAnsi="Arial" w:cs="Arial"/>
                <w:szCs w:val="20"/>
              </w:rPr>
            </w:pPr>
            <w:r w:rsidRPr="00954850">
              <w:rPr>
                <w:rFonts w:ascii="Arial" w:hAnsi="Arial" w:cs="Arial"/>
                <w:szCs w:val="20"/>
              </w:rPr>
              <w:t xml:space="preserve">Mid-UAV </w:t>
            </w:r>
          </w:p>
        </w:tc>
        <w:tc>
          <w:tcPr>
            <w:tcW w:w="2661" w:type="dxa"/>
          </w:tcPr>
          <w:p w14:paraId="63C846C4" w14:textId="77777777" w:rsidR="004B77FD" w:rsidRPr="00954850" w:rsidRDefault="004B77FD" w:rsidP="00A946F6">
            <w:pPr>
              <w:rPr>
                <w:rFonts w:ascii="Arial" w:hAnsi="Arial" w:cs="Arial"/>
                <w:szCs w:val="20"/>
              </w:rPr>
            </w:pPr>
            <w:r w:rsidRPr="00954850">
              <w:rPr>
                <w:rFonts w:ascii="Arial" w:hAnsi="Arial" w:cs="Arial"/>
                <w:szCs w:val="20"/>
              </w:rPr>
              <w:t xml:space="preserve">High-UAV </w:t>
            </w:r>
          </w:p>
        </w:tc>
      </w:tr>
      <w:tr w:rsidR="004B77FD" w:rsidRPr="00954850" w14:paraId="6FD35BB7" w14:textId="77777777" w:rsidTr="00A946F6">
        <w:trPr>
          <w:trHeight w:val="455"/>
          <w:jc w:val="center"/>
        </w:trPr>
        <w:tc>
          <w:tcPr>
            <w:tcW w:w="1705" w:type="dxa"/>
          </w:tcPr>
          <w:p w14:paraId="30686D63" w14:textId="77777777" w:rsidR="004B77FD" w:rsidRPr="00954850" w:rsidRDefault="004B77FD" w:rsidP="00A946F6">
            <w:pPr>
              <w:rPr>
                <w:rFonts w:ascii="Arial" w:hAnsi="Arial" w:cs="Arial"/>
                <w:szCs w:val="20"/>
                <w:lang w:eastAsia="zh-CN"/>
              </w:rPr>
            </w:pPr>
            <w:r w:rsidRPr="00954850">
              <w:rPr>
                <w:rFonts w:ascii="Arial" w:hAnsi="Arial" w:cs="Arial"/>
                <w:szCs w:val="20"/>
              </w:rPr>
              <w:t>Low-UAV</w:t>
            </w:r>
          </w:p>
        </w:tc>
        <w:tc>
          <w:tcPr>
            <w:tcW w:w="2610" w:type="dxa"/>
          </w:tcPr>
          <w:p w14:paraId="31393E77" w14:textId="59053031" w:rsidR="009C23BC" w:rsidRPr="00954850" w:rsidRDefault="009C23BC" w:rsidP="009C23BC">
            <w:pPr>
              <w:rPr>
                <w:rFonts w:ascii="Arial" w:eastAsiaTheme="minorEastAsia" w:hAnsi="Arial" w:cs="Arial"/>
                <w:szCs w:val="20"/>
                <w:lang w:eastAsia="zh-CN"/>
              </w:rPr>
            </w:pPr>
            <w:r w:rsidRPr="00954850">
              <w:rPr>
                <w:rFonts w:ascii="Arial" w:hAnsi="Arial" w:cs="Arial"/>
                <w:color w:val="FF0000"/>
                <w:szCs w:val="20"/>
              </w:rPr>
              <w:t xml:space="preserve">UMi in </w:t>
            </w:r>
            <w:r w:rsidR="004B77FD" w:rsidRPr="00954850">
              <w:rPr>
                <w:rFonts w:ascii="Arial" w:hAnsi="Arial" w:cs="Arial"/>
                <w:color w:val="FF0000"/>
                <w:szCs w:val="20"/>
              </w:rPr>
              <w:t xml:space="preserve">Table 7.4.2-1 in TR 38.901 </w:t>
            </w:r>
            <w:r w:rsidRPr="00954850">
              <w:rPr>
                <w:rFonts w:ascii="Arial" w:hAnsi="Arial" w:cs="Arial"/>
                <w:color w:val="FF0000"/>
                <w:szCs w:val="20"/>
              </w:rPr>
              <w:t>for UMi-AV/UMa-AV</w:t>
            </w:r>
            <w:r w:rsidR="008E3DFF" w:rsidRPr="00954850">
              <w:rPr>
                <w:rFonts w:ascii="Arial" w:hAnsi="Arial" w:cs="Arial"/>
                <w:color w:val="FF0000"/>
                <w:szCs w:val="20"/>
              </w:rPr>
              <w:t>/RMa-AV</w:t>
            </w:r>
          </w:p>
        </w:tc>
        <w:tc>
          <w:tcPr>
            <w:tcW w:w="2610" w:type="dxa"/>
          </w:tcPr>
          <w:p w14:paraId="7C1E2A5A" w14:textId="6DB42796" w:rsidR="004B77FD" w:rsidRPr="00954850" w:rsidRDefault="00954850" w:rsidP="00A946F6">
            <w:pPr>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004B77FD" w:rsidRPr="00954850">
              <w:rPr>
                <w:rFonts w:ascii="Arial" w:hAnsi="Arial" w:cs="Arial"/>
                <w:szCs w:val="20"/>
              </w:rPr>
              <w:t>Table B-1 in TR 36.777 for BS to mid UAV region</w:t>
            </w:r>
          </w:p>
        </w:tc>
        <w:tc>
          <w:tcPr>
            <w:tcW w:w="2661" w:type="dxa"/>
          </w:tcPr>
          <w:p w14:paraId="2C4BB7B5" w14:textId="7320FBE3" w:rsidR="004B77FD" w:rsidRPr="00954850" w:rsidRDefault="00954850"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r w:rsidR="00954850" w:rsidRPr="00954850" w14:paraId="27086131" w14:textId="77777777" w:rsidTr="00A946F6">
        <w:trPr>
          <w:trHeight w:val="491"/>
          <w:jc w:val="center"/>
        </w:trPr>
        <w:tc>
          <w:tcPr>
            <w:tcW w:w="1705" w:type="dxa"/>
          </w:tcPr>
          <w:p w14:paraId="1A7267D4" w14:textId="77777777" w:rsidR="00954850" w:rsidRPr="00954850" w:rsidRDefault="00954850" w:rsidP="00954850">
            <w:pPr>
              <w:rPr>
                <w:rFonts w:ascii="Arial" w:hAnsi="Arial" w:cs="Arial"/>
                <w:szCs w:val="20"/>
                <w:lang w:eastAsia="zh-CN"/>
              </w:rPr>
            </w:pPr>
            <w:r w:rsidRPr="00954850">
              <w:rPr>
                <w:rFonts w:ascii="Arial" w:hAnsi="Arial" w:cs="Arial"/>
                <w:szCs w:val="20"/>
              </w:rPr>
              <w:t>Mid-UAV</w:t>
            </w:r>
          </w:p>
        </w:tc>
        <w:tc>
          <w:tcPr>
            <w:tcW w:w="2610" w:type="dxa"/>
          </w:tcPr>
          <w:p w14:paraId="3205FCAB" w14:textId="12D41E2A" w:rsidR="00954850" w:rsidRPr="00954850" w:rsidRDefault="00954850" w:rsidP="00954850">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10" w:type="dxa"/>
          </w:tcPr>
          <w:p w14:paraId="2ABAFEFE" w14:textId="07525386" w:rsidR="00954850" w:rsidRPr="00954850" w:rsidRDefault="00954850" w:rsidP="00954850">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61" w:type="dxa"/>
            <w:shd w:val="clear" w:color="auto" w:fill="92D050"/>
          </w:tcPr>
          <w:p w14:paraId="62D52C11" w14:textId="77777777" w:rsidR="00954850" w:rsidRPr="00954850" w:rsidRDefault="00954850" w:rsidP="00954850">
            <w:pPr>
              <w:rPr>
                <w:rFonts w:ascii="Arial" w:hAnsi="Arial" w:cs="Arial"/>
                <w:szCs w:val="20"/>
              </w:rPr>
            </w:pPr>
            <w:r w:rsidRPr="00954850">
              <w:rPr>
                <w:rFonts w:ascii="Arial" w:hAnsi="Arial" w:cs="Arial"/>
                <w:szCs w:val="20"/>
              </w:rPr>
              <w:t>1</w:t>
            </w:r>
          </w:p>
        </w:tc>
      </w:tr>
      <w:tr w:rsidR="004B77FD" w:rsidRPr="00954850" w14:paraId="2E6CC2BD" w14:textId="77777777" w:rsidTr="00A946F6">
        <w:trPr>
          <w:trHeight w:val="455"/>
          <w:jc w:val="center"/>
        </w:trPr>
        <w:tc>
          <w:tcPr>
            <w:tcW w:w="1705" w:type="dxa"/>
          </w:tcPr>
          <w:p w14:paraId="0785668D" w14:textId="77777777" w:rsidR="004B77FD" w:rsidRPr="00954850" w:rsidRDefault="004B77FD" w:rsidP="00A946F6">
            <w:pPr>
              <w:rPr>
                <w:rFonts w:ascii="Arial" w:hAnsi="Arial" w:cs="Arial"/>
                <w:szCs w:val="20"/>
                <w:lang w:eastAsia="zh-CN"/>
              </w:rPr>
            </w:pPr>
            <w:r w:rsidRPr="00954850">
              <w:rPr>
                <w:rFonts w:ascii="Arial" w:hAnsi="Arial" w:cs="Arial"/>
                <w:szCs w:val="20"/>
              </w:rPr>
              <w:t xml:space="preserve">High-UAV </w:t>
            </w:r>
          </w:p>
        </w:tc>
        <w:tc>
          <w:tcPr>
            <w:tcW w:w="2610" w:type="dxa"/>
          </w:tcPr>
          <w:p w14:paraId="23BBE938" w14:textId="49339094" w:rsidR="004B77FD" w:rsidRPr="00954850" w:rsidRDefault="00954850"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10" w:type="dxa"/>
            <w:shd w:val="clear" w:color="auto" w:fill="92D050"/>
          </w:tcPr>
          <w:p w14:paraId="7AEED372" w14:textId="77777777" w:rsidR="004B77FD" w:rsidRPr="00954850" w:rsidRDefault="004B77FD" w:rsidP="00A946F6">
            <w:pPr>
              <w:rPr>
                <w:rFonts w:ascii="Arial" w:hAnsi="Arial" w:cs="Arial"/>
                <w:szCs w:val="20"/>
              </w:rPr>
            </w:pPr>
            <w:r w:rsidRPr="00954850">
              <w:rPr>
                <w:rFonts w:ascii="Arial" w:hAnsi="Arial" w:cs="Arial"/>
                <w:szCs w:val="20"/>
              </w:rPr>
              <w:t>1</w:t>
            </w:r>
          </w:p>
        </w:tc>
        <w:tc>
          <w:tcPr>
            <w:tcW w:w="2661" w:type="dxa"/>
            <w:shd w:val="clear" w:color="auto" w:fill="92D050"/>
          </w:tcPr>
          <w:p w14:paraId="3732AEE8" w14:textId="77777777" w:rsidR="004B77FD" w:rsidRPr="00954850" w:rsidRDefault="004B77FD" w:rsidP="00A946F6">
            <w:pPr>
              <w:rPr>
                <w:rFonts w:ascii="Arial" w:hAnsi="Arial" w:cs="Arial"/>
                <w:szCs w:val="20"/>
              </w:rPr>
            </w:pPr>
            <w:r w:rsidRPr="00954850">
              <w:rPr>
                <w:rFonts w:ascii="Arial" w:hAnsi="Arial" w:cs="Arial"/>
                <w:szCs w:val="20"/>
              </w:rPr>
              <w:t>1</w:t>
            </w:r>
          </w:p>
        </w:tc>
      </w:tr>
    </w:tbl>
    <w:p w14:paraId="1D7798F1" w14:textId="77777777" w:rsidR="004B77FD" w:rsidRPr="00954850" w:rsidRDefault="004B77FD" w:rsidP="004B77FD">
      <w:pPr>
        <w:widowControl w:val="0"/>
        <w:tabs>
          <w:tab w:val="left" w:pos="0"/>
        </w:tabs>
        <w:rPr>
          <w:rFonts w:eastAsiaTheme="minorEastAsia"/>
          <w:color w:val="FF0000"/>
          <w:szCs w:val="20"/>
          <w:lang w:val="en-US" w:eastAsia="zh-CN"/>
        </w:rPr>
      </w:pPr>
    </w:p>
    <w:p w14:paraId="10330595" w14:textId="77777777" w:rsidR="004B77FD" w:rsidRPr="00954850" w:rsidRDefault="004B77FD" w:rsidP="004B77FD">
      <w:pPr>
        <w:pStyle w:val="aff4"/>
        <w:widowControl w:val="0"/>
        <w:numPr>
          <w:ilvl w:val="0"/>
          <w:numId w:val="23"/>
        </w:numPr>
        <w:rPr>
          <w:color w:val="FF0000"/>
          <w:szCs w:val="20"/>
          <w:lang w:val="en-US" w:eastAsia="zh-CN"/>
        </w:rPr>
      </w:pPr>
      <w:r w:rsidRPr="00954850">
        <w:rPr>
          <w:szCs w:val="20"/>
          <w:lang w:val="en-US" w:eastAsia="zh-CN"/>
        </w:rPr>
        <w:t xml:space="preserve">The pathloss and shadow fading between two </w:t>
      </w:r>
      <w:r w:rsidRPr="00954850">
        <w:rPr>
          <w:rFonts w:eastAsiaTheme="minorEastAsia"/>
          <w:szCs w:val="20"/>
          <w:lang w:eastAsia="zh-CN"/>
        </w:rPr>
        <w:t xml:space="preserve">aerial Ues 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height of TRP equal to the height of the first aerial UE. </w:t>
      </w:r>
    </w:p>
    <w:p w14:paraId="1069E92B" w14:textId="77777777" w:rsidR="004B77FD" w:rsidRPr="00954850" w:rsidRDefault="004B77FD" w:rsidP="004B77FD">
      <w:pPr>
        <w:rPr>
          <w:rFonts w:eastAsiaTheme="minorEastAsia"/>
          <w:szCs w:val="20"/>
          <w:lang w:eastAsia="zh-CN"/>
        </w:rPr>
      </w:pPr>
      <w:r w:rsidRPr="00954850">
        <w:rPr>
          <w:rFonts w:eastAsiaTheme="minorEastAsia"/>
          <w:szCs w:val="20"/>
          <w:lang w:eastAsia="zh-CN"/>
        </w:rPr>
        <w:t xml:space="preserve">Note: </w:t>
      </w:r>
    </w:p>
    <w:p w14:paraId="4A22C766" w14:textId="5FBF6093"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sidR="00954850">
        <w:rPr>
          <w:rFonts w:eastAsiaTheme="minorEastAsia"/>
          <w:szCs w:val="20"/>
          <w:lang w:eastAsia="zh-CN"/>
        </w:rPr>
        <w:t xml:space="preserve">following </w:t>
      </w:r>
      <w:r w:rsidR="00954850" w:rsidRPr="00954850">
        <w:rPr>
          <w:rFonts w:eastAsiaTheme="minorEastAsia"/>
          <w:color w:val="FF0000"/>
          <w:szCs w:val="20"/>
          <w:lang w:eastAsia="zh-CN"/>
        </w:rPr>
        <w:t xml:space="preserve">the </w:t>
      </w:r>
      <w:r w:rsidR="00954850" w:rsidRPr="00954850">
        <w:rPr>
          <w:color w:val="FF0000"/>
          <w:szCs w:val="20"/>
        </w:rPr>
        <w:t>a</w:t>
      </w:r>
      <w:r w:rsidR="009C23BC" w:rsidRPr="00954850">
        <w:rPr>
          <w:color w:val="FF0000"/>
          <w:szCs w:val="20"/>
        </w:rPr>
        <w:t>pplicability range in terms of aerial UE height</w:t>
      </w:r>
      <w:r w:rsidR="009C23BC" w:rsidRPr="00954850">
        <w:rPr>
          <w:rFonts w:eastAsiaTheme="minorEastAsia"/>
          <w:color w:val="FF0000"/>
          <w:szCs w:val="20"/>
          <w:lang w:eastAsia="zh-CN"/>
        </w:rPr>
        <w:t xml:space="preserve"> </w:t>
      </w:r>
      <w:r w:rsidRPr="00954850">
        <w:rPr>
          <w:rFonts w:eastAsiaTheme="minorEastAsia"/>
          <w:szCs w:val="20"/>
          <w:lang w:eastAsia="zh-CN"/>
        </w:rPr>
        <w:t>in Table B-1: LOS probability in TR 36.777</w:t>
      </w:r>
    </w:p>
    <w:p w14:paraId="33487769" w14:textId="77777777"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4BF79E12" w14:textId="7E19CB6F" w:rsidR="004B77FD" w:rsidRPr="00954850" w:rsidRDefault="004B77FD">
      <w:pPr>
        <w:rPr>
          <w:rFonts w:eastAsiaTheme="minorEastAsia"/>
          <w:szCs w:val="20"/>
          <w:lang w:eastAsia="zh-CN"/>
        </w:rPr>
      </w:pPr>
    </w:p>
    <w:p w14:paraId="57AEEE79" w14:textId="77777777" w:rsidR="004B77FD" w:rsidRPr="00954850" w:rsidRDefault="004B77FD">
      <w:pPr>
        <w:rPr>
          <w:rFonts w:eastAsiaTheme="minorEastAsia"/>
          <w:szCs w:val="20"/>
          <w:lang w:eastAsia="zh-CN"/>
        </w:rPr>
      </w:pPr>
    </w:p>
    <w:p w14:paraId="6CAD8B24" w14:textId="43514CC0" w:rsidR="004B77FD" w:rsidRPr="00954850" w:rsidRDefault="004B77FD">
      <w:pPr>
        <w:rPr>
          <w:rFonts w:eastAsiaTheme="minorEastAsia"/>
          <w:szCs w:val="20"/>
          <w:lang w:eastAsia="zh-CN"/>
        </w:rPr>
      </w:pPr>
    </w:p>
    <w:p w14:paraId="3432633D" w14:textId="77777777" w:rsidR="00306E92" w:rsidRPr="00954850" w:rsidRDefault="00306E92" w:rsidP="00826B7F">
      <w:pPr>
        <w:rPr>
          <w:szCs w:val="20"/>
          <w:highlight w:val="cyan"/>
        </w:rPr>
      </w:pPr>
      <w:r w:rsidRPr="00954850">
        <w:rPr>
          <w:szCs w:val="20"/>
          <w:highlight w:val="cyan"/>
        </w:rPr>
        <w:t xml:space="preserve">[FL2][M] Proposal 5.6-1-rev3 </w:t>
      </w:r>
    </w:p>
    <w:p w14:paraId="0C15DD7A" w14:textId="77777777" w:rsidR="00306E92" w:rsidRPr="00954850" w:rsidRDefault="00306E92" w:rsidP="00306E92">
      <w:pPr>
        <w:tabs>
          <w:tab w:val="left" w:pos="0"/>
        </w:tabs>
        <w:rPr>
          <w:rFonts w:eastAsiaTheme="minorEastAsia"/>
          <w:szCs w:val="20"/>
          <w:lang w:val="en-US" w:eastAsia="zh-CN"/>
        </w:rPr>
      </w:pPr>
      <w:r w:rsidRPr="00954850">
        <w:rPr>
          <w:rFonts w:eastAsiaTheme="minorEastAsia"/>
          <w:szCs w:val="20"/>
          <w:lang w:eastAsia="zh-CN"/>
        </w:rPr>
        <w:t>To do power normalization of target channel and background channel</w:t>
      </w:r>
      <w:r w:rsidRPr="00954850">
        <w:rPr>
          <w:rFonts w:eastAsia="等线"/>
          <w:szCs w:val="20"/>
          <w:lang w:eastAsia="zh-CN"/>
        </w:rPr>
        <w:t xml:space="preserve"> of ISAC channel</w:t>
      </w:r>
    </w:p>
    <w:p w14:paraId="3DDE3B48" w14:textId="77777777" w:rsidR="00306E92" w:rsidRPr="00954850" w:rsidRDefault="00306E92" w:rsidP="00306E92">
      <w:pPr>
        <w:pStyle w:val="aff4"/>
        <w:numPr>
          <w:ilvl w:val="0"/>
          <w:numId w:val="23"/>
        </w:numPr>
        <w:rPr>
          <w:rFonts w:eastAsiaTheme="minorEastAsia"/>
          <w:szCs w:val="20"/>
          <w:lang w:val="en-US" w:eastAsia="zh-CN"/>
        </w:rPr>
      </w:pPr>
      <w:r w:rsidRPr="00954850">
        <w:rPr>
          <w:rFonts w:eastAsia="等线"/>
          <w:szCs w:val="20"/>
          <w:lang w:eastAsia="zh-CN"/>
        </w:rPr>
        <w:t xml:space="preserve">A power scaling factor </w:t>
      </w:r>
      <m:oMath>
        <m:r>
          <m:rPr>
            <m:sty m:val="p"/>
          </m:rPr>
          <w:rPr>
            <w:rFonts w:ascii="Cambria Math"/>
            <w:szCs w:val="20"/>
          </w:rPr>
          <m:t>α</m:t>
        </m:r>
      </m:oMath>
      <w:r w:rsidRPr="00954850">
        <w:rPr>
          <w:rFonts w:eastAsia="等线" w:hint="eastAsia"/>
          <w:szCs w:val="20"/>
          <w:lang w:eastAsia="zh-CN"/>
        </w:rPr>
        <w:t xml:space="preserve"> </w:t>
      </w:r>
      <w:r w:rsidRPr="00954850">
        <w:rPr>
          <w:rFonts w:eastAsia="等线"/>
          <w:szCs w:val="20"/>
          <w:lang w:eastAsia="zh-CN"/>
        </w:rPr>
        <w:t>is applied on both target channel and background channel, such as the following holds:</w:t>
      </w:r>
    </w:p>
    <w:p w14:paraId="11950835" w14:textId="77777777" w:rsidR="00306E92" w:rsidRPr="00954850" w:rsidRDefault="00306E92" w:rsidP="00306E92">
      <w:pPr>
        <w:ind w:left="420"/>
        <w:rPr>
          <w:rFonts w:eastAsiaTheme="minorEastAsia"/>
          <w:color w:val="FF0000"/>
          <w:szCs w:val="20"/>
        </w:rPr>
      </w:pPr>
      <w:r w:rsidRPr="00954850">
        <w:rPr>
          <w:rFonts w:eastAsiaTheme="minorEastAsia"/>
          <w:color w:val="FF0000"/>
          <w:szCs w:val="20"/>
        </w:rPr>
        <w:lastRenderedPageBreak/>
        <w:t xml:space="preserve">If  </w:t>
      </w:r>
      <m:oMath>
        <m:f>
          <m:fPr>
            <m:ctrlPr>
              <w:rPr>
                <w:rFonts w:ascii="Cambria Math" w:hAnsi="Cambria Math"/>
                <w:color w:val="FF0000"/>
                <w:szCs w:val="20"/>
              </w:rPr>
            </m:ctrlPr>
          </m:fPr>
          <m:num>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num>
          <m:den>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den>
        </m:f>
        <m:r>
          <m:rPr>
            <m:sty m:val="p"/>
          </m:rPr>
          <w:rPr>
            <w:rFonts w:ascii="Cambria Math" w:eastAsiaTheme="minorEastAsia" w:hAnsi="Cambria Math"/>
            <w:color w:val="FF0000"/>
            <w:szCs w:val="20"/>
          </w:rPr>
          <m:t xml:space="preserve">&lt;1 </m:t>
        </m:r>
      </m:oMath>
      <w:r w:rsidRPr="00954850">
        <w:rPr>
          <w:rFonts w:eastAsiaTheme="minorEastAsia"/>
          <w:color w:val="FF0000"/>
          <w:szCs w:val="20"/>
        </w:rPr>
        <w:t>, then</w:t>
      </w:r>
    </w:p>
    <w:p w14:paraId="1D68A4EF" w14:textId="77777777" w:rsidR="00306E92" w:rsidRPr="00954850" w:rsidRDefault="00B70512" w:rsidP="00306E92">
      <w:pPr>
        <w:ind w:left="420"/>
        <w:rPr>
          <w:rFonts w:eastAsiaTheme="minorEastAsia"/>
          <w:color w:val="FF0000"/>
          <w:szCs w:val="20"/>
        </w:rPr>
      </w:pPr>
      <m:oMathPara>
        <m:oMath>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r>
            <m:rPr>
              <m:sty m:val="p"/>
            </m:rPr>
            <w:rPr>
              <w:rFonts w:ascii="Cambria Math"/>
              <w:color w:val="FF0000"/>
              <w:szCs w:val="20"/>
            </w:rPr>
            <m:t>+</m:t>
          </m:r>
          <m:r>
            <m:rPr>
              <m:sty m:val="p"/>
            </m:rPr>
            <w:rPr>
              <w:rFonts w:ascii="Cambria Math"/>
              <w:color w:val="FF0000"/>
              <w:szCs w:val="20"/>
            </w:rPr>
            <m:t>α</m:t>
          </m:r>
          <m:r>
            <m:rPr>
              <m:sty m:val="p"/>
            </m:rPr>
            <w:rPr>
              <w:rFonts w:ascii="Cambria Math" w:hAns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oMath>
      </m:oMathPara>
    </w:p>
    <w:p w14:paraId="528C29D5" w14:textId="77777777" w:rsidR="00306E92" w:rsidRPr="00954850" w:rsidRDefault="00306E92" w:rsidP="00306E92">
      <w:pPr>
        <w:ind w:left="420"/>
        <w:rPr>
          <w:rFonts w:eastAsiaTheme="minorEastAsia"/>
          <w:color w:val="FF0000"/>
          <w:szCs w:val="20"/>
        </w:rPr>
      </w:pPr>
      <w:r w:rsidRPr="00954850">
        <w:rPr>
          <w:rFonts w:eastAsiaTheme="minorEastAsia"/>
          <w:color w:val="FF0000"/>
          <w:szCs w:val="20"/>
        </w:rPr>
        <w:t>Otherwise,</w:t>
      </w:r>
    </w:p>
    <w:p w14:paraId="662DB561" w14:textId="77777777" w:rsidR="00306E92" w:rsidRPr="00954850" w:rsidRDefault="00306E92" w:rsidP="00306E92">
      <w:pPr>
        <w:pStyle w:val="aff4"/>
        <w:ind w:left="840" w:firstLine="0"/>
        <w:rPr>
          <w:rFonts w:eastAsiaTheme="minorEastAsia"/>
          <w:color w:val="FF0000"/>
          <w:szCs w:val="20"/>
        </w:rPr>
      </w:pPr>
      <m:oMathPara>
        <m:oMath>
          <m:r>
            <m:rPr>
              <m:sty m:val="p"/>
            </m:rPr>
            <w:rPr>
              <w:rFonts w:ascii="Cambria Math"/>
              <w:color w:val="FF0000"/>
              <w:szCs w:val="20"/>
            </w:rPr>
            <m:t>α</m:t>
          </m:r>
          <m:r>
            <m:rPr>
              <m:sty m:val="p"/>
            </m:rPr>
            <w:rPr>
              <w:rFonts w:ascii="Cambria Math" w:hAnsi="Cambria Math"/>
              <w:color w:val="FF0000"/>
              <w:szCs w:val="20"/>
            </w:rPr>
            <m:t>∙</m:t>
          </m:r>
          <m:d>
            <m:dPr>
              <m:ctrlPr>
                <w:rPr>
                  <w:rFonts w:ascii="Cambria Math" w:hAnsi="Cambria Math"/>
                  <w:color w:val="FF0000"/>
                  <w:szCs w:val="20"/>
                </w:rPr>
              </m:ctrlPr>
            </m:dPr>
            <m:e>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e>
          </m:d>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oMath>
      </m:oMathPara>
    </w:p>
    <w:p w14:paraId="029444C0" w14:textId="77777777" w:rsidR="00306E92" w:rsidRPr="00954850" w:rsidRDefault="00306E92" w:rsidP="00306E92">
      <w:pPr>
        <w:pStyle w:val="aff4"/>
        <w:ind w:left="420" w:firstLine="0"/>
        <w:rPr>
          <w:rFonts w:eastAsiaTheme="minorEastAsia"/>
          <w:szCs w:val="20"/>
          <w:lang w:eastAsia="zh-CN"/>
        </w:rPr>
      </w:pPr>
      <w:r w:rsidRPr="00954850">
        <w:rPr>
          <w:rFonts w:eastAsiaTheme="minorEastAsia"/>
          <w:szCs w:val="20"/>
          <w:lang w:eastAsia="zh-CN"/>
        </w:rPr>
        <w:t xml:space="preserve">Where, </w:t>
      </w:r>
    </w:p>
    <w:p w14:paraId="0D1E2C8E" w14:textId="77777777" w:rsidR="00306E92" w:rsidRPr="00954850" w:rsidRDefault="00B70512" w:rsidP="00306E92">
      <w:pPr>
        <w:pStyle w:val="aff4"/>
        <w:numPr>
          <w:ilvl w:val="1"/>
          <w:numId w:val="23"/>
        </w:numPr>
        <w:rPr>
          <w:rFonts w:eastAsiaTheme="minorEastAsia"/>
          <w:szCs w:val="20"/>
          <w:lang w:eastAsia="zh-CN"/>
        </w:rPr>
      </w:pPr>
      <m:oMath>
        <m:sSub>
          <m:sSubPr>
            <m:ctrlPr>
              <w:rPr>
                <w:rFonts w:ascii="Cambria Math" w:hAnsi="Cambria Math"/>
                <w:szCs w:val="20"/>
              </w:rPr>
            </m:ctrlPr>
          </m:sSubPr>
          <m:e>
            <m:r>
              <m:rPr>
                <m:sty m:val="p"/>
              </m:rPr>
              <w:rPr>
                <w:rFonts w:ascii="Cambria Math"/>
                <w:szCs w:val="20"/>
              </w:rPr>
              <m:t>P</m:t>
            </m:r>
          </m:e>
          <m:sub>
            <m:r>
              <m:rPr>
                <m:sty m:val="p"/>
              </m:rPr>
              <w:rPr>
                <w:rFonts w:ascii="Cambria Math"/>
                <w:szCs w:val="20"/>
              </w:rPr>
              <m:t>target,k</m:t>
            </m:r>
          </m:sub>
        </m:sSub>
      </m:oMath>
      <w:r w:rsidR="00306E92" w:rsidRPr="00954850">
        <w:rPr>
          <w:rFonts w:eastAsiaTheme="minorEastAsia" w:hint="eastAsia"/>
          <w:szCs w:val="20"/>
          <w:lang w:eastAsia="zh-CN"/>
        </w:rPr>
        <w:t xml:space="preserve"> </w:t>
      </w:r>
      <w:r w:rsidR="00306E92" w:rsidRPr="00954850">
        <w:rPr>
          <w:rFonts w:eastAsiaTheme="minorEastAsia"/>
          <w:szCs w:val="20"/>
          <w:lang w:eastAsia="zh-CN"/>
        </w:rPr>
        <w:t xml:space="preserve">equals to the </w:t>
      </w:r>
      <w:r w:rsidR="00306E92" w:rsidRPr="00954850">
        <w:rPr>
          <w:rFonts w:eastAsia="等线"/>
          <w:color w:val="FF0000"/>
          <w:szCs w:val="20"/>
          <w:lang w:eastAsia="zh-CN"/>
        </w:rPr>
        <w:t>power scaling factor</w:t>
      </w:r>
      <w:r w:rsidR="00306E92" w:rsidRPr="00954850">
        <w:rPr>
          <w:rFonts w:eastAsiaTheme="minorEastAsia"/>
          <w:szCs w:val="20"/>
          <w:lang w:eastAsia="zh-CN"/>
        </w:rPr>
        <w:t xml:space="preserve"> of target channel, i.e.,</w:t>
      </w:r>
    </w:p>
    <w:p w14:paraId="599FFCE8" w14:textId="77777777" w:rsidR="00306E92" w:rsidRPr="00954850" w:rsidRDefault="00B70512" w:rsidP="00306E92">
      <w:pPr>
        <w:pStyle w:val="aff4"/>
        <w:tabs>
          <w:tab w:val="left" w:pos="0"/>
        </w:tabs>
        <w:ind w:left="840" w:firstLine="0"/>
        <w:jc w:val="center"/>
        <w:rPr>
          <w:rFonts w:eastAsiaTheme="minorEastAsia"/>
          <w:szCs w:val="20"/>
          <w:lang w:eastAsia="zh-CN"/>
        </w:rPr>
      </w:pPr>
      <m:oMath>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m:t>
                </m:r>
              </m:sub>
            </m:sSub>
          </m:e>
        </m:d>
        <m:r>
          <m:rPr>
            <m:sty m:val="p"/>
          </m:rP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m:rPr>
                        <m:sty m:val="p"/>
                      </m:rPr>
                      <w:rPr>
                        <w:rFonts w:ascii="Cambria Math" w:hAnsi="Cambria Math"/>
                        <w:szCs w:val="20"/>
                      </w:rPr>
                      <m:t>c</m:t>
                    </m:r>
                  </m:e>
                  <m:sup>
                    <m:r>
                      <m:rPr>
                        <m:sty m:val="p"/>
                      </m:rPr>
                      <w:rPr>
                        <w:rFonts w:ascii="Cambria Math" w:hAnsi="Cambria Math"/>
                        <w:szCs w:val="20"/>
                      </w:rPr>
                      <m:t>2</m:t>
                    </m:r>
                  </m:sup>
                </m:sSup>
              </m:num>
              <m:den>
                <m:r>
                  <m:rPr>
                    <m:sty m:val="p"/>
                  </m:rPr>
                  <w:rPr>
                    <w:rFonts w:ascii="Cambria Math" w:hAnsi="Cambria Math"/>
                    <w:szCs w:val="20"/>
                  </w:rPr>
                  <m:t>4π</m:t>
                </m:r>
                <m:sSup>
                  <m:sSupPr>
                    <m:ctrlPr>
                      <w:rPr>
                        <w:rFonts w:ascii="Cambria Math" w:hAnsi="Cambria Math"/>
                        <w:szCs w:val="20"/>
                      </w:rPr>
                    </m:ctrlPr>
                  </m:sSupPr>
                  <m:e>
                    <m:r>
                      <m:rPr>
                        <m:sty m:val="p"/>
                      </m:rPr>
                      <w:rPr>
                        <w:rFonts w:ascii="Cambria Math" w:hAnsi="Cambria Math"/>
                        <w:szCs w:val="20"/>
                      </w:rPr>
                      <m:t>f</m:t>
                    </m:r>
                  </m:e>
                  <m:sup>
                    <m:r>
                      <m:rPr>
                        <m:sty m:val="p"/>
                      </m:rPr>
                      <w:rPr>
                        <w:rFonts w:ascii="Cambria Math" w:hAnsi="Cambria Math"/>
                        <w:szCs w:val="20"/>
                      </w:rPr>
                      <m:t>2</m:t>
                    </m:r>
                  </m:sup>
                </m:sSup>
              </m:den>
            </m:f>
          </m:e>
        </m:d>
        <m:r>
          <m:rPr>
            <m:sty m:val="p"/>
          </m:rP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m:rPr>
                    <m:sty m:val="p"/>
                  </m:rPr>
                  <w:rPr>
                    <w:rFonts w:ascii="Cambria Math" w:eastAsiaTheme="minorEastAsia" w:hAnsi="Cambria Math"/>
                    <w:szCs w:val="20"/>
                    <w:lang w:eastAsia="zh-CN"/>
                  </w:rPr>
                  <m:t>σ</m:t>
                </m:r>
              </m:e>
              <m:sub>
                <m:r>
                  <m:rPr>
                    <m:sty m:val="p"/>
                  </m:rPr>
                  <w:rPr>
                    <w:rFonts w:ascii="Cambria Math" w:hAnsi="Cambria Math"/>
                    <w:szCs w:val="20"/>
                  </w:rPr>
                  <m:t>RCS,</m:t>
                </m:r>
                <m:r>
                  <m:rPr>
                    <m:sty m:val="p"/>
                  </m:rPr>
                  <w:rPr>
                    <w:rFonts w:ascii="Cambria Math" w:eastAsiaTheme="minorEastAsia" w:hAnsi="Cambria Math" w:hint="eastAsia"/>
                    <w:szCs w:val="20"/>
                    <w:lang w:eastAsia="zh-CN"/>
                  </w:rPr>
                  <m:t>A</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dB,1</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dB,2</m:t>
            </m:r>
          </m:sub>
        </m:sSub>
      </m:oMath>
      <w:r w:rsidR="00306E92" w:rsidRPr="00954850">
        <w:rPr>
          <w:rFonts w:eastAsiaTheme="minorEastAsia"/>
          <w:szCs w:val="20"/>
          <w:lang w:eastAsia="zh-CN"/>
        </w:rPr>
        <w:t>.</w:t>
      </w:r>
    </w:p>
    <w:p w14:paraId="69B63F63" w14:textId="77777777" w:rsidR="00306E92" w:rsidRPr="00954850" w:rsidRDefault="00B70512" w:rsidP="00306E92">
      <w:pPr>
        <w:pStyle w:val="aff4"/>
        <w:numPr>
          <w:ilvl w:val="1"/>
          <w:numId w:val="23"/>
        </w:numPr>
        <w:rPr>
          <w:rFonts w:eastAsiaTheme="minorEastAsia"/>
          <w:color w:val="FF0000"/>
          <w:szCs w:val="20"/>
          <w:lang w:eastAsia="zh-CN"/>
        </w:rPr>
      </w:pPr>
      <m:oMath>
        <m:sSub>
          <m:sSubPr>
            <m:ctrlPr>
              <w:rPr>
                <w:rFonts w:ascii="Cambria Math" w:hAnsi="Cambria Math"/>
                <w:szCs w:val="20"/>
              </w:rPr>
            </m:ctrlPr>
          </m:sSubPr>
          <m:e>
            <m:r>
              <m:rPr>
                <m:sty m:val="p"/>
              </m:rPr>
              <w:rPr>
                <w:rFonts w:ascii="Cambria Math"/>
                <w:szCs w:val="20"/>
              </w:rPr>
              <m:t>P</m:t>
            </m:r>
          </m:e>
          <m:sub>
            <m:r>
              <m:rPr>
                <m:sty m:val="p"/>
              </m:rPr>
              <w:rPr>
                <w:rFonts w:ascii="Cambria Math"/>
                <w:szCs w:val="20"/>
              </w:rPr>
              <m:t>background</m:t>
            </m:r>
          </m:sub>
        </m:sSub>
      </m:oMath>
      <w:r w:rsidR="00306E92" w:rsidRPr="00954850">
        <w:rPr>
          <w:rFonts w:eastAsiaTheme="minorEastAsia" w:hint="eastAsia"/>
          <w:szCs w:val="20"/>
          <w:lang w:eastAsia="zh-CN"/>
        </w:rPr>
        <w:t xml:space="preserve"> </w:t>
      </w:r>
      <w:r w:rsidR="00306E92" w:rsidRPr="00954850">
        <w:rPr>
          <w:rFonts w:eastAsiaTheme="minorEastAsia"/>
          <w:szCs w:val="20"/>
          <w:lang w:eastAsia="zh-CN"/>
        </w:rPr>
        <w:t xml:space="preserve">is the power of the NLOS clusters </w:t>
      </w:r>
      <w:r w:rsidR="00306E92" w:rsidRPr="00954850">
        <w:rPr>
          <w:rFonts w:eastAsiaTheme="minorEastAsia"/>
          <w:color w:val="FF0000"/>
          <w:szCs w:val="20"/>
          <w:lang w:eastAsia="zh-CN"/>
        </w:rPr>
        <w:t xml:space="preserve">calculated by the large scale parameters of </w:t>
      </w:r>
      <w:r w:rsidR="00306E92" w:rsidRPr="00954850">
        <w:rPr>
          <w:rFonts w:eastAsia="等线"/>
          <w:szCs w:val="20"/>
          <w:lang w:eastAsia="zh-CN"/>
        </w:rPr>
        <w:t>background channel</w:t>
      </w:r>
      <w:r w:rsidR="00306E92" w:rsidRPr="00954850">
        <w:rPr>
          <w:rFonts w:eastAsiaTheme="minorEastAsia"/>
          <w:color w:val="FF0000"/>
          <w:szCs w:val="20"/>
          <w:lang w:eastAsia="zh-CN"/>
        </w:rPr>
        <w:t xml:space="preserve">, i.e., </w:t>
      </w:r>
      <m:oMath>
        <m:sSub>
          <m:sSubPr>
            <m:ctrlPr>
              <w:rPr>
                <w:rFonts w:ascii="Cambria Math" w:hAnsi="Cambria Math"/>
                <w:color w:val="FF0000"/>
                <w:szCs w:val="20"/>
              </w:rPr>
            </m:ctrlPr>
          </m:sSubPr>
          <m:e>
            <m:r>
              <m:rPr>
                <m:sty m:val="p"/>
              </m:rPr>
              <w:rPr>
                <w:rFonts w:ascii="Cambria Math" w:hAnsi="Cambria Math"/>
                <w:color w:val="FF0000"/>
                <w:szCs w:val="20"/>
              </w:rPr>
              <m:t>PL</m:t>
            </m:r>
          </m:e>
          <m:sub>
            <m:r>
              <m:rPr>
                <m:sty m:val="p"/>
              </m:rPr>
              <w:rPr>
                <w:rFonts w:ascii="Cambria Math" w:hAnsi="Cambria Math"/>
                <w:color w:val="FF0000"/>
                <w:szCs w:val="20"/>
              </w:rPr>
              <m:t>dB</m:t>
            </m:r>
          </m:sub>
        </m:sSub>
        <m:d>
          <m:dPr>
            <m:ctrlPr>
              <w:rPr>
                <w:rFonts w:ascii="Cambria Math" w:hAnsi="Cambria Math"/>
                <w:color w:val="FF0000"/>
                <w:szCs w:val="20"/>
              </w:rPr>
            </m:ctrlPr>
          </m:dPr>
          <m:e>
            <m:r>
              <m:rPr>
                <m:sty m:val="p"/>
              </m:rPr>
              <w:rPr>
                <w:rFonts w:ascii="Cambria Math" w:hAnsi="Cambria Math"/>
                <w:color w:val="FF0000"/>
                <w:szCs w:val="20"/>
              </w:rPr>
              <m:t>d</m:t>
            </m:r>
          </m:e>
        </m:d>
        <m:r>
          <m:rPr>
            <m:sty m:val="p"/>
          </m:rPr>
          <w:rPr>
            <w:rFonts w:ascii="Cambria Math" w:hAnsi="Cambria Math"/>
            <w:color w:val="FF0000"/>
            <w:szCs w:val="20"/>
          </w:rPr>
          <m:t>+</m:t>
        </m:r>
        <m:sSub>
          <m:sSubPr>
            <m:ctrlPr>
              <w:rPr>
                <w:rFonts w:ascii="Cambria Math" w:hAnsi="Cambria Math"/>
                <w:color w:val="FF0000"/>
                <w:szCs w:val="20"/>
              </w:rPr>
            </m:ctrlPr>
          </m:sSubPr>
          <m:e>
            <m:r>
              <m:rPr>
                <m:sty m:val="p"/>
              </m:rPr>
              <w:rPr>
                <w:rFonts w:ascii="Cambria Math" w:hAnsi="Cambria Math"/>
                <w:color w:val="FF0000"/>
                <w:szCs w:val="20"/>
              </w:rPr>
              <m:t>SF</m:t>
            </m:r>
          </m:e>
          <m:sub>
            <m:r>
              <m:rPr>
                <m:sty m:val="p"/>
              </m:rPr>
              <w:rPr>
                <w:rFonts w:ascii="Cambria Math" w:hAnsi="Cambria Math"/>
                <w:color w:val="FF0000"/>
                <w:szCs w:val="20"/>
              </w:rPr>
              <m:t>dB</m:t>
            </m:r>
          </m:sub>
        </m:sSub>
      </m:oMath>
      <w:r w:rsidR="00306E92" w:rsidRPr="00954850">
        <w:rPr>
          <w:rFonts w:eastAsiaTheme="minorEastAsia"/>
          <w:color w:val="FF0000"/>
          <w:szCs w:val="20"/>
          <w:lang w:eastAsia="zh-CN"/>
        </w:rPr>
        <w:t xml:space="preserve">. </w:t>
      </w:r>
    </w:p>
    <w:p w14:paraId="20FA499A" w14:textId="77777777" w:rsidR="00306E92" w:rsidRPr="00954850" w:rsidRDefault="00306E92">
      <w:pPr>
        <w:rPr>
          <w:rFonts w:eastAsiaTheme="minorEastAsia"/>
          <w:szCs w:val="20"/>
          <w:lang w:eastAsia="zh-CN"/>
        </w:rPr>
      </w:pPr>
    </w:p>
    <w:p w14:paraId="0FC5FBE6" w14:textId="52D9FA2A" w:rsidR="004B77FD" w:rsidRPr="00954850" w:rsidRDefault="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upport: OPPO, QC</w:t>
      </w:r>
    </w:p>
    <w:p w14:paraId="634FB75B" w14:textId="043A1054" w:rsidR="001A3A84" w:rsidRPr="00954850" w:rsidRDefault="001A3A84">
      <w:pPr>
        <w:rPr>
          <w:rFonts w:eastAsiaTheme="minorEastAsia"/>
          <w:szCs w:val="20"/>
          <w:lang w:eastAsia="zh-CN"/>
        </w:rPr>
      </w:pPr>
    </w:p>
    <w:p w14:paraId="41D63EF1" w14:textId="77777777" w:rsidR="001A3A84" w:rsidRPr="00954850" w:rsidRDefault="001A3A84" w:rsidP="001A3A84">
      <w:pPr>
        <w:rPr>
          <w:szCs w:val="20"/>
          <w:highlight w:val="cyan"/>
        </w:rPr>
      </w:pPr>
      <w:r w:rsidRPr="00954850">
        <w:rPr>
          <w:szCs w:val="20"/>
          <w:highlight w:val="cyan"/>
        </w:rPr>
        <w:t xml:space="preserve">[FL2][M] Proposal 5.6-1-rev2 </w:t>
      </w:r>
    </w:p>
    <w:p w14:paraId="53398B7A" w14:textId="77777777" w:rsidR="001A3A84" w:rsidRPr="00954850" w:rsidRDefault="001A3A84" w:rsidP="001A3A84">
      <w:pPr>
        <w:tabs>
          <w:tab w:val="left" w:pos="0"/>
        </w:tabs>
        <w:rPr>
          <w:rFonts w:eastAsiaTheme="minorEastAsia"/>
          <w:szCs w:val="20"/>
          <w:lang w:val="en-US" w:eastAsia="zh-CN"/>
        </w:rPr>
      </w:pPr>
      <w:r w:rsidRPr="00954850">
        <w:rPr>
          <w:rFonts w:eastAsiaTheme="minorEastAsia"/>
          <w:szCs w:val="20"/>
          <w:lang w:eastAsia="zh-CN"/>
        </w:rPr>
        <w:t>To do power normalization of target channel and background channel</w:t>
      </w:r>
      <w:r w:rsidRPr="00954850">
        <w:rPr>
          <w:rFonts w:eastAsia="等线"/>
          <w:szCs w:val="20"/>
          <w:lang w:eastAsia="zh-CN"/>
        </w:rPr>
        <w:t xml:space="preserve"> of ISAC channel</w:t>
      </w:r>
    </w:p>
    <w:p w14:paraId="61A89EAF" w14:textId="77777777" w:rsidR="001A3A84" w:rsidRPr="00954850" w:rsidRDefault="001A3A84" w:rsidP="001A3A84">
      <w:pPr>
        <w:pStyle w:val="aff4"/>
        <w:numPr>
          <w:ilvl w:val="0"/>
          <w:numId w:val="23"/>
        </w:numPr>
        <w:rPr>
          <w:rFonts w:eastAsiaTheme="minorEastAsia"/>
          <w:szCs w:val="20"/>
          <w:lang w:val="en-US" w:eastAsia="zh-CN"/>
        </w:rPr>
      </w:pPr>
      <w:r w:rsidRPr="00954850">
        <w:rPr>
          <w:rFonts w:eastAsia="等线"/>
          <w:szCs w:val="20"/>
          <w:lang w:eastAsia="zh-CN"/>
        </w:rPr>
        <w:t xml:space="preserve">A power scaling factor </w:t>
      </w:r>
      <m:oMath>
        <m:r>
          <w:rPr>
            <w:rFonts w:ascii="Cambria Math"/>
            <w:szCs w:val="20"/>
          </w:rPr>
          <m:t>α</m:t>
        </m:r>
      </m:oMath>
      <w:r w:rsidRPr="00954850">
        <w:rPr>
          <w:rFonts w:eastAsia="等线" w:hint="eastAsia"/>
          <w:szCs w:val="20"/>
          <w:lang w:eastAsia="zh-CN"/>
        </w:rPr>
        <w:t xml:space="preserve"> </w:t>
      </w:r>
      <w:r w:rsidRPr="00954850">
        <w:rPr>
          <w:rFonts w:eastAsia="等线"/>
          <w:szCs w:val="20"/>
          <w:lang w:eastAsia="zh-CN"/>
        </w:rPr>
        <w:t>is applied on both target channel and background channel, subjected to</w:t>
      </w:r>
    </w:p>
    <w:p w14:paraId="1CDC97D6" w14:textId="77777777" w:rsidR="001A3A84" w:rsidRPr="00954850" w:rsidRDefault="001A3A84" w:rsidP="001A3A84">
      <w:pPr>
        <w:pStyle w:val="aff4"/>
        <w:ind w:left="420" w:firstLine="0"/>
        <w:rPr>
          <w:rFonts w:eastAsiaTheme="minorEastAsia"/>
          <w:color w:val="FF0000"/>
          <w:szCs w:val="20"/>
        </w:rPr>
      </w:pPr>
      <m:oMathPara>
        <m:oMath>
          <m:r>
            <w:rPr>
              <w:rFonts w:ascii="Cambria Math"/>
              <w:color w:val="FF0000"/>
              <w:szCs w:val="20"/>
            </w:rPr>
            <m:t>α</m:t>
          </m:r>
          <m:r>
            <w:rPr>
              <w:rFonts w:ascii="Cambria Math" w:hAnsi="Cambria Math"/>
              <w:color w:val="FF0000"/>
              <w:szCs w:val="20"/>
            </w:rPr>
            <m:t>∙</m:t>
          </m:r>
          <m:d>
            <m:dPr>
              <m:ctrlPr>
                <w:rPr>
                  <w:rFonts w:ascii="Cambria Math" w:hAnsi="Cambria Math"/>
                  <w:i/>
                  <w:color w:val="FF0000"/>
                  <w:szCs w:val="20"/>
                </w:rPr>
              </m:ctrlPr>
            </m:dPr>
            <m:e>
              <m:nary>
                <m:naryPr>
                  <m:chr m:val="∑"/>
                  <m:limLoc m:val="undOvr"/>
                  <m:ctrlPr>
                    <w:rPr>
                      <w:rFonts w:ascii="Cambria Math" w:hAnsi="Cambria Math"/>
                      <w:i/>
                      <w:color w:val="FF0000"/>
                      <w:szCs w:val="20"/>
                    </w:rPr>
                  </m:ctrlPr>
                </m:naryPr>
                <m:sub>
                  <m:r>
                    <w:rPr>
                      <w:rFonts w:ascii="Cambria Math"/>
                      <w:color w:val="FF0000"/>
                      <w:szCs w:val="20"/>
                    </w:rPr>
                    <m:t>k=0</m:t>
                  </m:r>
                </m:sub>
                <m:sup>
                  <m:r>
                    <w:rPr>
                      <w:rFonts w:ascii="Cambria Math"/>
                      <w:color w:val="FF0000"/>
                      <w:szCs w:val="20"/>
                    </w:rPr>
                    <m:t>K</m:t>
                  </m:r>
                  <m:r>
                    <w:rPr>
                      <w:rFonts w:ascii="Cambria Math"/>
                      <w:color w:val="FF0000"/>
                      <w:szCs w:val="20"/>
                    </w:rPr>
                    <m:t>-</m:t>
                  </m:r>
                  <m:r>
                    <w:rPr>
                      <w:rFonts w:ascii="Cambria Math"/>
                      <w:color w:val="FF0000"/>
                      <w:szCs w:val="20"/>
                    </w:rPr>
                    <m:t>1</m:t>
                  </m:r>
                </m:sup>
                <m:e>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target,k</m:t>
                              </m:r>
                            </m:sub>
                          </m:sSub>
                        </m:num>
                        <m:den>
                          <m:r>
                            <w:rPr>
                              <w:rFonts w:ascii="Cambria Math" w:hAnsi="Cambria Math"/>
                              <w:color w:val="FF0000"/>
                              <w:szCs w:val="20"/>
                            </w:rPr>
                            <m:t>10</m:t>
                          </m:r>
                        </m:den>
                      </m:f>
                    </m:sup>
                  </m:sSup>
                </m:e>
              </m:nary>
              <m:r>
                <w:rPr>
                  <w:rFonts w:ascii="Cambria Math"/>
                  <w:color w:val="FF0000"/>
                  <w:szCs w:val="20"/>
                </w:rPr>
                <m:t>+</m:t>
              </m:r>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background</m:t>
                          </m:r>
                        </m:sub>
                      </m:sSub>
                    </m:num>
                    <m:den>
                      <m:r>
                        <w:rPr>
                          <w:rFonts w:ascii="Cambria Math" w:hAnsi="Cambria Math"/>
                          <w:color w:val="FF0000"/>
                          <w:szCs w:val="20"/>
                        </w:rPr>
                        <m:t>10</m:t>
                      </m:r>
                    </m:den>
                  </m:f>
                </m:sup>
              </m:sSup>
            </m:e>
          </m:d>
          <m:r>
            <w:rPr>
              <w:rFonts w:ascii="Cambria Math"/>
              <w:color w:val="FF0000"/>
              <w:szCs w:val="20"/>
            </w:rPr>
            <m:t>=</m:t>
          </m:r>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background</m:t>
                      </m:r>
                    </m:sub>
                  </m:sSub>
                </m:num>
                <m:den>
                  <m:r>
                    <w:rPr>
                      <w:rFonts w:ascii="Cambria Math" w:hAnsi="Cambria Math"/>
                      <w:color w:val="FF0000"/>
                      <w:szCs w:val="20"/>
                    </w:rPr>
                    <m:t>10</m:t>
                  </m:r>
                </m:den>
              </m:f>
            </m:sup>
          </m:sSup>
        </m:oMath>
      </m:oMathPara>
    </w:p>
    <w:p w14:paraId="55B9B4AC" w14:textId="77777777" w:rsidR="001A3A84" w:rsidRPr="00954850" w:rsidRDefault="001A3A84" w:rsidP="001A3A84">
      <w:pPr>
        <w:pStyle w:val="aff4"/>
        <w:ind w:left="420" w:firstLine="0"/>
        <w:rPr>
          <w:rFonts w:eastAsiaTheme="minorEastAsia"/>
          <w:szCs w:val="20"/>
          <w:lang w:eastAsia="zh-CN"/>
        </w:rPr>
      </w:pPr>
      <w:r w:rsidRPr="00954850">
        <w:rPr>
          <w:rFonts w:eastAsiaTheme="minorEastAsia"/>
          <w:szCs w:val="20"/>
          <w:lang w:eastAsia="zh-CN"/>
        </w:rPr>
        <w:t xml:space="preserve">Where, </w:t>
      </w:r>
    </w:p>
    <w:p w14:paraId="505512B5" w14:textId="77777777" w:rsidR="001A3A84" w:rsidRPr="00954850" w:rsidRDefault="00B70512" w:rsidP="001A3A84">
      <w:pPr>
        <w:pStyle w:val="aff4"/>
        <w:numPr>
          <w:ilvl w:val="1"/>
          <w:numId w:val="23"/>
        </w:numPr>
        <w:rPr>
          <w:rFonts w:eastAsiaTheme="minorEastAsia"/>
          <w:szCs w:val="20"/>
          <w:lang w:eastAsia="zh-CN"/>
        </w:rPr>
      </w:pPr>
      <m:oMath>
        <m:sSub>
          <m:sSubPr>
            <m:ctrlPr>
              <w:rPr>
                <w:rFonts w:ascii="Cambria Math" w:hAnsi="Cambria Math"/>
                <w:i/>
                <w:szCs w:val="20"/>
              </w:rPr>
            </m:ctrlPr>
          </m:sSubPr>
          <m:e>
            <m:r>
              <w:rPr>
                <w:rFonts w:ascii="Cambria Math"/>
                <w:szCs w:val="20"/>
              </w:rPr>
              <m:t>P</m:t>
            </m:r>
          </m:e>
          <m:sub>
            <m:r>
              <w:rPr>
                <w:rFonts w:ascii="Cambria Math"/>
                <w:szCs w:val="20"/>
              </w:rPr>
              <m:t>target,k</m:t>
            </m:r>
          </m:sub>
        </m:sSub>
      </m:oMath>
      <w:r w:rsidR="001A3A84" w:rsidRPr="00954850">
        <w:rPr>
          <w:rFonts w:eastAsiaTheme="minorEastAsia" w:hint="eastAsia"/>
          <w:szCs w:val="20"/>
          <w:lang w:eastAsia="zh-CN"/>
        </w:rPr>
        <w:t xml:space="preserve"> </w:t>
      </w:r>
      <w:r w:rsidR="001A3A84" w:rsidRPr="00954850">
        <w:rPr>
          <w:rFonts w:eastAsiaTheme="minorEastAsia"/>
          <w:szCs w:val="20"/>
          <w:lang w:eastAsia="zh-CN"/>
        </w:rPr>
        <w:t xml:space="preserve">equals to the </w:t>
      </w:r>
      <w:r w:rsidR="001A3A84" w:rsidRPr="00954850">
        <w:rPr>
          <w:rFonts w:eastAsia="等线"/>
          <w:color w:val="FF0000"/>
          <w:szCs w:val="20"/>
          <w:lang w:eastAsia="zh-CN"/>
        </w:rPr>
        <w:t>power scaling factor</w:t>
      </w:r>
      <w:r w:rsidR="001A3A84" w:rsidRPr="00954850">
        <w:rPr>
          <w:rFonts w:eastAsiaTheme="minorEastAsia"/>
          <w:szCs w:val="20"/>
          <w:lang w:eastAsia="zh-CN"/>
        </w:rPr>
        <w:t xml:space="preserve"> of target channel, i.e.,</w:t>
      </w:r>
    </w:p>
    <w:p w14:paraId="6ABB9CFE" w14:textId="77777777" w:rsidR="001A3A84" w:rsidRPr="00954850" w:rsidRDefault="00B70512" w:rsidP="001A3A84">
      <w:pPr>
        <w:pStyle w:val="aff4"/>
        <w:tabs>
          <w:tab w:val="left" w:pos="0"/>
        </w:tabs>
        <w:ind w:left="840" w:firstLine="0"/>
        <w:jc w:val="center"/>
        <w:rPr>
          <w:rFonts w:eastAsiaTheme="minorEastAsia"/>
          <w:szCs w:val="20"/>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1A3A84" w:rsidRPr="00954850">
        <w:rPr>
          <w:rFonts w:eastAsiaTheme="minorEastAsia"/>
          <w:szCs w:val="20"/>
          <w:lang w:eastAsia="zh-CN"/>
        </w:rPr>
        <w:t>.</w:t>
      </w:r>
    </w:p>
    <w:p w14:paraId="3A82A40D" w14:textId="77777777" w:rsidR="001A3A84" w:rsidRPr="00954850" w:rsidRDefault="00B70512" w:rsidP="001A3A84">
      <w:pPr>
        <w:pStyle w:val="aff4"/>
        <w:numPr>
          <w:ilvl w:val="1"/>
          <w:numId w:val="23"/>
        </w:numPr>
        <w:rPr>
          <w:rFonts w:eastAsiaTheme="minorEastAsia"/>
          <w:color w:val="FF0000"/>
          <w:szCs w:val="20"/>
          <w:lang w:eastAsia="zh-CN"/>
        </w:rPr>
      </w:pPr>
      <m:oMath>
        <m:sSub>
          <m:sSubPr>
            <m:ctrlPr>
              <w:rPr>
                <w:rFonts w:ascii="Cambria Math" w:hAnsi="Cambria Math"/>
                <w:i/>
                <w:szCs w:val="20"/>
              </w:rPr>
            </m:ctrlPr>
          </m:sSubPr>
          <m:e>
            <m:r>
              <w:rPr>
                <w:rFonts w:ascii="Cambria Math"/>
                <w:szCs w:val="20"/>
              </w:rPr>
              <m:t>P</m:t>
            </m:r>
          </m:e>
          <m:sub>
            <m:r>
              <w:rPr>
                <w:rFonts w:ascii="Cambria Math"/>
                <w:szCs w:val="20"/>
              </w:rPr>
              <m:t>background</m:t>
            </m:r>
          </m:sub>
        </m:sSub>
      </m:oMath>
      <w:r w:rsidR="001A3A84" w:rsidRPr="00954850">
        <w:rPr>
          <w:rFonts w:eastAsiaTheme="minorEastAsia" w:hint="eastAsia"/>
          <w:szCs w:val="20"/>
          <w:lang w:eastAsia="zh-CN"/>
        </w:rPr>
        <w:t xml:space="preserve"> </w:t>
      </w:r>
      <w:r w:rsidR="001A3A84" w:rsidRPr="00954850">
        <w:rPr>
          <w:rFonts w:eastAsiaTheme="minorEastAsia"/>
          <w:szCs w:val="20"/>
          <w:lang w:eastAsia="zh-CN"/>
        </w:rPr>
        <w:t xml:space="preserve">is the nlos power  </w:t>
      </w:r>
      <w:r w:rsidR="001A3A84" w:rsidRPr="00954850">
        <w:rPr>
          <w:rFonts w:eastAsiaTheme="minorEastAsia"/>
          <w:color w:val="FF0000"/>
          <w:szCs w:val="20"/>
          <w:lang w:eastAsia="zh-CN"/>
        </w:rPr>
        <w:t xml:space="preserve">calculated by the large scale parameters of </w:t>
      </w:r>
      <w:r w:rsidR="001A3A84" w:rsidRPr="00954850">
        <w:rPr>
          <w:rFonts w:eastAsia="等线"/>
          <w:szCs w:val="20"/>
          <w:lang w:eastAsia="zh-CN"/>
        </w:rPr>
        <w:t>background channel and the k factor</w:t>
      </w:r>
      <w:r w:rsidR="001A3A84" w:rsidRPr="00954850">
        <w:rPr>
          <w:rFonts w:eastAsiaTheme="minorEastAsia"/>
          <w:color w:val="FF0000"/>
          <w:szCs w:val="2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1A3A84" w:rsidRPr="00954850">
        <w:rPr>
          <w:rFonts w:eastAsiaTheme="minorEastAsia"/>
          <w:color w:val="FF0000"/>
          <w:szCs w:val="20"/>
          <w:lang w:eastAsia="zh-CN"/>
        </w:rPr>
        <w:t xml:space="preserve">. </w:t>
      </w:r>
    </w:p>
    <w:p w14:paraId="42911A11" w14:textId="0FB2916B" w:rsidR="001A3A84" w:rsidRPr="00954850" w:rsidRDefault="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 xml:space="preserve">upported: </w:t>
      </w:r>
    </w:p>
    <w:p w14:paraId="508174E3" w14:textId="77777777" w:rsidR="009776EF" w:rsidRPr="00954850" w:rsidRDefault="009776EF">
      <w:pPr>
        <w:rPr>
          <w:rFonts w:eastAsiaTheme="minorEastAsia"/>
          <w:szCs w:val="20"/>
          <w:lang w:eastAsia="zh-CN"/>
        </w:rPr>
      </w:pPr>
    </w:p>
    <w:p w14:paraId="4D229EBF" w14:textId="068B9743" w:rsidR="00075942" w:rsidRPr="00954850" w:rsidRDefault="00075942">
      <w:pPr>
        <w:rPr>
          <w:rFonts w:eastAsiaTheme="minorEastAsia"/>
          <w:szCs w:val="20"/>
          <w:lang w:eastAsia="zh-CN"/>
        </w:rPr>
      </w:pPr>
    </w:p>
    <w:p w14:paraId="07167A65" w14:textId="77777777" w:rsidR="0051709B" w:rsidRPr="0051709B" w:rsidRDefault="0051709B" w:rsidP="0051709B">
      <w:pPr>
        <w:tabs>
          <w:tab w:val="left" w:pos="0"/>
        </w:tabs>
        <w:rPr>
          <w:rFonts w:eastAsia="等线"/>
          <w:szCs w:val="20"/>
          <w:lang w:eastAsia="zh-CN"/>
        </w:rPr>
      </w:pPr>
      <w:r w:rsidRPr="0051709B">
        <w:rPr>
          <w:rFonts w:eastAsiaTheme="minorEastAsia" w:hint="eastAsia"/>
          <w:szCs w:val="20"/>
          <w:lang w:eastAsia="zh-CN"/>
        </w:rPr>
        <w:t>Alt 3: the t</w:t>
      </w:r>
      <w:r w:rsidRPr="0051709B">
        <w:rPr>
          <w:rFonts w:eastAsia="等线" w:hint="eastAsia"/>
          <w:szCs w:val="20"/>
          <w:lang w:eastAsia="zh-CN"/>
        </w:rPr>
        <w:t>arget channel of a target will replace one cluster in the background channel</w:t>
      </w:r>
    </w:p>
    <w:p w14:paraId="0462307D" w14:textId="2799ED7B" w:rsidR="0051709B" w:rsidRPr="0051709B" w:rsidRDefault="0051709B" w:rsidP="0051709B">
      <w:pPr>
        <w:rPr>
          <w:rFonts w:eastAsiaTheme="minorEastAsia"/>
          <w:szCs w:val="20"/>
          <w:lang w:eastAsia="zh-CN"/>
        </w:rPr>
      </w:pPr>
      <w:r w:rsidRPr="0051709B">
        <w:rPr>
          <w:rFonts w:eastAsiaTheme="minorEastAsia" w:hint="eastAsia"/>
          <w:szCs w:val="20"/>
          <w:lang w:eastAsia="zh-CN"/>
        </w:rPr>
        <w:t>S</w:t>
      </w:r>
      <w:r w:rsidRPr="0051709B">
        <w:rPr>
          <w:rFonts w:eastAsiaTheme="minorEastAsia"/>
          <w:szCs w:val="20"/>
          <w:lang w:eastAsia="zh-CN"/>
        </w:rPr>
        <w:t>upported: BUPT (indoor/outdoor scenarios), Panasonic, vivo</w:t>
      </w:r>
    </w:p>
    <w:p w14:paraId="45EADCF0" w14:textId="113865D9" w:rsidR="0051709B" w:rsidRDefault="0051709B" w:rsidP="0051709B">
      <w:pPr>
        <w:rPr>
          <w:rFonts w:eastAsiaTheme="minorEastAsia"/>
          <w:lang w:val="en-US" w:eastAsia="zh-CN"/>
        </w:rPr>
      </w:pPr>
    </w:p>
    <w:p w14:paraId="3BA7DDC5" w14:textId="77777777" w:rsidR="004436DE" w:rsidRDefault="004436DE" w:rsidP="0051709B">
      <w:pPr>
        <w:rPr>
          <w:rFonts w:eastAsiaTheme="minorEastAsia"/>
          <w:lang w:val="en-US" w:eastAsia="zh-CN"/>
        </w:rPr>
      </w:pPr>
    </w:p>
    <w:p w14:paraId="290162F3" w14:textId="1E4BBB6E" w:rsidR="0051709B" w:rsidRPr="00954850" w:rsidRDefault="0051709B" w:rsidP="004436DE">
      <w:pPr>
        <w:pStyle w:val="3"/>
        <w:numPr>
          <w:ilvl w:val="0"/>
          <w:numId w:val="0"/>
        </w:numPr>
        <w:ind w:left="720" w:hanging="720"/>
        <w:rPr>
          <w:szCs w:val="20"/>
          <w:highlight w:val="cyan"/>
        </w:rPr>
      </w:pPr>
      <w:r w:rsidRPr="00954850">
        <w:rPr>
          <w:szCs w:val="20"/>
          <w:highlight w:val="cyan"/>
        </w:rPr>
        <w:t>[FL2][M] Proposal 5.6-1-rev</w:t>
      </w:r>
      <w:r>
        <w:rPr>
          <w:szCs w:val="20"/>
          <w:highlight w:val="cyan"/>
        </w:rPr>
        <w:t>4</w:t>
      </w:r>
      <w:r w:rsidRPr="00954850">
        <w:rPr>
          <w:szCs w:val="20"/>
          <w:highlight w:val="cyan"/>
        </w:rPr>
        <w:t xml:space="preserve"> </w:t>
      </w:r>
    </w:p>
    <w:p w14:paraId="2A33EDD9" w14:textId="70E145A9" w:rsidR="00BE6A77" w:rsidRPr="00954850" w:rsidRDefault="00BE6A77" w:rsidP="009776EF">
      <w:pPr>
        <w:pStyle w:val="aff4"/>
        <w:numPr>
          <w:ilvl w:val="0"/>
          <w:numId w:val="112"/>
        </w:numPr>
        <w:tabs>
          <w:tab w:val="left" w:pos="0"/>
        </w:tabs>
        <w:rPr>
          <w:rFonts w:eastAsiaTheme="minorEastAsia"/>
          <w:szCs w:val="20"/>
          <w:lang w:val="en-US" w:eastAsia="zh-CN"/>
        </w:rPr>
      </w:pPr>
      <w:r w:rsidRPr="00954850">
        <w:rPr>
          <w:rFonts w:eastAsiaTheme="minorEastAsia"/>
          <w:szCs w:val="20"/>
          <w:lang w:eastAsia="zh-CN"/>
        </w:rPr>
        <w:t>Power normalization of target channel and background channel</w:t>
      </w:r>
      <w:r w:rsidRPr="00954850">
        <w:rPr>
          <w:rFonts w:eastAsia="等线"/>
          <w:szCs w:val="20"/>
          <w:lang w:eastAsia="zh-CN"/>
        </w:rPr>
        <w:t xml:space="preserve"> of ISAC channel is not supported in Rel-19</w:t>
      </w:r>
    </w:p>
    <w:p w14:paraId="7EF4E00A" w14:textId="30EF359E" w:rsidR="001A3A84" w:rsidRPr="00954850" w:rsidRDefault="00BE6A77" w:rsidP="009776EF">
      <w:pPr>
        <w:pStyle w:val="aff4"/>
        <w:numPr>
          <w:ilvl w:val="1"/>
          <w:numId w:val="112"/>
        </w:numPr>
        <w:rPr>
          <w:rFonts w:eastAsiaTheme="minorEastAsia"/>
          <w:szCs w:val="20"/>
          <w:lang w:eastAsia="zh-CN"/>
        </w:rPr>
      </w:pPr>
      <w:r w:rsidRPr="00954850">
        <w:rPr>
          <w:rFonts w:eastAsiaTheme="minorEastAsia"/>
          <w:szCs w:val="20"/>
          <w:lang w:eastAsia="zh-CN"/>
        </w:rPr>
        <w:t xml:space="preserve">Note: this means the early agreement on </w:t>
      </w:r>
      <w:r w:rsidR="00075942" w:rsidRPr="00954850">
        <w:rPr>
          <w:rFonts w:eastAsiaTheme="minorEastAsia" w:hint="eastAsia"/>
          <w:szCs w:val="20"/>
          <w:lang w:eastAsia="zh-CN"/>
        </w:rPr>
        <w:t>option</w:t>
      </w:r>
      <w:r w:rsidR="00075942" w:rsidRPr="00954850">
        <w:rPr>
          <w:rFonts w:eastAsiaTheme="minorEastAsia"/>
          <w:szCs w:val="20"/>
          <w:lang w:eastAsia="zh-CN"/>
        </w:rPr>
        <w:t xml:space="preserve"> 2</w:t>
      </w:r>
      <w:r w:rsidRPr="00954850">
        <w:rPr>
          <w:rFonts w:eastAsiaTheme="minorEastAsia"/>
          <w:szCs w:val="20"/>
          <w:lang w:eastAsia="zh-CN"/>
        </w:rPr>
        <w:t xml:space="preserve"> for power normalization of target channel and background channel</w:t>
      </w:r>
      <w:r w:rsidR="00075942" w:rsidRPr="00954850">
        <w:rPr>
          <w:rFonts w:eastAsiaTheme="minorEastAsia"/>
          <w:szCs w:val="20"/>
          <w:lang w:eastAsia="zh-CN"/>
        </w:rPr>
        <w:t xml:space="preserve"> </w:t>
      </w:r>
      <w:r w:rsidRPr="00954850">
        <w:rPr>
          <w:rFonts w:eastAsiaTheme="minorEastAsia"/>
          <w:szCs w:val="20"/>
          <w:lang w:eastAsia="zh-CN"/>
        </w:rPr>
        <w:t>is reverted</w:t>
      </w:r>
    </w:p>
    <w:p w14:paraId="76A71C87" w14:textId="7F8FB5F5" w:rsidR="00075942" w:rsidRPr="00954850" w:rsidRDefault="00075942" w:rsidP="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 xml:space="preserve">upported: vivo, LGE, Apple, Sony, Xiaomi, CATT, Nokia, ZTE, MTK, BUPT,  </w:t>
      </w:r>
    </w:p>
    <w:p w14:paraId="2DB848DF" w14:textId="11D06DFA" w:rsidR="001A3A84" w:rsidRPr="00954850" w:rsidRDefault="001A3A84">
      <w:pPr>
        <w:rPr>
          <w:rFonts w:eastAsiaTheme="minorEastAsia"/>
          <w:szCs w:val="20"/>
          <w:lang w:eastAsia="zh-CN"/>
        </w:rPr>
      </w:pPr>
    </w:p>
    <w:p w14:paraId="0417D6EE" w14:textId="1B0F1D98" w:rsidR="001A3A84" w:rsidRPr="00954850" w:rsidRDefault="001A3A84">
      <w:pPr>
        <w:rPr>
          <w:rFonts w:eastAsiaTheme="minorEastAsia"/>
          <w:szCs w:val="20"/>
          <w:lang w:eastAsia="zh-CN"/>
        </w:rPr>
      </w:pPr>
    </w:p>
    <w:p w14:paraId="31CDF160" w14:textId="77777777" w:rsidR="004436DE" w:rsidRDefault="004436DE" w:rsidP="004436DE">
      <w:pPr>
        <w:rPr>
          <w:highlight w:val="cyan"/>
        </w:rPr>
      </w:pPr>
      <w:r>
        <w:rPr>
          <w:highlight w:val="cyan"/>
        </w:rPr>
        <w:t xml:space="preserve">[FL2][M] Proposal 4.5-2 </w:t>
      </w:r>
      <w:r>
        <w:rPr>
          <w:rFonts w:hint="eastAsia"/>
          <w:highlight w:val="cyan"/>
        </w:rPr>
        <w:t>for</w:t>
      </w:r>
      <w:r>
        <w:rPr>
          <w:highlight w:val="cyan"/>
        </w:rPr>
        <w:t xml:space="preserve"> conclusion</w:t>
      </w:r>
    </w:p>
    <w:p w14:paraId="44B1AAEB" w14:textId="77777777" w:rsidR="004436DE" w:rsidRDefault="004436DE" w:rsidP="004436DE">
      <w:pPr>
        <w:pStyle w:val="aff4"/>
        <w:numPr>
          <w:ilvl w:val="0"/>
          <w:numId w:val="23"/>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6EF6D84D" w14:textId="77777777" w:rsidR="004436DE" w:rsidRDefault="004436DE" w:rsidP="004436DE">
      <w:pPr>
        <w:rPr>
          <w:rFonts w:eastAsiaTheme="minorEastAsia"/>
          <w:lang w:eastAsia="zh-CN"/>
        </w:rPr>
      </w:pPr>
    </w:p>
    <w:p w14:paraId="0592861C" w14:textId="77777777" w:rsidR="00306E92" w:rsidRPr="00306E92" w:rsidRDefault="00306E92">
      <w:pPr>
        <w:rPr>
          <w:rFonts w:eastAsiaTheme="minorEastAsia"/>
          <w:lang w:eastAsia="zh-CN"/>
        </w:rPr>
      </w:pPr>
    </w:p>
    <w:p w14:paraId="061389C6" w14:textId="77777777" w:rsidR="00117773" w:rsidRDefault="000D79C2">
      <w:pPr>
        <w:pStyle w:val="2"/>
      </w:pPr>
      <w:r>
        <w:t>Wednesday (5/21)</w:t>
      </w:r>
    </w:p>
    <w:p w14:paraId="36993617" w14:textId="77777777" w:rsidR="00117773" w:rsidRDefault="00117773">
      <w:pPr>
        <w:rPr>
          <w:rFonts w:eastAsiaTheme="minorEastAsia"/>
          <w:lang w:eastAsia="zh-CN"/>
        </w:rPr>
      </w:pPr>
    </w:p>
    <w:p w14:paraId="2EBCDCEF" w14:textId="77777777" w:rsidR="00117773" w:rsidRDefault="00117773">
      <w:pPr>
        <w:rPr>
          <w:rFonts w:eastAsiaTheme="minorEastAsia"/>
          <w:lang w:eastAsia="zh-CN"/>
        </w:rPr>
      </w:pPr>
    </w:p>
    <w:p w14:paraId="1E7488BB" w14:textId="77777777" w:rsidR="00117773" w:rsidRDefault="000D79C2">
      <w:pPr>
        <w:pStyle w:val="1"/>
      </w:pPr>
      <w:r>
        <w:t>Physical object model</w:t>
      </w:r>
    </w:p>
    <w:p w14:paraId="77AE217B" w14:textId="77777777" w:rsidR="00117773" w:rsidRDefault="000D79C2" w:rsidP="000920EB">
      <w:pPr>
        <w:pStyle w:val="2"/>
        <w:numPr>
          <w:ilvl w:val="1"/>
          <w:numId w:val="107"/>
        </w:numPr>
      </w:pPr>
      <w:r>
        <w:t>Bistatic RCS for vehicle</w:t>
      </w:r>
    </w:p>
    <w:tbl>
      <w:tblPr>
        <w:tblStyle w:val="afd"/>
        <w:tblW w:w="0" w:type="auto"/>
        <w:tblLook w:val="04A0" w:firstRow="1" w:lastRow="0" w:firstColumn="1" w:lastColumn="0" w:noHBand="0" w:noVBand="1"/>
      </w:tblPr>
      <w:tblGrid>
        <w:gridCol w:w="9628"/>
      </w:tblGrid>
      <w:tr w:rsidR="00117773" w14:paraId="6914FE8F" w14:textId="77777777">
        <w:tc>
          <w:tcPr>
            <w:tcW w:w="9628" w:type="dxa"/>
          </w:tcPr>
          <w:p w14:paraId="6E476AAF" w14:textId="77777777" w:rsidR="00117773" w:rsidRDefault="000D79C2">
            <w:pPr>
              <w:pStyle w:val="0Maintext"/>
              <w:spacing w:before="0" w:line="240" w:lineRule="atLeast"/>
              <w:ind w:firstLine="0"/>
              <w:rPr>
                <w:highlight w:val="darkYellow"/>
              </w:rPr>
            </w:pPr>
            <w:r>
              <w:rPr>
                <w:highlight w:val="darkYellow"/>
              </w:rPr>
              <w:t>Working assumption</w:t>
            </w:r>
          </w:p>
          <w:p w14:paraId="44D4B748" w14:textId="77777777" w:rsidR="00117773" w:rsidRDefault="000D79C2">
            <w:pPr>
              <w:widowControl w:val="0"/>
              <w:spacing w:before="0"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2F881ACD" w14:textId="77777777" w:rsidR="00117773" w:rsidRDefault="000D79C2" w:rsidP="000920EB">
            <w:pPr>
              <w:pStyle w:val="aff4"/>
              <w:widowControl w:val="0"/>
              <w:numPr>
                <w:ilvl w:val="0"/>
                <w:numId w:val="21"/>
              </w:numPr>
              <w:spacing w:before="0" w:line="240" w:lineRule="atLeast"/>
              <w:rPr>
                <w:rFonts w:ascii="Times New Roman" w:eastAsiaTheme="minorEastAsia" w:hAnsi="Times New Roman"/>
                <w:iCs/>
                <w:szCs w:val="20"/>
                <w:lang w:val="en-US" w:eastAsia="zh-CN"/>
              </w:rPr>
            </w:pPr>
            <w:r>
              <w:rPr>
                <w:lang w:val="en-US"/>
              </w:rPr>
              <w:lastRenderedPageBreak/>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378F58E" w14:textId="77777777" w:rsidR="00117773" w:rsidRDefault="00B70512">
            <w:pPr>
              <w:snapToGrid w:val="0"/>
              <w:spacing w:before="0"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 xml:space="preserve"> </m:t>
                    </m:r>
                  </m:e>
                </m:d>
              </m:oMath>
            </m:oMathPara>
          </w:p>
          <w:p w14:paraId="2270FC37" w14:textId="77777777" w:rsidR="00117773" w:rsidRDefault="000D79C2">
            <w:pPr>
              <w:tabs>
                <w:tab w:val="left" w:pos="0"/>
              </w:tabs>
              <w:spacing w:before="0"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63888339" w14:textId="77777777" w:rsidR="00117773" w:rsidRDefault="00B70512">
            <w:pPr>
              <w:snapToGrid w:val="0"/>
              <w:spacing w:before="0"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71F1939" w14:textId="77777777" w:rsidR="00117773" w:rsidRDefault="00B70512">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F174851" w14:textId="48C7A0E9"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1= 6 and k2=</w:t>
            </w:r>
            <w:del w:id="5" w:author="Moderator" w:date="2025-04-11T03:32:00Z">
              <w:r>
                <w:rPr>
                  <w:rFonts w:ascii="Times New Roman" w:eastAsiaTheme="minorEastAsia" w:hAnsi="Times New Roman"/>
                  <w:szCs w:val="20"/>
                  <w:lang w:eastAsia="zh-CN"/>
                </w:rPr>
                <w:delText>[1 or 1.65]</w:delText>
              </w:r>
            </w:del>
            <w:ins w:id="6"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B3E367F"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CBD95A2"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0022261F" w14:textId="77777777" w:rsidR="00117773" w:rsidRDefault="000D79C2" w:rsidP="000920EB">
            <w:pPr>
              <w:pStyle w:val="aff4"/>
              <w:widowControl w:val="0"/>
              <w:numPr>
                <w:ilvl w:val="1"/>
                <w:numId w:val="21"/>
              </w:numPr>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91D2491"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E109616"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4D5A8FD3"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264C7695"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5E6DFF4E"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3CE8309F" w14:textId="77777777" w:rsidR="00117773" w:rsidRDefault="000D79C2">
            <w:pPr>
              <w:spacing w:before="0" w:line="240" w:lineRule="atLeast"/>
              <w:rPr>
                <w:rFonts w:ascii="Times New Roman" w:hAnsi="Times New Roman"/>
                <w:szCs w:val="20"/>
                <w:lang w:val="de-DE"/>
              </w:rPr>
            </w:pPr>
            <m:oMathPara>
              <m:oMath>
                <m:r>
                  <w:rPr>
                    <w:rFonts w:ascii="Cambria Math" w:hAnsi="Cambria Math"/>
                    <w:szCs w:val="20"/>
                    <w:lang w:eastAsia="ja-JP"/>
                  </w:rPr>
                  <m:t>Attenuatefactor</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1</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329E2312" w14:textId="77777777" w:rsidR="00117773" w:rsidRDefault="000D79C2">
            <w:pPr>
              <w:tabs>
                <w:tab w:val="left" w:pos="0"/>
              </w:tabs>
              <w:spacing w:before="0"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p w14:paraId="77B4452C" w14:textId="77777777" w:rsidR="00117773" w:rsidRDefault="000D79C2">
            <w:pPr>
              <w:spacing w:before="0" w:line="240" w:lineRule="atLeast"/>
              <w:rPr>
                <w:b/>
                <w:lang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7" w:author="Moderator" w:date="2025-04-11T03:32:00Z">
              <w:r>
                <w:rPr>
                  <w:rFonts w:ascii="Times New Roman" w:eastAsiaTheme="minorEastAsia" w:hAnsi="Times New Roman"/>
                  <w:szCs w:val="20"/>
                  <w:lang w:eastAsia="zh-CN"/>
                </w:rPr>
                <w:delText>[1 or 1.65]</w:delText>
              </w:r>
            </w:del>
            <w:ins w:id="8" w:author="Moderator" w:date="2025-04-11T03:32:00Z">
              <w:r>
                <w:rPr>
                  <w:rFonts w:ascii="Times New Roman" w:eastAsiaTheme="minorEastAsia" w:hAnsi="Times New Roman"/>
                  <w:szCs w:val="20"/>
                  <w:lang w:eastAsia="zh-CN"/>
                </w:rPr>
                <w:t>1.65</w:t>
              </w:r>
            </w:ins>
          </w:p>
          <w:p w14:paraId="59CEAECE" w14:textId="77777777" w:rsidR="00117773" w:rsidRDefault="00117773">
            <w:pPr>
              <w:spacing w:before="0" w:line="240" w:lineRule="atLeast"/>
              <w:rPr>
                <w:rFonts w:eastAsiaTheme="minorEastAsia"/>
                <w:lang w:eastAsia="zh-CN"/>
              </w:rPr>
            </w:pPr>
          </w:p>
        </w:tc>
      </w:tr>
    </w:tbl>
    <w:p w14:paraId="6576991A" w14:textId="77777777" w:rsidR="00117773" w:rsidRDefault="00117773">
      <w:pPr>
        <w:rPr>
          <w:rFonts w:eastAsiaTheme="minorEastAsia"/>
          <w:lang w:eastAsia="zh-CN"/>
        </w:rPr>
      </w:pPr>
    </w:p>
    <w:p w14:paraId="11DC5C88" w14:textId="77777777" w:rsidR="00117773" w:rsidRDefault="000D79C2">
      <w:pPr>
        <w:rPr>
          <w:rFonts w:ascii="Times New Roman" w:eastAsia="等线" w:hAnsi="Times New Roman"/>
          <w:szCs w:val="20"/>
          <w:lang w:eastAsia="zh-CN"/>
        </w:rPr>
      </w:pPr>
      <w:r>
        <w:rPr>
          <w:rFonts w:eastAsiaTheme="minorEastAsia"/>
          <w:color w:val="FF0000"/>
          <w:szCs w:val="20"/>
          <w:lang w:eastAsia="zh-CN"/>
        </w:rPr>
        <w:t>[Moderator’s note]</w:t>
      </w:r>
      <w:r>
        <w:rPr>
          <w:rFonts w:eastAsiaTheme="minorEastAsia"/>
          <w:szCs w:val="20"/>
          <w:lang w:eastAsia="zh-CN"/>
        </w:rPr>
        <w:t xml:space="preserve"> In the WA from RAN1 #120bis, it requires study on new formula satisfying two merits: 1) RCS continuity; 2) </w:t>
      </w:r>
      <w:r>
        <w:rPr>
          <w:rFonts w:ascii="Times New Roman" w:eastAsia="等线" w:hAnsi="Times New Roman"/>
          <w:szCs w:val="20"/>
          <w:lang w:eastAsia="zh-CN"/>
        </w:rPr>
        <w:t xml:space="preserve">the linear bistatic RCS for a vehicle with single scattering point is the sum of the bistatic RCS of the multiple scattering points of the vehicle (second one is already satisfied by the original WA). </w:t>
      </w:r>
    </w:p>
    <w:p w14:paraId="4DD677F7" w14:textId="77777777" w:rsidR="00117773" w:rsidRDefault="00117773">
      <w:pPr>
        <w:rPr>
          <w:rFonts w:ascii="Times New Roman" w:eastAsia="等线" w:hAnsi="Times New Roman"/>
          <w:szCs w:val="20"/>
          <w:lang w:eastAsia="zh-CN"/>
        </w:rPr>
      </w:pPr>
    </w:p>
    <w:p w14:paraId="37C51F2A" w14:textId="77777777" w:rsidR="00117773" w:rsidRDefault="000D79C2">
      <w:pPr>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ccording to the offline discussion by proponent companies, the following formula is proposed with both two merits. </w:t>
      </w:r>
    </w:p>
    <w:p w14:paraId="20495F55" w14:textId="77777777" w:rsidR="00117773" w:rsidRDefault="00B70512">
      <w:pPr>
        <w:snapToGrid w:val="0"/>
        <w:spacing w:line="240" w:lineRule="atLeast"/>
        <w:jc w:val="center"/>
        <w:rPr>
          <w:rFonts w:ascii="Times New Roman" w:eastAsiaTheme="minorEastAsia"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9DB07E3" w14:textId="77777777" w:rsidR="00117773" w:rsidRDefault="000D79C2">
      <w:pPr>
        <w:snapToGrid w:val="0"/>
        <w:spacing w:line="240" w:lineRule="atLeast"/>
        <w:jc w:val="center"/>
        <w:rPr>
          <w:rFonts w:ascii="Times New Roman" w:eastAsiaTheme="minorEastAsia" w:hAnsi="Times New Roman"/>
          <w:i/>
          <w:iCs/>
          <w:szCs w:val="20"/>
          <w:lang w:eastAsia="zh-CN"/>
        </w:rPr>
      </w:pPr>
      <m:oMathPara>
        <m:oMath>
          <m:r>
            <w:rPr>
              <w:rFonts w:ascii="Cambria Math" w:eastAsia="宋体" w:hAnsi="Cambria Math"/>
              <w:szCs w:val="20"/>
            </w:rPr>
            <m:t>AF=k1×</m:t>
          </m:r>
          <m:r>
            <m:rPr>
              <m:sty m:val="p"/>
            </m:rPr>
            <w:rPr>
              <w:rFonts w:ascii="Cambria Math" w:eastAsia="宋体" w:hAnsi="Cambria Math"/>
              <w:szCs w:val="20"/>
            </w:rPr>
            <m:t>sin</m:t>
          </m:r>
          <m:d>
            <m:dPr>
              <m:ctrlPr>
                <w:rPr>
                  <w:rFonts w:ascii="Cambria Math" w:eastAsia="宋体" w:hAnsi="Cambria Math"/>
                  <w:i/>
                  <w:szCs w:val="20"/>
                </w:rPr>
              </m:ctrlPr>
            </m:dPr>
            <m:e>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w:bookmarkStart w:id="9" w:name="_Hlk197623122"/>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w:bookmarkEnd w:id="9"/>
          <m:r>
            <w:rPr>
              <w:rFonts w:ascii="Cambria Math" w:eastAsiaTheme="minorEastAsia" w:hAnsi="Cambria Math"/>
              <w:szCs w:val="20"/>
            </w:rPr>
            <m:t>, k1=6, k2=1.65</m:t>
          </m:r>
        </m:oMath>
      </m:oMathPara>
    </w:p>
    <w:p w14:paraId="22CA584C" w14:textId="77777777" w:rsidR="00117773" w:rsidRDefault="00B70512">
      <w:pPr>
        <w:snapToGrid w:val="0"/>
        <w:spacing w:line="240" w:lineRule="atLeast"/>
        <w:jc w:val="center"/>
        <w:rPr>
          <w:rFonts w:ascii="Times New Roman" w:eastAsiaTheme="minorEastAsia" w:hAnsi="Times New Roman"/>
          <w:i/>
          <w:iCs/>
          <w:color w:val="FF0000"/>
          <w:szCs w:val="20"/>
          <w:lang w:val="de-DE" w:eastAsia="zh-CN"/>
        </w:rPr>
      </w:pPr>
      <m:oMathPara>
        <m:oMath>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oMath>
      </m:oMathPara>
    </w:p>
    <w:p w14:paraId="47AA245D" w14:textId="77777777" w:rsidR="00117773" w:rsidRDefault="00117773">
      <w:pPr>
        <w:rPr>
          <w:lang w:val="de-DE"/>
        </w:rPr>
      </w:pPr>
    </w:p>
    <w:p w14:paraId="6541EBEF"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function of new formula can be explained as follows. </w:t>
      </w:r>
    </w:p>
    <w:p w14:paraId="2D051C19" w14:textId="77777777" w:rsidR="00117773" w:rsidRDefault="00117773">
      <w:pPr>
        <w:rPr>
          <w:rFonts w:eastAsiaTheme="minorEastAsia"/>
          <w:lang w:val="en-US" w:eastAsia="zh-CN"/>
        </w:rPr>
      </w:pPr>
    </w:p>
    <w:p w14:paraId="3813B09E" w14:textId="77777777" w:rsidR="00117773" w:rsidRDefault="000D79C2" w:rsidP="000920EB">
      <w:pPr>
        <w:pStyle w:val="aff4"/>
        <w:numPr>
          <w:ilvl w:val="0"/>
          <w:numId w:val="22"/>
        </w:numPr>
        <w:spacing w:after="180"/>
        <w:rPr>
          <w:rFonts w:eastAsiaTheme="minorEastAsia"/>
          <w:lang w:val="en-US" w:eastAsia="zh-CN"/>
        </w:rPr>
      </w:pPr>
      <w:r>
        <w:rPr>
          <w:rFonts w:eastAsiaTheme="minorEastAsia"/>
          <w:lang w:val="en-US" w:eastAsia="zh-CN"/>
        </w:rPr>
        <w:t xml:space="preserve">The linear value for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oMath>
      <w:r>
        <w:rPr>
          <w:rFonts w:eastAsiaTheme="minorEastAsia" w:hint="eastAsia"/>
          <w:szCs w:val="20"/>
          <w:lang w:eastAsia="zh-CN"/>
        </w:rPr>
        <w:t xml:space="preserve"> </w:t>
      </w:r>
      <w:r>
        <w:rPr>
          <w:rFonts w:eastAsiaTheme="minorEastAsia"/>
          <w:szCs w:val="20"/>
          <w:lang w:eastAsia="zh-CN"/>
        </w:rPr>
        <w:t>is</w:t>
      </w:r>
    </w:p>
    <w:p w14:paraId="666B6674" w14:textId="77777777" w:rsidR="00117773" w:rsidRDefault="00B70512">
      <w:pPr>
        <w:snapToGrid w:val="0"/>
        <w:spacing w:after="180"/>
        <w:ind w:leftChars="600" w:left="1200"/>
        <w:jc w:val="center"/>
        <w:rPr>
          <w:rFonts w:eastAsiaTheme="minorEastAsia"/>
          <w:szCs w:val="20"/>
          <w:lang w:eastAsia="ja-JP"/>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hAnsi="Cambria Math"/>
              <w:szCs w:val="20"/>
              <w:lang w:eastAsia="ja-JP"/>
            </w:rPr>
            <m:t>=</m:t>
          </m:r>
          <m:sSup>
            <m:sSupPr>
              <m:ctrlPr>
                <w:rPr>
                  <w:rFonts w:ascii="Cambria Math" w:hAnsi="Cambria Math"/>
                  <w:i/>
                  <w:szCs w:val="20"/>
                  <w:lang w:eastAsia="ja-JP"/>
                </w:rPr>
              </m:ctrlPr>
            </m:sSupPr>
            <m:e>
              <m:r>
                <w:rPr>
                  <w:rFonts w:ascii="Cambria Math" w:hAnsi="Cambria Math"/>
                  <w:szCs w:val="20"/>
                  <w:lang w:eastAsia="ja-JP"/>
                </w:rPr>
                <m:t>10</m:t>
              </m:r>
            </m:e>
            <m:sup>
              <m:f>
                <m:fPr>
                  <m:ctrlPr>
                    <w:rPr>
                      <w:rFonts w:ascii="Cambria Math" w:hAnsi="Cambria Math"/>
                      <w:i/>
                      <w:szCs w:val="20"/>
                      <w:lang w:eastAsia="ja-JP"/>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num>
                <m:den>
                  <m:r>
                    <w:rPr>
                      <w:rFonts w:ascii="Cambria Math" w:hAnsi="Cambria Math"/>
                      <w:szCs w:val="20"/>
                      <w:lang w:eastAsia="ja-JP"/>
                    </w:rPr>
                    <m:t>10</m:t>
                  </m:r>
                </m:den>
              </m:f>
            </m:sup>
          </m:sSup>
        </m:oMath>
      </m:oMathPara>
    </w:p>
    <w:p w14:paraId="41464DCD" w14:textId="77777777" w:rsidR="00117773" w:rsidRDefault="000D79C2">
      <w:pPr>
        <w:snapToGrid w:val="0"/>
        <w:spacing w:after="180"/>
        <w:ind w:leftChars="1000" w:left="2000"/>
        <w:jc w:val="center"/>
        <w:rPr>
          <w:rFonts w:ascii="Times New Roman" w:eastAsiaTheme="minorEastAsia" w:hAnsi="Times New Roman"/>
          <w:i/>
          <w:iCs/>
          <w:szCs w:val="20"/>
          <w:lang w:val="de-DE" w:eastAsia="zh-CN"/>
        </w:rPr>
      </w:pPr>
      <m:oMathPara>
        <m:oMathParaPr>
          <m:jc m:val="left"/>
        </m:oMathParaPr>
        <m:oMath>
          <m:r>
            <w:rPr>
              <w:rFonts w:ascii="Cambria Math" w:hAnsi="Cambria Math"/>
              <w:szCs w:val="20"/>
              <w:lang w:val="de-DE" w:eastAsia="ja-JP"/>
            </w:rPr>
            <m:t>=</m:t>
          </m:r>
          <m:sSup>
            <m:sSupPr>
              <m:ctrlPr>
                <w:rPr>
                  <w:rFonts w:ascii="Cambria Math" w:eastAsia="Malgun Gothic" w:hAnsi="Cambria Math"/>
                  <w:i/>
                  <w:iCs/>
                  <w:szCs w:val="20"/>
                </w:rPr>
              </m:ctrlPr>
            </m:sSupPr>
            <m:e>
              <m:r>
                <w:rPr>
                  <w:rFonts w:ascii="Cambria Math" w:eastAsia="Malgun Gothic" w:hAnsi="Cambria Math"/>
                  <w:szCs w:val="20"/>
                  <w:lang w:val="de-DE"/>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1×</m:t>
                  </m:r>
                  <m:r>
                    <m:rPr>
                      <m:sty m:val="p"/>
                    </m:rPr>
                    <w:rPr>
                      <w:rFonts w:ascii="Cambria Math" w:eastAsia="宋体" w:hAnsi="Cambria Math"/>
                      <w:szCs w:val="20"/>
                      <w:lang w:val="de-DE"/>
                    </w:rPr>
                    <m:t>sin</m:t>
                  </m:r>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r>
                    <w:rPr>
                      <w:rFonts w:ascii="Cambria Math" w:eastAsia="宋体" w:hAnsi="Cambria Math"/>
                      <w:szCs w:val="20"/>
                      <w:lang w:val="de-DE"/>
                    </w:rPr>
                    <m:t>)</m:t>
                  </m:r>
                </m:num>
                <m:den>
                  <m:r>
                    <w:rPr>
                      <w:rFonts w:ascii="Cambria Math" w:eastAsia="Malgun Gothic" w:hAnsi="Cambria Math"/>
                      <w:szCs w:val="20"/>
                      <w:lang w:val="de-DE"/>
                    </w:rPr>
                    <m:t>10</m:t>
                  </m:r>
                </m:den>
              </m:f>
            </m:sup>
          </m:sSup>
          <m:r>
            <w:rPr>
              <w:rFonts w:ascii="Cambria Math" w:eastAsia="Malgun Gothic" w:hAnsi="Cambria Math"/>
              <w:szCs w:val="20"/>
              <w:lang w:val="de-DE"/>
            </w:rPr>
            <m:t>∙</m:t>
          </m:r>
          <m:rad>
            <m:radPr>
              <m:degHide m:val="1"/>
              <m:ctrlPr>
                <w:rPr>
                  <w:rFonts w:ascii="Cambria Math" w:eastAsia="Malgun Gothic" w:hAnsi="Cambria Math"/>
                  <w:i/>
                  <w:color w:val="FF0000"/>
                  <w:szCs w:val="20"/>
                </w:rPr>
              </m:ctrlPr>
            </m:radPr>
            <m:deg/>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lang w:val="de-DE"/>
                        </w:rPr>
                        <m:t>2</m:t>
                      </m:r>
                    </m:den>
                  </m:f>
                </m:e>
              </m:d>
            </m:e>
          </m:rad>
        </m:oMath>
      </m:oMathPara>
    </w:p>
    <w:p w14:paraId="41238D43" w14:textId="77777777" w:rsidR="00117773" w:rsidRDefault="00B70512">
      <w:pPr>
        <w:pStyle w:val="aff4"/>
        <w:spacing w:after="180"/>
        <w:ind w:left="420" w:firstLine="0"/>
        <w:rPr>
          <w:rFonts w:ascii="Times New Roman" w:eastAsia="等线" w:hAnsi="Times New Roman"/>
          <w:szCs w:val="20"/>
          <w:lang w:eastAsia="zh-CN"/>
        </w:rPr>
      </w:pPr>
      <m:oMath>
        <m:sSup>
          <m:sSupPr>
            <m:ctrlPr>
              <w:rPr>
                <w:rFonts w:ascii="Cambria Math" w:eastAsia="Malgun Gothic" w:hAnsi="Cambria Math"/>
                <w:i/>
                <w:iCs/>
                <w:szCs w:val="20"/>
              </w:rPr>
            </m:ctrlPr>
          </m:sSupPr>
          <m:e>
            <m:r>
              <w:rPr>
                <w:rFonts w:ascii="Cambria Math" w:eastAsia="Malgun Gothic" w:hAnsi="Cambria Math"/>
                <w:szCs w:val="20"/>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num>
              <m:den>
                <m:r>
                  <w:rPr>
                    <w:rFonts w:ascii="Cambria Math" w:eastAsia="Malgun Gothic" w:hAnsi="Cambria Math"/>
                    <w:szCs w:val="20"/>
                  </w:rPr>
                  <m:t>10</m:t>
                </m:r>
              </m:den>
            </m:f>
          </m:sup>
        </m:sSup>
      </m:oMath>
      <w:r w:rsidR="000D79C2">
        <w:rPr>
          <w:rFonts w:ascii="Times New Roman" w:eastAsia="等线" w:hAnsi="Times New Roman" w:hint="eastAsia"/>
          <w:iCs/>
          <w:szCs w:val="20"/>
          <w:lang w:eastAsia="zh-CN"/>
        </w:rPr>
        <w:t xml:space="preserve"> </w:t>
      </w:r>
      <w:r w:rsidR="000D79C2">
        <w:rPr>
          <w:rFonts w:ascii="Times New Roman" w:eastAsia="等线" w:hAnsi="Times New Roman"/>
          <w:iCs/>
          <w:szCs w:val="20"/>
          <w:lang w:eastAsia="zh-CN"/>
        </w:rPr>
        <w:t xml:space="preserve">is right </w:t>
      </w:r>
      <w:r w:rsidR="000D79C2">
        <w:rPr>
          <w:rFonts w:eastAsiaTheme="minorEastAsia"/>
          <w:lang w:val="en-US" w:eastAsia="zh-CN"/>
        </w:rPr>
        <w:t>the</w:t>
      </w:r>
      <w:r w:rsidR="000D79C2">
        <w:rPr>
          <w:rFonts w:ascii="Times New Roman" w:eastAsia="等线" w:hAnsi="Times New Roman"/>
          <w:iCs/>
          <w:szCs w:val="20"/>
          <w:lang w:eastAsia="zh-CN"/>
        </w:rPr>
        <w:t xml:space="preserve"> linear RCS value of the original WA.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sidR="000D79C2">
        <w:rPr>
          <w:rFonts w:ascii="Times New Roman" w:eastAsia="等线" w:hAnsi="Times New Roman" w:hint="eastAsia"/>
          <w:szCs w:val="20"/>
          <w:lang w:eastAsia="zh-CN"/>
        </w:rPr>
        <w:t xml:space="preserve"> </w:t>
      </w:r>
      <w:r w:rsidR="000D79C2">
        <w:rPr>
          <w:rFonts w:ascii="Times New Roman" w:eastAsia="等线" w:hAnsi="Times New Roman"/>
          <w:szCs w:val="20"/>
          <w:lang w:eastAsia="zh-CN"/>
        </w:rPr>
        <w:t>is a scaling factor which has following properties,</w:t>
      </w:r>
    </w:p>
    <w:p w14:paraId="0BEF0A60" w14:textId="77777777" w:rsidR="00117773" w:rsidRDefault="000D79C2" w:rsidP="000920EB">
      <w:pPr>
        <w:pStyle w:val="aff4"/>
        <w:numPr>
          <w:ilvl w:val="1"/>
          <w:numId w:val="22"/>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1 for </w:t>
      </w:r>
      <m:oMath>
        <m:r>
          <w:rPr>
            <w:rFonts w:ascii="Cambria Math" w:eastAsia="Malgun Gothic" w:hAnsi="Cambria Math"/>
            <w:szCs w:val="20"/>
          </w:rPr>
          <m:t>β=0°</m:t>
        </m:r>
      </m:oMath>
      <w:r>
        <w:rPr>
          <w:rFonts w:ascii="Times New Roman" w:eastAsia="等线" w:hAnsi="Times New Roman"/>
          <w:szCs w:val="20"/>
          <w:lang w:eastAsia="zh-CN"/>
        </w:rPr>
        <w:t xml:space="preserve">. Therefore, the bistatic RCS with </w:t>
      </w:r>
      <m:oMath>
        <m:r>
          <w:rPr>
            <w:rFonts w:ascii="Cambria Math" w:eastAsia="Malgun Gothic" w:hAnsi="Cambria Math"/>
            <w:szCs w:val="20"/>
          </w:rPr>
          <m:t>β=0°</m:t>
        </m:r>
      </m:oMath>
      <w:r>
        <w:rPr>
          <w:rFonts w:ascii="Times New Roman" w:eastAsia="等线" w:hAnsi="Times New Roman"/>
          <w:szCs w:val="20"/>
          <w:lang w:eastAsia="zh-CN"/>
        </w:rPr>
        <w:t xml:space="preserve"> is still equal to the monostatic RCS value (as the original WA)</w:t>
      </w:r>
    </w:p>
    <w:p w14:paraId="6C6DBFD7" w14:textId="77777777" w:rsidR="00117773" w:rsidRDefault="000D79C2" w:rsidP="000920EB">
      <w:pPr>
        <w:pStyle w:val="aff4"/>
        <w:numPr>
          <w:ilvl w:val="1"/>
          <w:numId w:val="22"/>
        </w:numPr>
        <w:spacing w:after="180"/>
        <w:rPr>
          <w:rFonts w:ascii="Times New Roman" w:eastAsia="等线" w:hAnsi="Times New Roman"/>
          <w:szCs w:val="20"/>
          <w:lang w:eastAsia="zh-CN"/>
        </w:rPr>
      </w:pPr>
      <w:r>
        <w:rPr>
          <w:rFonts w:ascii="Times New Roman" w:eastAsia="等线" w:hAnsi="Times New Roman"/>
          <w:szCs w:val="20"/>
          <w:lang w:eastAsia="zh-CN"/>
        </w:rPr>
        <w:lastRenderedPageBreak/>
        <w:t xml:space="preserve">equals to 0 for </w:t>
      </w:r>
      <m:oMath>
        <m:r>
          <w:rPr>
            <w:rFonts w:ascii="Cambria Math" w:eastAsia="Malgun Gothic" w:hAnsi="Cambria Math"/>
            <w:szCs w:val="20"/>
          </w:rPr>
          <m:t>β=180°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i.e.,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eastAsia="Malgun Gothic" w:hAnsi="Cambria Math"/>
            <w:szCs w:val="20"/>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By this way, no matter how to reach </w:t>
      </w:r>
      <w:r>
        <w:rPr>
          <w:rFonts w:ascii="Times New Roman" w:eastAsia="等线" w:hAnsi="Times New Roman" w:hint="eastAsia"/>
          <w:szCs w:val="20"/>
          <w:lang w:eastAsia="zh-CN"/>
        </w:rPr>
        <w:t xml:space="preserve"> </w:t>
      </w:r>
      <m:oMath>
        <m:r>
          <w:rPr>
            <w:rFonts w:ascii="Cambria Math" w:eastAsia="Malgun Gothic" w:hAnsi="Cambria Math"/>
            <w:szCs w:val="20"/>
          </w:rPr>
          <m:t>β=180°</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(e.g., from the front, the back, or any other 3D angles), </w:t>
      </w:r>
      <m:oMath>
        <m:sSub>
          <m:sSubPr>
            <m:ctrlPr>
              <w:rPr>
                <w:rFonts w:ascii="Cambria Math" w:eastAsia="Malgun Gothic" w:hAnsi="Cambria Math"/>
                <w:i/>
                <w:iCs/>
                <w:color w:val="FF0000"/>
                <w:szCs w:val="20"/>
              </w:rPr>
            </m:ctrlPr>
          </m:sSubPr>
          <m:e>
            <m:r>
              <w:rPr>
                <w:rFonts w:ascii="Cambria Math" w:hAnsi="Cambria Math"/>
                <w:color w:val="FF0000"/>
                <w:szCs w:val="20"/>
                <w:lang w:eastAsia="ja-JP"/>
              </w:rPr>
              <m:t>rcs</m:t>
            </m:r>
          </m:e>
          <m:sub>
            <m:r>
              <m:rPr>
                <m:nor/>
              </m:rPr>
              <w:rPr>
                <w:rFonts w:ascii="Times New Roman" w:hAnsi="Times New Roman"/>
                <w:i/>
                <w:iCs/>
                <w:color w:val="FF0000"/>
                <w:szCs w:val="20"/>
                <w:lang w:val="en-US" w:eastAsia="ja-JP"/>
              </w:rPr>
              <m:t>linear</m:t>
            </m:r>
          </m:sub>
        </m:sSub>
      </m:oMath>
      <w:r>
        <w:rPr>
          <w:rFonts w:ascii="Times New Roman" w:eastAsia="等线" w:hAnsi="Times New Roman" w:hint="eastAsia"/>
          <w:iCs/>
          <w:color w:val="FF0000"/>
          <w:szCs w:val="20"/>
          <w:lang w:eastAsia="zh-CN"/>
        </w:rPr>
        <w:t xml:space="preserve"> </w:t>
      </w:r>
      <w:r>
        <w:rPr>
          <w:rFonts w:ascii="Times New Roman" w:eastAsia="等线" w:hAnsi="Times New Roman"/>
          <w:iCs/>
          <w:color w:val="FF0000"/>
          <w:szCs w:val="20"/>
          <w:lang w:eastAsia="zh-CN"/>
        </w:rPr>
        <w:t>is always a fixed value of 0.</w:t>
      </w:r>
    </w:p>
    <w:p w14:paraId="4965996F" w14:textId="77777777" w:rsidR="00117773" w:rsidRDefault="000D79C2">
      <w:pPr>
        <w:spacing w:after="180"/>
        <w:ind w:left="420"/>
        <w:rPr>
          <w:rFonts w:ascii="Times New Roman" w:eastAsia="等线" w:hAnsi="Times New Roman"/>
          <w:szCs w:val="20"/>
          <w:lang w:eastAsia="zh-CN"/>
        </w:rPr>
      </w:pPr>
      <w:r>
        <w:rPr>
          <w:rFonts w:ascii="Times New Roman" w:eastAsia="等线" w:hAnsi="Times New Roman" w:hint="eastAsia"/>
          <w:szCs w:val="20"/>
          <w:lang w:eastAsia="zh-CN"/>
        </w:rPr>
        <w:t>T</w:t>
      </w:r>
      <w:r>
        <w:rPr>
          <w:rFonts w:ascii="Times New Roman" w:eastAsia="等线" w:hAnsi="Times New Roman"/>
          <w:szCs w:val="20"/>
          <w:lang w:eastAsia="zh-CN"/>
        </w:rPr>
        <w:t xml:space="preserve">he curves for scaling factor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are shown in the following figures (both linear scale and dB scale), i.e., blue curves. The reason to use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instead of </w:t>
      </w:r>
      <m:oMath>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 xml:space="preserve">is to reduce the impact compared to the original WA. BUPT colleagues already did the validation that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provides good match with measurement results. </w:t>
      </w:r>
    </w:p>
    <w:p w14:paraId="59BC1AC1" w14:textId="77777777" w:rsidR="00117773" w:rsidRDefault="000D79C2">
      <w:pPr>
        <w:jc w:val="center"/>
        <w:rPr>
          <w:rFonts w:ascii="Times New Roman" w:eastAsia="等线" w:hAnsi="Times New Roman"/>
          <w:szCs w:val="20"/>
          <w:lang w:eastAsia="zh-CN"/>
        </w:rPr>
      </w:pPr>
      <w:r>
        <w:rPr>
          <w:rFonts w:ascii="Times New Roman" w:eastAsia="等线" w:hAnsi="Times New Roman"/>
          <w:noProof/>
          <w:szCs w:val="20"/>
          <w:lang w:val="en-US"/>
        </w:rPr>
        <w:drawing>
          <wp:inline distT="0" distB="0" distL="0" distR="0" wp14:anchorId="0DFB80A5" wp14:editId="0482E8A0">
            <wp:extent cx="5417820" cy="2072640"/>
            <wp:effectExtent l="0" t="0" r="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5433763" cy="2078677"/>
                    </a:xfrm>
                    <a:prstGeom prst="rect">
                      <a:avLst/>
                    </a:prstGeom>
                  </pic:spPr>
                </pic:pic>
              </a:graphicData>
            </a:graphic>
          </wp:inline>
        </w:drawing>
      </w:r>
    </w:p>
    <w:p w14:paraId="205B3961" w14:textId="77777777" w:rsidR="00117773" w:rsidRDefault="00117773">
      <w:pPr>
        <w:rPr>
          <w:rFonts w:ascii="Times New Roman" w:eastAsia="等线" w:hAnsi="Times New Roman"/>
          <w:szCs w:val="20"/>
          <w:lang w:eastAsia="zh-CN"/>
        </w:rPr>
      </w:pPr>
    </w:p>
    <w:p w14:paraId="66B4FADA" w14:textId="77777777" w:rsidR="00117773" w:rsidRDefault="000D79C2" w:rsidP="000920EB">
      <w:pPr>
        <w:pStyle w:val="aff4"/>
        <w:numPr>
          <w:ilvl w:val="0"/>
          <w:numId w:val="22"/>
        </w:numPr>
        <w:spacing w:after="180"/>
        <w:rPr>
          <w:rFonts w:ascii="Times New Roman" w:eastAsia="等线" w:hAnsi="Times New Roman"/>
          <w:szCs w:val="20"/>
          <w:lang w:val="en-US" w:eastAsia="zh-CN"/>
        </w:rPr>
      </w:pPr>
      <w:r>
        <w:rPr>
          <w:rFonts w:ascii="Times New Roman" w:eastAsia="等线" w:hAnsi="Times New Roman"/>
          <w:szCs w:val="20"/>
          <w:lang w:val="en-US" w:eastAsia="zh-CN"/>
        </w:rPr>
        <w:t xml:space="preserve">The minimum value of bistatic RCS is set the same as monostaic RCS, i.e.,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in dB scale</w:t>
      </w:r>
      <w:r>
        <w:rPr>
          <w:rFonts w:ascii="Times New Roman" w:eastAsia="等线" w:hAnsi="Times New Roman" w:hint="eastAsia"/>
          <w:iCs/>
          <w:szCs w:val="20"/>
          <w:lang w:eastAsia="zh-CN"/>
        </w:rPr>
        <w:t>.</w:t>
      </w:r>
      <w:r>
        <w:rPr>
          <w:rFonts w:ascii="Times New Roman" w:eastAsia="等线" w:hAnsi="Times New Roman"/>
          <w:iCs/>
          <w:szCs w:val="20"/>
          <w:lang w:eastAsia="zh-CN"/>
        </w:rPr>
        <w:t xml:space="preserve"> </w:t>
      </w:r>
    </w:p>
    <w:p w14:paraId="48087B60" w14:textId="77777777" w:rsidR="00117773" w:rsidRDefault="000D79C2" w:rsidP="000920EB">
      <w:pPr>
        <w:pStyle w:val="aff4"/>
        <w:numPr>
          <w:ilvl w:val="0"/>
          <w:numId w:val="22"/>
        </w:numPr>
        <w:spacing w:after="180"/>
        <w:rPr>
          <w:rFonts w:ascii="Times New Roman" w:eastAsia="等线" w:hAnsi="Times New Roman"/>
          <w:szCs w:val="20"/>
          <w:lang w:val="en-US" w:eastAsia="zh-CN"/>
        </w:rPr>
      </w:pPr>
      <w:r>
        <w:rPr>
          <w:rFonts w:ascii="Times New Roman" w:eastAsia="等线" w:hAnsi="Times New Roman"/>
          <w:szCs w:val="20"/>
          <w:lang w:eastAsia="zh-CN"/>
        </w:rPr>
        <w:t xml:space="preserve">Finally, </w:t>
      </w:r>
      <w:r>
        <w:rPr>
          <w:rFonts w:ascii="Times New Roman" w:eastAsia="等线" w:hAnsi="Times New Roman" w:hint="eastAsia"/>
          <w:szCs w:val="20"/>
          <w:lang w:eastAsia="zh-CN"/>
        </w:rPr>
        <w:t>R</w:t>
      </w:r>
      <w:r>
        <w:rPr>
          <w:rFonts w:ascii="Times New Roman" w:eastAsia="等线" w:hAnsi="Times New Roman"/>
          <w:szCs w:val="20"/>
          <w:lang w:eastAsia="zh-CN"/>
        </w:rPr>
        <w:t>CS continuity is achieved by taking the maximum operation</w:t>
      </w:r>
    </w:p>
    <w:p w14:paraId="0871E739" w14:textId="77777777" w:rsidR="00117773" w:rsidRDefault="000D79C2">
      <w:pPr>
        <w:pStyle w:val="aff4"/>
        <w:spacing w:after="180"/>
        <w:ind w:left="420" w:firstLine="0"/>
        <w:rPr>
          <w:rFonts w:ascii="Times New Roman" w:eastAsia="等线" w:hAnsi="Times New Roman"/>
          <w:szCs w:val="20"/>
          <w:lang w:val="de-DE" w:eastAsia="zh-CN"/>
        </w:rPr>
      </w:pPr>
      <m:oMathPara>
        <m:oMathParaPr>
          <m:jc m:val="center"/>
        </m:oMathParaPr>
        <m:oMath>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szCs w:val="20"/>
                  <w:lang w:val="de-DE"/>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e>
          </m:d>
          <m:r>
            <w:rPr>
              <w:rFonts w:ascii="Cambria Math" w:eastAsia="Malgun Gothic" w:hAnsi="Cambria Math"/>
              <w:szCs w:val="20"/>
              <w:lang w:val="de-DE"/>
            </w:rPr>
            <m:t xml:space="preserve"> </m:t>
          </m:r>
        </m:oMath>
      </m:oMathPara>
    </w:p>
    <w:p w14:paraId="14C024EA" w14:textId="77777777" w:rsidR="00117773" w:rsidRDefault="000D79C2">
      <w:pPr>
        <w:pStyle w:val="aff4"/>
        <w:spacing w:after="180"/>
        <w:ind w:left="420" w:firstLine="0"/>
        <w:rPr>
          <w:rFonts w:ascii="Times New Roman" w:eastAsia="等线" w:hAnsi="Times New Roman"/>
          <w:szCs w:val="20"/>
          <w:lang w:val="en-US" w:eastAsia="zh-CN"/>
        </w:rPr>
      </w:pPr>
      <w:r>
        <w:rPr>
          <w:rFonts w:ascii="Times New Roman" w:eastAsia="等线" w:hAnsi="Times New Roman"/>
          <w:iCs/>
          <w:szCs w:val="20"/>
          <w:lang w:eastAsia="zh-CN"/>
        </w:rPr>
        <w:t xml:space="preserve">Since </w:t>
      </w:r>
      <w:r>
        <w:rPr>
          <w:rFonts w:ascii="Times New Roman" w:eastAsia="等线" w:hAnsi="Times New Roman" w:hint="eastAsia"/>
          <w:szCs w:val="20"/>
          <w:lang w:val="en-US" w:eastAsia="zh-CN"/>
        </w:rPr>
        <w:t>a</w:t>
      </w:r>
      <w:r>
        <w:rPr>
          <w:rFonts w:ascii="Times New Roman" w:eastAsia="等线" w:hAnsi="Times New Roman"/>
          <w:szCs w:val="20"/>
          <w:lang w:val="en-US" w:eastAsia="zh-CN"/>
        </w:rPr>
        <w:t xml:space="preserve"> linear value 0 will result in dB value of -inf (always &lt;</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szCs w:val="20"/>
          <w:lang w:val="en-US" w:eastAsia="zh-CN"/>
        </w:rPr>
        <w:t xml:space="preserve"> ), the bistatic RCS values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oMath>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szCs w:val="20"/>
          <w:lang w:val="en-US" w:eastAsia="zh-CN"/>
        </w:rPr>
        <w:t xml:space="preserve"> are forced to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dB, which guarantees continuity of RCS values</w:t>
      </w:r>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iCs/>
          <w:szCs w:val="20"/>
          <w:lang w:eastAsia="zh-CN"/>
        </w:rPr>
        <w:t xml:space="preserve"> in all 3D angles. </w:t>
      </w:r>
    </w:p>
    <w:p w14:paraId="2A54E91F" w14:textId="2F6703DE" w:rsidR="00117773" w:rsidRDefault="00117773">
      <w:pPr>
        <w:rPr>
          <w:rFonts w:eastAsiaTheme="minorEastAsia"/>
          <w:szCs w:val="20"/>
          <w:lang w:eastAsia="zh-CN"/>
        </w:rPr>
      </w:pPr>
    </w:p>
    <w:p w14:paraId="1E0C32B8" w14:textId="77777777" w:rsidR="00A32B90" w:rsidRDefault="00A32B90">
      <w:pPr>
        <w:rPr>
          <w:rFonts w:eastAsiaTheme="minorEastAsia"/>
          <w:szCs w:val="20"/>
          <w:lang w:eastAsia="zh-CN"/>
        </w:rPr>
      </w:pPr>
    </w:p>
    <w:p w14:paraId="16800203" w14:textId="77777777" w:rsidR="00117773" w:rsidRDefault="000D79C2" w:rsidP="00A32B90">
      <w:pPr>
        <w:rPr>
          <w:highlight w:val="yellow"/>
        </w:rPr>
      </w:pPr>
      <w:bookmarkStart w:id="10" w:name="_Hlk197715926"/>
      <w:r>
        <w:rPr>
          <w:highlight w:val="yellow"/>
        </w:rPr>
        <w:t>[FL1][H] Proposal 4.0-1</w:t>
      </w:r>
      <w:bookmarkEnd w:id="10"/>
    </w:p>
    <w:p w14:paraId="47D9E5F6" w14:textId="77777777" w:rsidR="00117773" w:rsidRDefault="000D79C2">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D57E30A" w14:textId="77777777" w:rsidR="00117773" w:rsidRDefault="000D79C2">
      <w:pPr>
        <w:pStyle w:val="0Maintext"/>
        <w:ind w:firstLine="0"/>
        <w:rPr>
          <w:highlight w:val="darkYellow"/>
        </w:rPr>
      </w:pPr>
      <w:r>
        <w:rPr>
          <w:highlight w:val="darkYellow"/>
        </w:rPr>
        <w:t>Working assumption</w:t>
      </w:r>
    </w:p>
    <w:p w14:paraId="7FADB3D8"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45D97508"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26B8EA5" w14:textId="77777777" w:rsidR="00117773" w:rsidRDefault="00B70512">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34C2882"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BBAD188" w14:textId="77777777" w:rsidR="00117773" w:rsidRDefault="00B70512">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04FAC4" w14:textId="77777777" w:rsidR="00117773" w:rsidRDefault="00B70512">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14F90F" w14:textId="7954305F"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 xml:space="preserve">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2A395B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8B311E7"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8C299E4" w14:textId="77777777" w:rsidR="00117773" w:rsidRDefault="000D79C2"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C96AAE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B272920"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86175DC"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lastRenderedPageBreak/>
        <w:t>The new formula should retain following property: the linear bistatic RCS for a vehicle with single scattering point is the sum of the bistatic RCS of the multiple scattering points of the vehicle</w:t>
      </w:r>
    </w:p>
    <w:p w14:paraId="5DF34C77"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59C95F60" w14:textId="77777777" w:rsidR="00117773" w:rsidRDefault="000D79C2">
      <w:pPr>
        <w:rPr>
          <w:rFonts w:ascii="Times New Roman" w:hAnsi="Times New Roman"/>
          <w:strike/>
          <w:color w:val="FF0000"/>
          <w:szCs w:val="20"/>
          <w:lang w:val="de-DE"/>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D5CC02B" w14:textId="77777777" w:rsidR="00117773" w:rsidRDefault="000D79C2">
      <w:pPr>
        <w:tabs>
          <w:tab w:val="left" w:pos="0"/>
        </w:tabs>
        <w:spacing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tbl>
      <w:tblPr>
        <w:tblStyle w:val="afd"/>
        <w:tblW w:w="9632" w:type="dxa"/>
        <w:tblLayout w:type="fixed"/>
        <w:tblLook w:val="04A0" w:firstRow="1" w:lastRow="0" w:firstColumn="1" w:lastColumn="0" w:noHBand="0" w:noVBand="1"/>
      </w:tblPr>
      <w:tblGrid>
        <w:gridCol w:w="1413"/>
        <w:gridCol w:w="1276"/>
        <w:gridCol w:w="6943"/>
      </w:tblGrid>
      <w:tr w:rsidR="00117773" w14:paraId="0C548051" w14:textId="77777777">
        <w:tc>
          <w:tcPr>
            <w:tcW w:w="1413" w:type="dxa"/>
            <w:shd w:val="clear" w:color="auto" w:fill="D9E2F3" w:themeFill="accent1" w:themeFillTint="33"/>
          </w:tcPr>
          <w:p w14:paraId="0A44E0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60A9E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62D3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8EE214E" w14:textId="77777777">
        <w:tc>
          <w:tcPr>
            <w:tcW w:w="1413" w:type="dxa"/>
          </w:tcPr>
          <w:p w14:paraId="20CB66D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635F20B" w14:textId="77777777" w:rsidR="00117773" w:rsidRDefault="00117773">
            <w:pPr>
              <w:widowControl w:val="0"/>
              <w:spacing w:before="60"/>
              <w:rPr>
                <w:rFonts w:eastAsiaTheme="minorEastAsia"/>
                <w:lang w:val="en-US" w:eastAsia="zh-CN"/>
              </w:rPr>
            </w:pPr>
          </w:p>
        </w:tc>
        <w:tc>
          <w:tcPr>
            <w:tcW w:w="6943" w:type="dxa"/>
          </w:tcPr>
          <w:p w14:paraId="4E936DF5" w14:textId="77777777" w:rsidR="00117773" w:rsidRDefault="000D79C2">
            <w:pPr>
              <w:widowControl w:val="0"/>
              <w:spacing w:before="60"/>
              <w:rPr>
                <w:rFonts w:eastAsiaTheme="minorEastAsia"/>
                <w:lang w:val="en-US" w:eastAsia="zh-CN"/>
              </w:rPr>
            </w:pPr>
            <w:r>
              <w:rPr>
                <w:rFonts w:eastAsiaTheme="minorEastAsia"/>
                <w:lang w:val="en-US" w:eastAsia="zh-CN"/>
              </w:rPr>
              <w:t>Generally</w:t>
            </w:r>
            <w:r>
              <w:rPr>
                <w:rFonts w:eastAsiaTheme="minorEastAsia" w:hint="eastAsia"/>
                <w:lang w:val="en-US" w:eastAsia="zh-CN"/>
              </w:rPr>
              <w:t xml:space="preserve"> OK with this proposal</w:t>
            </w:r>
          </w:p>
        </w:tc>
      </w:tr>
      <w:tr w:rsidR="00117773" w14:paraId="30FA77FB" w14:textId="77777777">
        <w:tc>
          <w:tcPr>
            <w:tcW w:w="1413" w:type="dxa"/>
          </w:tcPr>
          <w:p w14:paraId="328063E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284B7F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89115B4" w14:textId="77777777" w:rsidR="00117773" w:rsidRDefault="00117773">
            <w:pPr>
              <w:widowControl w:val="0"/>
              <w:spacing w:before="60"/>
              <w:rPr>
                <w:rFonts w:eastAsia="Malgun Gothic"/>
                <w:lang w:val="en-US" w:eastAsia="ko-KR"/>
              </w:rPr>
            </w:pPr>
          </w:p>
        </w:tc>
      </w:tr>
      <w:tr w:rsidR="00117773" w14:paraId="6113E6D0" w14:textId="77777777">
        <w:tc>
          <w:tcPr>
            <w:tcW w:w="1413" w:type="dxa"/>
          </w:tcPr>
          <w:p w14:paraId="13D99DA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1E81850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Suggesting an addition</w:t>
            </w:r>
          </w:p>
        </w:tc>
        <w:tc>
          <w:tcPr>
            <w:tcW w:w="6943" w:type="dxa"/>
          </w:tcPr>
          <w:p w14:paraId="69D93F52"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Currently, when a sensing target (e.g., vehicle) blocks a path towards an Rx node, the blockage model of 38.901 predicts the total received power at the Rx capturing the interaction of the said path with the blocker.</w:t>
            </w:r>
          </w:p>
          <w:p w14:paraId="4E5F2E90" w14:textId="77777777" w:rsidR="00117773" w:rsidRDefault="00117773">
            <w:pPr>
              <w:widowControl w:val="0"/>
              <w:spacing w:before="60"/>
              <w:rPr>
                <w:rFonts w:ascii="Times New Roman" w:eastAsia="Yu Mincho" w:hAnsi="Times New Roman"/>
                <w:lang w:eastAsia="ja-JP"/>
              </w:rPr>
            </w:pPr>
          </w:p>
          <w:p w14:paraId="348A3B3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From the above proposal, also, when a target is blocking a path, the received power at the Rx is given via the RCS effect. </w:t>
            </w:r>
          </w:p>
          <w:p w14:paraId="360F1602" w14:textId="77777777" w:rsidR="00117773" w:rsidRDefault="00117773">
            <w:pPr>
              <w:widowControl w:val="0"/>
              <w:spacing w:before="60"/>
              <w:rPr>
                <w:rFonts w:ascii="Times New Roman" w:eastAsia="Yu Mincho" w:hAnsi="Times New Roman"/>
                <w:lang w:eastAsia="ja-JP"/>
              </w:rPr>
            </w:pPr>
          </w:p>
          <w:p w14:paraId="7BCC20D1"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Hence, both predicting the Rx power due to the interaction of the path and the target. Nevertheless, the above two are not consistent. Since blockage models of 38.901 has been already validated, we need to clarify via a note that </w:t>
            </w:r>
            <w:r>
              <w:rPr>
                <w:rFonts w:ascii="Times New Roman" w:eastAsia="Yu Mincho" w:hAnsi="Times New Roman"/>
                <w:u w:val="single"/>
                <w:lang w:eastAsia="ja-JP"/>
              </w:rPr>
              <w:t>when a sensing target blocks a path terminated at an Rx node, then the blockage model in 38.901 shall be used to predict the Rx power</w:t>
            </w:r>
            <w:r>
              <w:rPr>
                <w:rFonts w:ascii="Times New Roman" w:eastAsia="Yu Mincho" w:hAnsi="Times New Roman"/>
                <w:lang w:eastAsia="ja-JP"/>
              </w:rPr>
              <w:t xml:space="preserve">.  </w:t>
            </w:r>
          </w:p>
        </w:tc>
      </w:tr>
      <w:tr w:rsidR="00117773" w14:paraId="6BC939EB" w14:textId="77777777">
        <w:tc>
          <w:tcPr>
            <w:tcW w:w="1413" w:type="dxa"/>
          </w:tcPr>
          <w:p w14:paraId="538AA130"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BUPT3</w:t>
            </w:r>
          </w:p>
        </w:tc>
        <w:tc>
          <w:tcPr>
            <w:tcW w:w="1276" w:type="dxa"/>
          </w:tcPr>
          <w:p w14:paraId="0856904C"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7BEA6FA0"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 xml:space="preserve">We agree to introduce parameter </w:t>
            </w:r>
            <m:oMath>
              <m:r>
                <w:rPr>
                  <w:rFonts w:ascii="Cambria Math" w:eastAsia="Malgun Gothic" w:hAnsi="Cambria Math"/>
                  <w:szCs w:val="20"/>
                </w:rPr>
                <m:t>-</m:t>
              </m:r>
              <m:r>
                <w:rPr>
                  <w:rFonts w:ascii="Cambria Math" w:eastAsia="Malgun Gothic" w:hAnsi="Cambria Math"/>
                  <w:szCs w:val="20"/>
                  <w:lang w:val="en-US"/>
                </w:rPr>
                <m:t>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 as it only takes effect when β is close to 180° and ensures the continuity of bi-static RCS. Meanwhile, it can fit well with our measured results.</w:t>
            </w:r>
          </w:p>
        </w:tc>
      </w:tr>
      <w:tr w:rsidR="00117773" w14:paraId="0BD5C19A" w14:textId="77777777">
        <w:tc>
          <w:tcPr>
            <w:tcW w:w="1413" w:type="dxa"/>
          </w:tcPr>
          <w:p w14:paraId="21BFE2AF" w14:textId="77777777" w:rsidR="00117773" w:rsidRDefault="000D79C2">
            <w:pPr>
              <w:widowControl w:val="0"/>
              <w:spacing w:before="60"/>
              <w:rPr>
                <w:rFonts w:ascii="Times New Roman" w:eastAsia="Yu Mincho" w:hAnsi="Times New Roman"/>
                <w:lang w:val="en-US" w:eastAsia="ja-JP"/>
              </w:rPr>
            </w:pPr>
            <w:r>
              <w:rPr>
                <w:rFonts w:ascii="Times New Roman" w:eastAsia="Yu Mincho" w:hAnsi="Times New Roman"/>
                <w:lang w:eastAsia="ja-JP"/>
              </w:rPr>
              <w:t>Ericsson</w:t>
            </w:r>
          </w:p>
        </w:tc>
        <w:tc>
          <w:tcPr>
            <w:tcW w:w="1276" w:type="dxa"/>
          </w:tcPr>
          <w:p w14:paraId="59682638" w14:textId="77777777" w:rsidR="00117773" w:rsidRDefault="00117773">
            <w:pPr>
              <w:widowControl w:val="0"/>
              <w:spacing w:before="60"/>
              <w:rPr>
                <w:rFonts w:ascii="Times New Roman" w:eastAsiaTheme="minorEastAsia" w:hAnsi="Times New Roman"/>
              </w:rPr>
            </w:pPr>
          </w:p>
        </w:tc>
        <w:tc>
          <w:tcPr>
            <w:tcW w:w="6943" w:type="dxa"/>
          </w:tcPr>
          <w:p w14:paraId="0B8F1999"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OK with the proposal and Lenovo’s comment.</w:t>
            </w:r>
          </w:p>
        </w:tc>
      </w:tr>
      <w:tr w:rsidR="00117773" w14:paraId="742F88C4" w14:textId="77777777">
        <w:tc>
          <w:tcPr>
            <w:tcW w:w="1413" w:type="dxa"/>
          </w:tcPr>
          <w:p w14:paraId="2270DB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5E9644D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5DAC11E" w14:textId="77777777" w:rsidR="00117773" w:rsidRDefault="00117773">
            <w:pPr>
              <w:widowControl w:val="0"/>
              <w:spacing w:before="60"/>
              <w:rPr>
                <w:rFonts w:ascii="Times New Roman" w:eastAsia="Yu Mincho" w:hAnsi="Times New Roman"/>
                <w:lang w:eastAsia="ja-JP"/>
              </w:rPr>
            </w:pPr>
          </w:p>
        </w:tc>
      </w:tr>
      <w:tr w:rsidR="00117773" w14:paraId="79E6BEEE" w14:textId="77777777">
        <w:tc>
          <w:tcPr>
            <w:tcW w:w="1413" w:type="dxa"/>
          </w:tcPr>
          <w:p w14:paraId="5E9EC47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Apple</w:t>
            </w:r>
          </w:p>
        </w:tc>
        <w:tc>
          <w:tcPr>
            <w:tcW w:w="1276" w:type="dxa"/>
          </w:tcPr>
          <w:p w14:paraId="0BE49780" w14:textId="77777777" w:rsidR="00117773" w:rsidRDefault="00117773">
            <w:pPr>
              <w:widowControl w:val="0"/>
              <w:spacing w:before="60"/>
              <w:rPr>
                <w:rFonts w:ascii="Times New Roman" w:eastAsiaTheme="minorEastAsia" w:hAnsi="Times New Roman"/>
              </w:rPr>
            </w:pPr>
          </w:p>
        </w:tc>
        <w:tc>
          <w:tcPr>
            <w:tcW w:w="6943" w:type="dxa"/>
          </w:tcPr>
          <w:p w14:paraId="5B94C3CB"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 xml:space="preserve">We think that the parameter could be set to have minimal effect at lower angles and larger effect near beta = 180 degrees e.g. with a larger exponent factor e.g. 1/8 resulting in  </w:t>
            </w:r>
            <m:oMath>
              <m:r>
                <w:rPr>
                  <w:rFonts w:ascii="Cambria Math" w:eastAsia="Malgun Gothic" w:hAnsi="Cambria Math"/>
                  <w:szCs w:val="20"/>
                </w:rPr>
                <m:t>-</m:t>
              </m:r>
              <m:r>
                <w:rPr>
                  <w:rFonts w:ascii="Cambria Math" w:eastAsia="Malgun Gothic" w:hAnsi="Cambria Math"/>
                  <w:szCs w:val="20"/>
                  <w:lang w:val="en-US"/>
                </w:rPr>
                <m:t>1.25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w:t>
            </w:r>
          </w:p>
          <w:p w14:paraId="752828B8" w14:textId="77777777" w:rsidR="00117773" w:rsidRDefault="000D79C2">
            <w:pPr>
              <w:widowControl w:val="0"/>
              <w:spacing w:before="60"/>
              <w:rPr>
                <w:rFonts w:eastAsiaTheme="minorEastAsia"/>
                <w:lang w:val="en-US" w:eastAsia="zh-CN"/>
              </w:rPr>
            </w:pPr>
            <w:r>
              <w:rPr>
                <w:rFonts w:eastAsiaTheme="minorEastAsia"/>
                <w:noProof/>
                <w:lang w:val="en-US"/>
              </w:rPr>
              <w:lastRenderedPageBreak/>
              <w:drawing>
                <wp:inline distT="0" distB="0" distL="0" distR="0" wp14:anchorId="2D22FBD2" wp14:editId="32237BE2">
                  <wp:extent cx="4271645" cy="3436620"/>
                  <wp:effectExtent l="0" t="0" r="0" b="5080"/>
                  <wp:docPr id="1947102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102463" name="Picture 1"/>
                          <pic:cNvPicPr>
                            <a:picLocks noChangeAspect="1"/>
                          </pic:cNvPicPr>
                        </pic:nvPicPr>
                        <pic:blipFill>
                          <a:blip r:embed="rId11"/>
                          <a:stretch>
                            <a:fillRect/>
                          </a:stretch>
                        </pic:blipFill>
                        <pic:spPr>
                          <a:xfrm>
                            <a:off x="0" y="0"/>
                            <a:ext cx="4271645" cy="3436620"/>
                          </a:xfrm>
                          <a:prstGeom prst="rect">
                            <a:avLst/>
                          </a:prstGeom>
                        </pic:spPr>
                      </pic:pic>
                    </a:graphicData>
                  </a:graphic>
                </wp:inline>
              </w:drawing>
            </w:r>
          </w:p>
          <w:p w14:paraId="20AF2337" w14:textId="77777777" w:rsidR="00117773" w:rsidRDefault="000D79C2">
            <w:pPr>
              <w:widowControl w:val="0"/>
              <w:spacing w:before="60"/>
              <w:rPr>
                <w:rFonts w:ascii="Times New Roman" w:eastAsia="Yu Mincho" w:hAnsi="Times New Roman"/>
                <w:lang w:eastAsia="ja-JP"/>
              </w:rPr>
            </w:pPr>
            <w:r>
              <w:fldChar w:fldCharType="begin"/>
            </w:r>
            <w:r>
              <w:instrText xml:space="preserve"> INCLUDEPICTURE "cid:3686FFED-E868-45ED-850E-0F9BF28A6F9A" \* MERGEFORMATINET </w:instrText>
            </w:r>
            <w:r>
              <w:fldChar w:fldCharType="end"/>
            </w:r>
          </w:p>
        </w:tc>
      </w:tr>
      <w:tr w:rsidR="00117773" w14:paraId="55941FB2" w14:textId="77777777">
        <w:tc>
          <w:tcPr>
            <w:tcW w:w="1413" w:type="dxa"/>
          </w:tcPr>
          <w:p w14:paraId="2437BB61" w14:textId="77777777" w:rsidR="00117773" w:rsidRDefault="006A77AD">
            <w:pPr>
              <w:widowControl w:val="0"/>
              <w:spacing w:before="60"/>
              <w:rPr>
                <w:rFonts w:ascii="Times New Roman" w:eastAsia="Yu Mincho" w:hAnsi="Times New Roman"/>
                <w:lang w:eastAsia="ja-JP"/>
              </w:rPr>
            </w:pPr>
            <w:r>
              <w:rPr>
                <w:rFonts w:ascii="Times New Roman" w:eastAsia="Yu Mincho" w:hAnsi="Times New Roman"/>
                <w:lang w:eastAsia="ja-JP"/>
              </w:rPr>
              <w:lastRenderedPageBreak/>
              <w:t>NIST</w:t>
            </w:r>
          </w:p>
        </w:tc>
        <w:tc>
          <w:tcPr>
            <w:tcW w:w="1276" w:type="dxa"/>
          </w:tcPr>
          <w:p w14:paraId="091C4917" w14:textId="77777777" w:rsidR="00117773" w:rsidRDefault="00117773">
            <w:pPr>
              <w:widowControl w:val="0"/>
              <w:spacing w:before="60"/>
              <w:rPr>
                <w:rFonts w:ascii="Times New Roman" w:eastAsiaTheme="minorEastAsia" w:hAnsi="Times New Roman"/>
              </w:rPr>
            </w:pPr>
          </w:p>
        </w:tc>
        <w:tc>
          <w:tcPr>
            <w:tcW w:w="6943" w:type="dxa"/>
          </w:tcPr>
          <w:p w14:paraId="1D2CAA76" w14:textId="77777777" w:rsidR="00117773" w:rsidRDefault="006A77AD">
            <w:pPr>
              <w:widowControl w:val="0"/>
              <w:spacing w:before="60"/>
            </w:pPr>
            <w:r>
              <w:t xml:space="preserve">Need some clarification on how this </w:t>
            </w:r>
            <w:r w:rsidR="00F853B1">
              <w:t>bi</w:t>
            </w:r>
            <w:r>
              <w:t xml:space="preserve">static works </w:t>
            </w:r>
            <w:r w:rsidR="000D79C2">
              <w:t xml:space="preserve">together </w:t>
            </w:r>
            <w:r>
              <w:t>with the blockage model</w:t>
            </w:r>
          </w:p>
        </w:tc>
      </w:tr>
      <w:tr w:rsidR="00B4758C" w14:paraId="63A7898E" w14:textId="77777777" w:rsidTr="00B4758C">
        <w:tc>
          <w:tcPr>
            <w:tcW w:w="1413" w:type="dxa"/>
            <w:shd w:val="clear" w:color="auto" w:fill="FFC000"/>
          </w:tcPr>
          <w:p w14:paraId="4B9CED44" w14:textId="502C902E" w:rsidR="00B4758C"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5E471E5F" w14:textId="77777777" w:rsidR="00B4758C" w:rsidRDefault="00B4758C">
            <w:pPr>
              <w:widowControl w:val="0"/>
              <w:spacing w:before="60"/>
              <w:rPr>
                <w:rFonts w:ascii="Times New Roman" w:eastAsiaTheme="minorEastAsia" w:hAnsi="Times New Roman"/>
              </w:rPr>
            </w:pPr>
          </w:p>
        </w:tc>
        <w:tc>
          <w:tcPr>
            <w:tcW w:w="6943" w:type="dxa"/>
          </w:tcPr>
          <w:p w14:paraId="69650617" w14:textId="652025AD" w:rsidR="00B4758C" w:rsidRDefault="00B4758C">
            <w:pPr>
              <w:widowControl w:val="0"/>
              <w:spacing w:before="60"/>
            </w:pPr>
            <w:r>
              <w:rPr>
                <w:rFonts w:eastAsiaTheme="minorEastAsia"/>
                <w:lang w:eastAsia="zh-CN"/>
              </w:rPr>
              <w:t>Agreed in Tuesday online session</w:t>
            </w:r>
          </w:p>
        </w:tc>
      </w:tr>
    </w:tbl>
    <w:p w14:paraId="2E90DDA9" w14:textId="6E335789" w:rsidR="00117773" w:rsidRDefault="00117773">
      <w:pPr>
        <w:rPr>
          <w:rFonts w:eastAsiaTheme="minorEastAsia"/>
          <w:lang w:eastAsia="zh-CN"/>
        </w:rPr>
      </w:pPr>
    </w:p>
    <w:p w14:paraId="159FEFF0" w14:textId="77777777" w:rsidR="00A32B90" w:rsidRPr="00A32B90" w:rsidRDefault="00A32B90" w:rsidP="00A32B90">
      <w:pPr>
        <w:pStyle w:val="3"/>
        <w:numPr>
          <w:ilvl w:val="0"/>
          <w:numId w:val="0"/>
        </w:numPr>
        <w:ind w:left="720" w:hanging="720"/>
        <w:rPr>
          <w:rStyle w:val="apple-converted-space"/>
          <w:highlight w:val="green"/>
        </w:rPr>
      </w:pPr>
      <w:r w:rsidRPr="005162D8">
        <w:rPr>
          <w:highlight w:val="green"/>
        </w:rPr>
        <w:t>Agreement</w:t>
      </w:r>
    </w:p>
    <w:p w14:paraId="33C494BE" w14:textId="77777777" w:rsidR="00A32B90" w:rsidRDefault="00A32B90" w:rsidP="00A32B90">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178B0C9A" w14:textId="77777777" w:rsidR="00A32B90" w:rsidRDefault="00A32B90" w:rsidP="00A32B90">
      <w:pPr>
        <w:pStyle w:val="0Maintext"/>
        <w:ind w:firstLine="0"/>
        <w:rPr>
          <w:highlight w:val="darkYellow"/>
        </w:rPr>
      </w:pPr>
      <w:r>
        <w:rPr>
          <w:highlight w:val="darkYellow"/>
        </w:rPr>
        <w:t>Working assumption</w:t>
      </w:r>
    </w:p>
    <w:p w14:paraId="4C6F1FAD" w14:textId="77777777" w:rsidR="00A32B90" w:rsidRDefault="00A32B90" w:rsidP="00A32B90">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5E1EFE5F" w14:textId="77777777" w:rsidR="00A32B90" w:rsidRDefault="00A32B90"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6116A23" w14:textId="77777777" w:rsidR="00A32B90" w:rsidRDefault="00B70512" w:rsidP="00A32B90">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4521A292" w14:textId="77777777" w:rsidR="00A32B90" w:rsidRDefault="00A32B90" w:rsidP="00A32B90">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6669D6C" w14:textId="77777777" w:rsidR="00A32B90" w:rsidRDefault="00B70512" w:rsidP="00A32B90">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B1FEAB" w14:textId="77777777" w:rsidR="00A32B90" w:rsidRDefault="00B70512" w:rsidP="00A32B90">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C83B611"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3ECA31C"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83A4974"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1F20D0A4" w14:textId="77777777" w:rsidR="00A32B90" w:rsidRDefault="00A32B90"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8F0F3D3"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EC6D418"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0CC392E2"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45E6ACBC"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3D7D90D3" w14:textId="77777777" w:rsidR="00A32B90" w:rsidRPr="00AA2A4F" w:rsidRDefault="00A32B90" w:rsidP="00A32B90">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42B22419" w14:textId="2270CB7B" w:rsidR="00A32B90" w:rsidRPr="00A32B90" w:rsidRDefault="00A32B90">
      <w:pPr>
        <w:rPr>
          <w:rFonts w:eastAsiaTheme="minorEastAsia"/>
          <w:lang w:val="de-DE" w:eastAsia="zh-CN"/>
        </w:rPr>
      </w:pPr>
    </w:p>
    <w:p w14:paraId="069468C0" w14:textId="77777777" w:rsidR="00117773" w:rsidRDefault="000D79C2">
      <w:pPr>
        <w:pStyle w:val="2"/>
      </w:pPr>
      <w:r>
        <w:t xml:space="preserve">UAV with large size and AGV </w:t>
      </w:r>
    </w:p>
    <w:p w14:paraId="068344C0" w14:textId="77777777" w:rsidR="00117773" w:rsidRDefault="00117773"/>
    <w:p w14:paraId="74F139A9"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Similar to monos</w:t>
      </w:r>
      <w:r>
        <w:rPr>
          <w:rFonts w:eastAsiaTheme="minorEastAsia" w:hint="eastAsia"/>
          <w:szCs w:val="20"/>
          <w:lang w:eastAsia="zh-CN"/>
        </w:rPr>
        <w:t>tati</w:t>
      </w:r>
      <w:r>
        <w:rPr>
          <w:rFonts w:eastAsiaTheme="minorEastAsia"/>
          <w:szCs w:val="20"/>
          <w:lang w:eastAsia="zh-CN"/>
        </w:rPr>
        <w:t>c RCS (reuse as framework as vehicle), can we extend the WA on bistatic RCS for vehicle to large size UAV and AGV?</w:t>
      </w:r>
    </w:p>
    <w:p w14:paraId="653E0646" w14:textId="77777777" w:rsidR="00117773" w:rsidRDefault="00117773">
      <w:pPr>
        <w:rPr>
          <w:rFonts w:eastAsiaTheme="minorEastAsia"/>
          <w:szCs w:val="20"/>
          <w:lang w:eastAsia="zh-CN"/>
        </w:rPr>
      </w:pPr>
    </w:p>
    <w:p w14:paraId="17838B44" w14:textId="77777777" w:rsidR="00117773" w:rsidRDefault="000D79C2">
      <w:pPr>
        <w:rPr>
          <w:highlight w:val="yellow"/>
        </w:rPr>
      </w:pPr>
      <w:r>
        <w:rPr>
          <w:highlight w:val="yellow"/>
        </w:rPr>
        <w:t>[H] Proposal 4.1-1</w:t>
      </w:r>
    </w:p>
    <w:p w14:paraId="2C826F65"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22F8384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3482858" w14:textId="77777777">
        <w:tc>
          <w:tcPr>
            <w:tcW w:w="1413" w:type="dxa"/>
            <w:shd w:val="clear" w:color="auto" w:fill="D9E2F3" w:themeFill="accent1" w:themeFillTint="33"/>
          </w:tcPr>
          <w:p w14:paraId="2794CE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B62C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D7EA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3D7DE46" w14:textId="77777777">
        <w:tc>
          <w:tcPr>
            <w:tcW w:w="1413" w:type="dxa"/>
          </w:tcPr>
          <w:p w14:paraId="024070F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D3B7C8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4C649" w14:textId="77777777" w:rsidR="00117773" w:rsidRDefault="00117773">
            <w:pPr>
              <w:widowControl w:val="0"/>
              <w:spacing w:before="60"/>
              <w:rPr>
                <w:rFonts w:eastAsiaTheme="minorEastAsia"/>
                <w:lang w:val="en-US" w:eastAsia="zh-CN"/>
              </w:rPr>
            </w:pPr>
          </w:p>
        </w:tc>
      </w:tr>
      <w:tr w:rsidR="00117773" w14:paraId="1554D6CD" w14:textId="77777777">
        <w:tc>
          <w:tcPr>
            <w:tcW w:w="1413" w:type="dxa"/>
          </w:tcPr>
          <w:p w14:paraId="5B76F1B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D2465A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85CA5E2" w14:textId="77777777" w:rsidR="00117773" w:rsidRDefault="00117773">
            <w:pPr>
              <w:widowControl w:val="0"/>
              <w:spacing w:before="60"/>
              <w:rPr>
                <w:rFonts w:eastAsia="Malgun Gothic"/>
                <w:lang w:val="en-US" w:eastAsia="ko-KR"/>
              </w:rPr>
            </w:pPr>
          </w:p>
        </w:tc>
      </w:tr>
      <w:tr w:rsidR="00117773" w14:paraId="24E0204C" w14:textId="77777777">
        <w:tc>
          <w:tcPr>
            <w:tcW w:w="1413" w:type="dxa"/>
          </w:tcPr>
          <w:p w14:paraId="72C12826"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772E240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4029F671"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agree that the WA for vehicle bistatic RCS can be reused for large UAVs and AGVs. For large UAVs,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=1.85. For AGVs,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tc>
      </w:tr>
      <w:tr w:rsidR="00117773" w14:paraId="522FC25E" w14:textId="77777777">
        <w:tc>
          <w:tcPr>
            <w:tcW w:w="1413" w:type="dxa"/>
            <w:shd w:val="clear" w:color="auto" w:fill="FFC000"/>
          </w:tcPr>
          <w:p w14:paraId="4543D5E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6710383" w14:textId="77777777" w:rsidR="00117773" w:rsidRDefault="00117773">
            <w:pPr>
              <w:widowControl w:val="0"/>
              <w:spacing w:before="60"/>
              <w:rPr>
                <w:rFonts w:eastAsiaTheme="minorEastAsia"/>
                <w:lang w:val="en-US" w:eastAsia="zh-CN"/>
              </w:rPr>
            </w:pPr>
          </w:p>
        </w:tc>
        <w:tc>
          <w:tcPr>
            <w:tcW w:w="6943" w:type="dxa"/>
          </w:tcPr>
          <w:p w14:paraId="48A08C3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BUPT, appreciated. So, let’s try the following proposal with values k1, k2. </w:t>
            </w:r>
          </w:p>
        </w:tc>
      </w:tr>
      <w:tr w:rsidR="00117773" w14:paraId="01289B9C" w14:textId="77777777">
        <w:tc>
          <w:tcPr>
            <w:tcW w:w="1413" w:type="dxa"/>
          </w:tcPr>
          <w:p w14:paraId="0D406652" w14:textId="77777777" w:rsidR="00117773" w:rsidRDefault="000D79C2">
            <w:pPr>
              <w:widowControl w:val="0"/>
              <w:spacing w:before="60"/>
              <w:rPr>
                <w:rFonts w:eastAsia="Malgun Gothic"/>
                <w:lang w:val="en-US" w:eastAsia="ko-KR"/>
              </w:rPr>
            </w:pPr>
            <w:r>
              <w:t>Huawei, HiSilicon</w:t>
            </w:r>
          </w:p>
        </w:tc>
        <w:tc>
          <w:tcPr>
            <w:tcW w:w="1276" w:type="dxa"/>
          </w:tcPr>
          <w:p w14:paraId="7AA206EA" w14:textId="77777777" w:rsidR="00117773" w:rsidRDefault="000D79C2">
            <w:pPr>
              <w:widowControl w:val="0"/>
              <w:spacing w:before="60"/>
              <w:rPr>
                <w:rFonts w:eastAsia="Malgun Gothic"/>
                <w:lang w:val="en-US" w:eastAsia="ko-KR"/>
              </w:rPr>
            </w:pPr>
            <w:r>
              <w:t>Yes</w:t>
            </w:r>
          </w:p>
        </w:tc>
        <w:tc>
          <w:tcPr>
            <w:tcW w:w="6943" w:type="dxa"/>
          </w:tcPr>
          <w:p w14:paraId="34F048E0" w14:textId="77777777" w:rsidR="00117773" w:rsidRDefault="00117773">
            <w:pPr>
              <w:widowControl w:val="0"/>
              <w:spacing w:before="60"/>
              <w:rPr>
                <w:rFonts w:eastAsia="Malgun Gothic"/>
                <w:lang w:val="en-US" w:eastAsia="ko-KR"/>
              </w:rPr>
            </w:pPr>
          </w:p>
        </w:tc>
      </w:tr>
      <w:tr w:rsidR="00117773" w14:paraId="78271509" w14:textId="77777777">
        <w:tc>
          <w:tcPr>
            <w:tcW w:w="1413" w:type="dxa"/>
            <w:shd w:val="clear" w:color="auto" w:fill="auto"/>
          </w:tcPr>
          <w:p w14:paraId="0DE6682C" w14:textId="77777777" w:rsidR="00117773" w:rsidRDefault="000D79C2">
            <w:pPr>
              <w:widowControl w:val="0"/>
              <w:spacing w:before="60"/>
              <w:jc w:val="left"/>
              <w:rPr>
                <w:rFonts w:eastAsiaTheme="minorEastAsia"/>
                <w:lang w:val="en-US" w:eastAsia="zh-CN"/>
              </w:rPr>
            </w:pPr>
            <w:r>
              <w:rPr>
                <w:rFonts w:eastAsiaTheme="minorEastAsia"/>
                <w:lang w:val="en-US" w:eastAsia="zh-CN"/>
              </w:rPr>
              <w:t>NIST</w:t>
            </w:r>
          </w:p>
        </w:tc>
        <w:tc>
          <w:tcPr>
            <w:tcW w:w="1276" w:type="dxa"/>
          </w:tcPr>
          <w:p w14:paraId="5B3711D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B335E2" w14:textId="77777777" w:rsidR="00117773" w:rsidRDefault="000D79C2">
            <w:pPr>
              <w:widowControl w:val="0"/>
              <w:spacing w:before="60"/>
              <w:rPr>
                <w:rFonts w:eastAsiaTheme="minorEastAsia"/>
                <w:lang w:val="en-US" w:eastAsia="zh-CN"/>
              </w:rPr>
            </w:pPr>
            <w:r>
              <w:rPr>
                <w:rFonts w:eastAsiaTheme="minorEastAsia"/>
                <w:lang w:val="en-US" w:eastAsia="zh-CN"/>
              </w:rPr>
              <w:t>We are okay to extend the WA on vehicle bistatic RCS to large size UAVs, and we propose k1 = 4.09 and k2=0.8</w:t>
            </w:r>
          </w:p>
        </w:tc>
      </w:tr>
      <w:tr w:rsidR="00117773" w14:paraId="38D067B7" w14:textId="77777777">
        <w:tc>
          <w:tcPr>
            <w:tcW w:w="1413" w:type="dxa"/>
            <w:shd w:val="clear" w:color="auto" w:fill="auto"/>
          </w:tcPr>
          <w:p w14:paraId="0E5EF6BB"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6C2C0C2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BBC36" w14:textId="77777777" w:rsidR="00117773" w:rsidRDefault="00117773">
            <w:pPr>
              <w:widowControl w:val="0"/>
              <w:spacing w:before="60"/>
              <w:rPr>
                <w:rFonts w:eastAsiaTheme="minorEastAsia"/>
                <w:lang w:val="en-US" w:eastAsia="zh-CN"/>
              </w:rPr>
            </w:pPr>
          </w:p>
        </w:tc>
      </w:tr>
    </w:tbl>
    <w:p w14:paraId="2E27BA50" w14:textId="77777777" w:rsidR="00117773" w:rsidRDefault="00117773">
      <w:pPr>
        <w:rPr>
          <w:rFonts w:eastAsiaTheme="minorEastAsia"/>
          <w:lang w:eastAsia="zh-CN"/>
        </w:rPr>
      </w:pPr>
    </w:p>
    <w:p w14:paraId="452358F1" w14:textId="77777777" w:rsidR="00117773" w:rsidRDefault="000D79C2">
      <w:pPr>
        <w:rPr>
          <w:highlight w:val="yellow"/>
        </w:rPr>
      </w:pPr>
      <w:r>
        <w:rPr>
          <w:highlight w:val="yellow"/>
        </w:rPr>
        <w:t>[H] Proposal 4.1-1-rev1</w:t>
      </w:r>
    </w:p>
    <w:p w14:paraId="7817F322"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49D75A89" w14:textId="77777777" w:rsidR="00117773" w:rsidRDefault="000D79C2" w:rsidP="000920EB">
      <w:pPr>
        <w:pStyle w:val="aff4"/>
        <w:numPr>
          <w:ilvl w:val="1"/>
          <w:numId w:val="23"/>
        </w:numPr>
        <w:rPr>
          <w:rFonts w:eastAsiaTheme="minorEastAsia"/>
          <w:color w:val="FF0000"/>
          <w:szCs w:val="20"/>
          <w:lang w:eastAsia="zh-CN"/>
        </w:rPr>
      </w:pPr>
      <w:r>
        <w:rPr>
          <w:rFonts w:eastAsiaTheme="minorEastAsia" w:hint="eastAsia"/>
          <w:color w:val="FF0000"/>
          <w:lang w:val="en-US" w:eastAsia="zh-CN"/>
        </w:rPr>
        <w:t>For large</w:t>
      </w:r>
      <w:r>
        <w:rPr>
          <w:rFonts w:eastAsiaTheme="minorEastAsia"/>
          <w:color w:val="FF0000"/>
          <w:lang w:val="en-US" w:eastAsia="zh-CN"/>
        </w:rPr>
        <w:t xml:space="preserve"> size</w:t>
      </w:r>
      <w:r>
        <w:rPr>
          <w:rFonts w:eastAsiaTheme="minorEastAsia" w:hint="eastAsia"/>
          <w:color w:val="FF0000"/>
          <w:lang w:val="en-US" w:eastAsia="zh-CN"/>
        </w:rPr>
        <w:t xml:space="preserve"> UAV</w:t>
      </w:r>
      <w:r>
        <w:rPr>
          <w:rFonts w:eastAsiaTheme="minorEastAsia"/>
          <w:color w:val="FF0000"/>
          <w:lang w:val="en-US" w:eastAsia="zh-CN"/>
        </w:rPr>
        <w:t>,</w:t>
      </w:r>
      <w:r>
        <w:rPr>
          <w:rFonts w:eastAsiaTheme="minorEastAsia" w:hint="eastAsia"/>
          <w:color w:val="FF0000"/>
          <w:lang w:val="en-US" w:eastAsia="zh-CN"/>
        </w:rPr>
        <w:t xml:space="preserve">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=1.85</w:t>
      </w:r>
    </w:p>
    <w:p w14:paraId="65B904EC" w14:textId="77777777" w:rsidR="00117773" w:rsidRDefault="000D79C2" w:rsidP="000920EB">
      <w:pPr>
        <w:pStyle w:val="aff4"/>
        <w:numPr>
          <w:ilvl w:val="1"/>
          <w:numId w:val="23"/>
        </w:numPr>
        <w:rPr>
          <w:rFonts w:eastAsiaTheme="minorEastAsia"/>
          <w:color w:val="FF0000"/>
          <w:szCs w:val="20"/>
          <w:lang w:eastAsia="zh-CN"/>
        </w:rPr>
      </w:pPr>
      <w:r>
        <w:rPr>
          <w:rFonts w:eastAsiaTheme="minorEastAsia" w:hint="eastAsia"/>
          <w:color w:val="FF0000"/>
          <w:lang w:val="en-US" w:eastAsia="zh-CN"/>
        </w:rPr>
        <w:t>For AGV,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=1.45</w:t>
      </w:r>
    </w:p>
    <w:p w14:paraId="05FEB2B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5D672C3" w14:textId="77777777">
        <w:tc>
          <w:tcPr>
            <w:tcW w:w="1413" w:type="dxa"/>
            <w:shd w:val="clear" w:color="auto" w:fill="D9E2F3" w:themeFill="accent1" w:themeFillTint="33"/>
          </w:tcPr>
          <w:p w14:paraId="171A0BC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4315E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AC30B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66C04F8" w14:textId="77777777">
        <w:tc>
          <w:tcPr>
            <w:tcW w:w="1413" w:type="dxa"/>
          </w:tcPr>
          <w:p w14:paraId="3EFD945B"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2131481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AA77CCF" w14:textId="77777777" w:rsidR="00117773" w:rsidRDefault="00117773">
            <w:pPr>
              <w:widowControl w:val="0"/>
              <w:spacing w:before="60"/>
              <w:rPr>
                <w:rFonts w:eastAsiaTheme="minorEastAsia"/>
                <w:lang w:val="en-US" w:eastAsia="zh-CN"/>
              </w:rPr>
            </w:pPr>
          </w:p>
        </w:tc>
      </w:tr>
      <w:tr w:rsidR="00117773" w14:paraId="18EF9DBD" w14:textId="77777777">
        <w:tc>
          <w:tcPr>
            <w:tcW w:w="1413" w:type="dxa"/>
          </w:tcPr>
          <w:p w14:paraId="790743A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26BA77C4"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5A9172D8" w14:textId="77777777" w:rsidR="00117773" w:rsidRDefault="00117773">
            <w:pPr>
              <w:widowControl w:val="0"/>
              <w:spacing w:before="60"/>
              <w:rPr>
                <w:rFonts w:ascii="Times New Roman" w:eastAsiaTheme="minorEastAsia" w:hAnsi="Times New Roman"/>
              </w:rPr>
            </w:pPr>
          </w:p>
        </w:tc>
      </w:tr>
      <w:tr w:rsidR="00117773" w14:paraId="2B5248B0" w14:textId="77777777">
        <w:tc>
          <w:tcPr>
            <w:tcW w:w="1413" w:type="dxa"/>
            <w:shd w:val="clear" w:color="auto" w:fill="FFC000"/>
          </w:tcPr>
          <w:p w14:paraId="3B832A43"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1F91492" w14:textId="77777777" w:rsidR="00117773" w:rsidRDefault="00117773">
            <w:pPr>
              <w:widowControl w:val="0"/>
              <w:spacing w:before="60"/>
              <w:rPr>
                <w:rFonts w:eastAsiaTheme="minorEastAsia"/>
                <w:lang w:val="en-US" w:eastAsia="zh-CN"/>
              </w:rPr>
            </w:pPr>
          </w:p>
        </w:tc>
        <w:tc>
          <w:tcPr>
            <w:tcW w:w="6943" w:type="dxa"/>
          </w:tcPr>
          <w:p w14:paraId="3B9702C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NIST on large size </w:t>
            </w:r>
            <w:r>
              <w:rPr>
                <w:rFonts w:eastAsiaTheme="minorEastAsia" w:hint="eastAsia"/>
                <w:lang w:val="en-US" w:eastAsia="zh-CN"/>
              </w:rPr>
              <w:t>UAV</w:t>
            </w:r>
            <w:r>
              <w:rPr>
                <w:rFonts w:eastAsiaTheme="minorEastAsia"/>
                <w:lang w:val="en-US" w:eastAsia="zh-CN"/>
              </w:rPr>
              <w:t xml:space="preserve">. I think it should be acceptable to all to average the inputs from BUPT and NIST. Two decimals are kept.  </w:t>
            </w:r>
          </w:p>
        </w:tc>
      </w:tr>
    </w:tbl>
    <w:p w14:paraId="0EBB4ADA" w14:textId="77777777" w:rsidR="00117773" w:rsidRDefault="00117773">
      <w:pPr>
        <w:rPr>
          <w:rFonts w:eastAsiaTheme="minorEastAsia"/>
          <w:lang w:eastAsia="zh-CN"/>
        </w:rPr>
      </w:pPr>
    </w:p>
    <w:p w14:paraId="4233488A" w14:textId="77777777" w:rsidR="00117773" w:rsidRDefault="00117773">
      <w:pPr>
        <w:rPr>
          <w:rFonts w:eastAsiaTheme="minorEastAsia"/>
          <w:lang w:eastAsia="zh-CN"/>
        </w:rPr>
      </w:pPr>
    </w:p>
    <w:p w14:paraId="4472AA94" w14:textId="77777777" w:rsidR="00117773" w:rsidRDefault="000D79C2">
      <w:pPr>
        <w:rPr>
          <w:highlight w:val="yellow"/>
        </w:rPr>
      </w:pPr>
      <w:r>
        <w:rPr>
          <w:highlight w:val="yellow"/>
        </w:rPr>
        <w:t>[H] Proposal 4.1-1-rev2</w:t>
      </w:r>
    </w:p>
    <w:p w14:paraId="7E06BE70"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63C4C440"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EA9A4F1"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p w14:paraId="1D29754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17C297D" w14:textId="77777777">
        <w:tc>
          <w:tcPr>
            <w:tcW w:w="1413" w:type="dxa"/>
            <w:shd w:val="clear" w:color="auto" w:fill="D9E2F3" w:themeFill="accent1" w:themeFillTint="33"/>
          </w:tcPr>
          <w:p w14:paraId="5A85532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D3CC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35EA8B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83C1A" w14:textId="77777777">
        <w:tc>
          <w:tcPr>
            <w:tcW w:w="1413" w:type="dxa"/>
          </w:tcPr>
          <w:p w14:paraId="13505730"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C2D777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74C3FCB" w14:textId="77777777" w:rsidR="00117773" w:rsidRDefault="00117773">
            <w:pPr>
              <w:widowControl w:val="0"/>
              <w:spacing w:before="60"/>
              <w:rPr>
                <w:rFonts w:eastAsiaTheme="minorEastAsia"/>
                <w:lang w:val="en-US" w:eastAsia="zh-CN"/>
              </w:rPr>
            </w:pPr>
          </w:p>
        </w:tc>
      </w:tr>
      <w:tr w:rsidR="00117773" w14:paraId="1446CAAF" w14:textId="77777777">
        <w:tc>
          <w:tcPr>
            <w:tcW w:w="1413" w:type="dxa"/>
          </w:tcPr>
          <w:p w14:paraId="2F66A27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2793C"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5A19E68" w14:textId="77777777" w:rsidR="00117773" w:rsidRDefault="00117773">
            <w:pPr>
              <w:widowControl w:val="0"/>
              <w:spacing w:before="60"/>
              <w:rPr>
                <w:rFonts w:eastAsia="Malgun Gothic"/>
                <w:lang w:val="en-US" w:eastAsia="ko-KR"/>
              </w:rPr>
            </w:pPr>
          </w:p>
        </w:tc>
      </w:tr>
      <w:tr w:rsidR="00117773" w14:paraId="51C3BA81" w14:textId="77777777">
        <w:tc>
          <w:tcPr>
            <w:tcW w:w="1413" w:type="dxa"/>
            <w:shd w:val="clear" w:color="auto" w:fill="FFC000"/>
          </w:tcPr>
          <w:p w14:paraId="7ADA595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A145AE" w14:textId="77777777" w:rsidR="00117773" w:rsidRDefault="00117773">
            <w:pPr>
              <w:widowControl w:val="0"/>
              <w:spacing w:before="60"/>
              <w:rPr>
                <w:rFonts w:ascii="Times New Roman" w:eastAsiaTheme="minorEastAsia" w:hAnsi="Times New Roman"/>
              </w:rPr>
            </w:pPr>
          </w:p>
        </w:tc>
        <w:tc>
          <w:tcPr>
            <w:tcW w:w="6943" w:type="dxa"/>
          </w:tcPr>
          <w:p w14:paraId="36FAE22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the support from LGE and Samsung. There is an update on the value (8 -&gt; 12) for AGV based on some offline discussion from proponent companies. </w:t>
            </w:r>
          </w:p>
        </w:tc>
      </w:tr>
    </w:tbl>
    <w:p w14:paraId="5CD6BEC1" w14:textId="507394CC" w:rsidR="00117773" w:rsidRDefault="00117773">
      <w:pPr>
        <w:rPr>
          <w:rFonts w:eastAsiaTheme="minorEastAsia"/>
          <w:lang w:eastAsia="zh-CN"/>
        </w:rPr>
      </w:pPr>
    </w:p>
    <w:p w14:paraId="7D203B7C" w14:textId="77777777" w:rsidR="00A32B90" w:rsidRDefault="00A32B90">
      <w:pPr>
        <w:rPr>
          <w:rFonts w:eastAsiaTheme="minorEastAsia"/>
          <w:lang w:eastAsia="zh-CN"/>
        </w:rPr>
      </w:pPr>
    </w:p>
    <w:p w14:paraId="3560CE6D" w14:textId="77777777" w:rsidR="00117773" w:rsidRDefault="000D79C2" w:rsidP="00A32B90">
      <w:pPr>
        <w:rPr>
          <w:highlight w:val="yellow"/>
        </w:rPr>
      </w:pPr>
      <w:bookmarkStart w:id="11" w:name="_Hlk198136121"/>
      <w:r>
        <w:rPr>
          <w:highlight w:val="yellow"/>
        </w:rPr>
        <w:t>[FL1][H] Proposal 4.1-1-rev3</w:t>
      </w:r>
    </w:p>
    <w:bookmarkEnd w:id="11"/>
    <w:p w14:paraId="5DDBFD0B"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5B8779D8"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775A2E0E"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lastRenderedPageBreak/>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59A5C01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3CE8835" w14:textId="77777777">
        <w:tc>
          <w:tcPr>
            <w:tcW w:w="1413" w:type="dxa"/>
            <w:shd w:val="clear" w:color="auto" w:fill="D9E2F3" w:themeFill="accent1" w:themeFillTint="33"/>
          </w:tcPr>
          <w:p w14:paraId="46C695C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6DF8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D67EE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18B574D" w14:textId="77777777">
        <w:tc>
          <w:tcPr>
            <w:tcW w:w="1413" w:type="dxa"/>
          </w:tcPr>
          <w:p w14:paraId="654C268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356E071E" w14:textId="77777777" w:rsidR="00117773" w:rsidRDefault="00117773">
            <w:pPr>
              <w:widowControl w:val="0"/>
              <w:spacing w:before="60"/>
              <w:rPr>
                <w:rFonts w:eastAsia="Malgun Gothic"/>
                <w:lang w:val="en-US" w:eastAsia="ko-KR"/>
              </w:rPr>
            </w:pPr>
          </w:p>
        </w:tc>
        <w:tc>
          <w:tcPr>
            <w:tcW w:w="6943" w:type="dxa"/>
          </w:tcPr>
          <w:p w14:paraId="5913E516" w14:textId="77777777" w:rsidR="00117773" w:rsidRDefault="000D79C2">
            <w:pPr>
              <w:widowControl w:val="0"/>
              <w:spacing w:before="60"/>
              <w:rPr>
                <w:rFonts w:eastAsia="Yu Mincho"/>
                <w:lang w:val="en-US" w:eastAsia="ja-JP"/>
              </w:rPr>
            </w:pPr>
            <w:r>
              <w:rPr>
                <w:rFonts w:eastAsiaTheme="minorEastAsia"/>
                <w:lang w:val="en-US" w:eastAsia="zh-CN"/>
              </w:rPr>
              <w:t>Generally</w:t>
            </w:r>
            <w:r>
              <w:rPr>
                <w:rFonts w:eastAsiaTheme="minorEastAsia" w:hint="eastAsia"/>
                <w:lang w:val="en-US" w:eastAsia="zh-CN"/>
              </w:rPr>
              <w:t xml:space="preserve"> OK</w:t>
            </w:r>
            <w:r>
              <w:rPr>
                <w:rFonts w:eastAsia="Yu Mincho" w:hint="eastAsia"/>
                <w:lang w:val="en-US" w:eastAsia="ja-JP"/>
              </w:rPr>
              <w:t xml:space="preserve"> with this proposal.</w:t>
            </w:r>
          </w:p>
          <w:p w14:paraId="6B485900" w14:textId="77777777" w:rsidR="00117773" w:rsidRDefault="000D79C2">
            <w:pPr>
              <w:widowControl w:val="0"/>
              <w:spacing w:before="60"/>
              <w:rPr>
                <w:rFonts w:eastAsia="Yu Mincho"/>
                <w:lang w:val="en-US" w:eastAsia="ja-JP"/>
              </w:rPr>
            </w:pPr>
            <w:r>
              <w:rPr>
                <w:rFonts w:eastAsia="Yu Mincho"/>
                <w:lang w:val="en-US" w:eastAsia="ja-JP"/>
              </w:rPr>
              <w:t>W</w:t>
            </w:r>
            <w:r>
              <w:rPr>
                <w:rFonts w:eastAsia="Yu Mincho" w:hint="eastAsia"/>
                <w:lang w:val="en-US" w:eastAsia="ja-JP"/>
              </w:rPr>
              <w:t>e are not sure about the value k</w:t>
            </w:r>
            <w:r>
              <w:rPr>
                <w:rFonts w:eastAsia="Yu Mincho" w:hint="eastAsia"/>
                <w:vertAlign w:val="subscript"/>
                <w:lang w:val="en-US" w:eastAsia="ja-JP"/>
              </w:rPr>
              <w:t>1</w:t>
            </w:r>
            <w:r>
              <w:rPr>
                <w:rFonts w:eastAsia="Yu Mincho" w:hint="eastAsia"/>
                <w:lang w:val="en-US" w:eastAsia="ja-JP"/>
              </w:rPr>
              <w:t xml:space="preserve"> for AGV. But </w:t>
            </w:r>
            <w:r>
              <w:rPr>
                <w:rFonts w:eastAsia="Yu Mincho"/>
                <w:lang w:val="en-US" w:eastAsia="ja-JP"/>
              </w:rPr>
              <w:t xml:space="preserve">the majority opinion is </w:t>
            </w:r>
            <w:r>
              <w:rPr>
                <w:rFonts w:eastAsia="Yu Mincho" w:hint="eastAsia"/>
                <w:lang w:val="en-US" w:eastAsia="ja-JP"/>
              </w:rPr>
              <w:t>OK with k</w:t>
            </w:r>
            <w:r>
              <w:rPr>
                <w:rFonts w:eastAsia="Yu Mincho" w:hint="eastAsia"/>
                <w:vertAlign w:val="subscript"/>
                <w:lang w:val="en-US" w:eastAsia="ja-JP"/>
              </w:rPr>
              <w:t>1</w:t>
            </w:r>
            <w:r>
              <w:rPr>
                <w:rFonts w:eastAsia="Yu Mincho" w:hint="eastAsia"/>
                <w:lang w:val="en-US" w:eastAsia="ja-JP"/>
              </w:rPr>
              <w:t>=12 for AGV, we are fine.</w:t>
            </w:r>
          </w:p>
        </w:tc>
      </w:tr>
      <w:tr w:rsidR="00117773" w14:paraId="1FC0A8B0" w14:textId="77777777">
        <w:tc>
          <w:tcPr>
            <w:tcW w:w="1413" w:type="dxa"/>
          </w:tcPr>
          <w:p w14:paraId="69A0FA04" w14:textId="77777777" w:rsidR="00117773" w:rsidRDefault="000D79C2">
            <w:pPr>
              <w:widowControl w:val="0"/>
              <w:spacing w:before="60"/>
              <w:rPr>
                <w:rFonts w:eastAsia="Malgun Gothic"/>
                <w:lang w:val="en-US" w:eastAsia="ko-KR"/>
              </w:rPr>
            </w:pPr>
            <w:r>
              <w:rPr>
                <w:rFonts w:eastAsia="Malgun Gothic"/>
                <w:lang w:val="en-US" w:eastAsia="ko-KR"/>
              </w:rPr>
              <w:t>Lenovo</w:t>
            </w:r>
          </w:p>
        </w:tc>
        <w:tc>
          <w:tcPr>
            <w:tcW w:w="1276" w:type="dxa"/>
          </w:tcPr>
          <w:p w14:paraId="5FA44B82" w14:textId="77777777" w:rsidR="00117773" w:rsidRDefault="00117773">
            <w:pPr>
              <w:widowControl w:val="0"/>
              <w:spacing w:before="60"/>
              <w:rPr>
                <w:rFonts w:eastAsia="Malgun Gothic"/>
                <w:lang w:val="en-US" w:eastAsia="ko-KR"/>
              </w:rPr>
            </w:pPr>
          </w:p>
        </w:tc>
        <w:tc>
          <w:tcPr>
            <w:tcW w:w="6943" w:type="dxa"/>
          </w:tcPr>
          <w:p w14:paraId="3CF1B52F" w14:textId="77777777" w:rsidR="00117773" w:rsidRDefault="000D79C2">
            <w:pPr>
              <w:widowControl w:val="0"/>
              <w:spacing w:before="60"/>
              <w:rPr>
                <w:rFonts w:eastAsia="Malgun Gothic"/>
                <w:lang w:val="en-US" w:eastAsia="ko-KR"/>
              </w:rPr>
            </w:pPr>
            <w:r>
              <w:rPr>
                <w:rFonts w:eastAsia="Malgun Gothic"/>
                <w:lang w:val="en-US" w:eastAsia="ko-KR"/>
              </w:rPr>
              <w:t>the same comment as in proposal 4.0-1.</w:t>
            </w:r>
          </w:p>
        </w:tc>
      </w:tr>
      <w:tr w:rsidR="00117773" w14:paraId="26DC0964" w14:textId="77777777">
        <w:tc>
          <w:tcPr>
            <w:tcW w:w="1413" w:type="dxa"/>
          </w:tcPr>
          <w:p w14:paraId="3D142EE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BUPT3</w:t>
            </w:r>
          </w:p>
        </w:tc>
        <w:tc>
          <w:tcPr>
            <w:tcW w:w="1276" w:type="dxa"/>
          </w:tcPr>
          <w:p w14:paraId="4A57E18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874E0AD" w14:textId="77777777" w:rsidR="00117773" w:rsidRDefault="00117773">
            <w:pPr>
              <w:widowControl w:val="0"/>
              <w:spacing w:before="60"/>
              <w:rPr>
                <w:rFonts w:ascii="Times New Roman" w:eastAsiaTheme="minorEastAsia" w:hAnsi="Times New Roman"/>
              </w:rPr>
            </w:pPr>
          </w:p>
        </w:tc>
      </w:tr>
      <w:tr w:rsidR="00117773" w14:paraId="7BF7C31B" w14:textId="77777777">
        <w:tc>
          <w:tcPr>
            <w:tcW w:w="1413" w:type="dxa"/>
          </w:tcPr>
          <w:p w14:paraId="6261122D"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410321D0"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3034FDC2" w14:textId="77777777" w:rsidR="00117773" w:rsidRDefault="00117773">
            <w:pPr>
              <w:widowControl w:val="0"/>
              <w:spacing w:before="60"/>
              <w:rPr>
                <w:rFonts w:ascii="Times New Roman" w:eastAsiaTheme="minorEastAsia" w:hAnsi="Times New Roman"/>
              </w:rPr>
            </w:pPr>
          </w:p>
        </w:tc>
      </w:tr>
      <w:tr w:rsidR="00B4758C" w14:paraId="285DEB8F" w14:textId="77777777" w:rsidTr="00B4758C">
        <w:tc>
          <w:tcPr>
            <w:tcW w:w="1413" w:type="dxa"/>
            <w:shd w:val="clear" w:color="auto" w:fill="FFC000"/>
          </w:tcPr>
          <w:p w14:paraId="0E058528" w14:textId="58A40EEC" w:rsid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04D20C87" w14:textId="77777777" w:rsidR="00B4758C" w:rsidRDefault="00B4758C">
            <w:pPr>
              <w:widowControl w:val="0"/>
              <w:spacing w:before="60"/>
              <w:rPr>
                <w:rFonts w:ascii="Times New Roman" w:eastAsiaTheme="minorEastAsia" w:hAnsi="Times New Roman"/>
              </w:rPr>
            </w:pPr>
          </w:p>
        </w:tc>
        <w:tc>
          <w:tcPr>
            <w:tcW w:w="6943" w:type="dxa"/>
          </w:tcPr>
          <w:p w14:paraId="093744FA" w14:textId="7766FD76" w:rsidR="00B4758C" w:rsidRDefault="00B4758C">
            <w:pPr>
              <w:widowControl w:val="0"/>
              <w:spacing w:before="60"/>
              <w:rPr>
                <w:rFonts w:ascii="Times New Roman" w:eastAsiaTheme="minorEastAsia" w:hAnsi="Times New Roman"/>
              </w:rPr>
            </w:pPr>
            <w:r>
              <w:rPr>
                <w:rFonts w:eastAsiaTheme="minorEastAsia"/>
                <w:lang w:eastAsia="zh-CN"/>
              </w:rPr>
              <w:t>Agreed in Tuesday online session</w:t>
            </w:r>
          </w:p>
        </w:tc>
      </w:tr>
    </w:tbl>
    <w:p w14:paraId="6B04D586" w14:textId="52754292" w:rsidR="00117773" w:rsidRDefault="00117773">
      <w:pPr>
        <w:rPr>
          <w:rFonts w:eastAsiaTheme="minorEastAsia"/>
          <w:lang w:eastAsia="zh-CN"/>
        </w:rPr>
      </w:pPr>
    </w:p>
    <w:p w14:paraId="7BF10554" w14:textId="77777777" w:rsidR="00A32B90" w:rsidRPr="005162D8" w:rsidRDefault="00A32B90" w:rsidP="00A32B90">
      <w:pPr>
        <w:pStyle w:val="3"/>
        <w:numPr>
          <w:ilvl w:val="0"/>
          <w:numId w:val="0"/>
        </w:numPr>
        <w:ind w:left="720" w:hanging="720"/>
        <w:rPr>
          <w:highlight w:val="green"/>
        </w:rPr>
      </w:pPr>
      <w:r w:rsidRPr="005162D8">
        <w:rPr>
          <w:highlight w:val="green"/>
        </w:rPr>
        <w:t>Agreement</w:t>
      </w:r>
    </w:p>
    <w:p w14:paraId="68665EB9" w14:textId="77777777" w:rsidR="00A32B90" w:rsidRPr="005162D8" w:rsidRDefault="00A32B90" w:rsidP="00A32B90">
      <w:pPr>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3A4CDF1C" w14:textId="77777777" w:rsidR="00A32B90"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32181156" w14:textId="77777777" w:rsidR="00A32B90" w:rsidRPr="00AA2A4F"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7787C7E8" w14:textId="77777777" w:rsidR="00A32B90" w:rsidRPr="00A32B90" w:rsidRDefault="00A32B90">
      <w:pPr>
        <w:rPr>
          <w:rFonts w:eastAsiaTheme="minorEastAsia"/>
          <w:lang w:eastAsia="zh-CN"/>
        </w:rPr>
      </w:pPr>
    </w:p>
    <w:p w14:paraId="3380531E" w14:textId="77777777" w:rsidR="00117773" w:rsidRDefault="00117773">
      <w:pPr>
        <w:rPr>
          <w:rFonts w:eastAsiaTheme="minorEastAsia"/>
          <w:lang w:eastAsia="zh-CN"/>
        </w:rPr>
      </w:pPr>
    </w:p>
    <w:p w14:paraId="5D016CDB" w14:textId="77777777" w:rsidR="00117773" w:rsidRDefault="000D79C2">
      <w:r>
        <w:rPr>
          <w:rFonts w:eastAsiaTheme="minorEastAsia"/>
          <w:color w:val="FF0000"/>
          <w:szCs w:val="20"/>
          <w:lang w:eastAsia="zh-CN"/>
        </w:rPr>
        <w:t>[Moderator’s note]</w:t>
      </w:r>
      <w:r>
        <w:rPr>
          <w:rFonts w:eastAsiaTheme="minorEastAsia"/>
          <w:szCs w:val="20"/>
          <w:lang w:eastAsia="zh-CN"/>
        </w:rPr>
        <w:t xml:space="preserve"> The monostatic RCS for AGV with single scattering point was agreed by email discussion </w:t>
      </w:r>
      <w:r>
        <w:t xml:space="preserve">[Post-120bis-ISAC-02]. </w:t>
      </w:r>
    </w:p>
    <w:p w14:paraId="1AB9E7ED" w14:textId="77777777" w:rsidR="00117773" w:rsidRDefault="00117773">
      <w:pPr>
        <w:rPr>
          <w:rFonts w:ascii="Times New Roman" w:eastAsia="等线" w:hAnsi="Times New Roman"/>
          <w:szCs w:val="20"/>
          <w:lang w:eastAsia="zh-CN"/>
        </w:rPr>
      </w:pPr>
    </w:p>
    <w:tbl>
      <w:tblPr>
        <w:tblStyle w:val="afd"/>
        <w:tblW w:w="0" w:type="auto"/>
        <w:tblLook w:val="04A0" w:firstRow="1" w:lastRow="0" w:firstColumn="1" w:lastColumn="0" w:noHBand="0" w:noVBand="1"/>
      </w:tblPr>
      <w:tblGrid>
        <w:gridCol w:w="9628"/>
      </w:tblGrid>
      <w:tr w:rsidR="00117773" w14:paraId="2780D63C" w14:textId="77777777">
        <w:tc>
          <w:tcPr>
            <w:tcW w:w="9628" w:type="dxa"/>
          </w:tcPr>
          <w:p w14:paraId="690324D2" w14:textId="77777777" w:rsidR="00117773" w:rsidRDefault="000D79C2">
            <w:pPr>
              <w:pStyle w:val="0Maintext"/>
              <w:spacing w:before="0" w:line="240" w:lineRule="auto"/>
              <w:ind w:firstLine="0"/>
              <w:rPr>
                <w:highlight w:val="green"/>
              </w:rPr>
            </w:pPr>
            <w:r>
              <w:rPr>
                <w:highlight w:val="green"/>
              </w:rPr>
              <w:t>Agreement</w:t>
            </w:r>
            <w:r>
              <w:t xml:space="preserve"> ([Post-120bis-ISAC-02])</w:t>
            </w:r>
          </w:p>
          <w:p w14:paraId="38A86F32" w14:textId="77777777" w:rsidR="00117773" w:rsidRDefault="000D79C2">
            <w:pPr>
              <w:spacing w:before="0" w:line="240" w:lineRule="auto"/>
              <w:rPr>
                <w:rFonts w:ascii="Times New Roman" w:hAnsi="Times New Roman"/>
                <w:sz w:val="22"/>
                <w:szCs w:val="22"/>
                <w:lang w:eastAsia="ja-JP"/>
              </w:rPr>
            </w:pPr>
            <w:r>
              <w:rPr>
                <w:rFonts w:ascii="Times New Roman" w:hAnsi="Times New Roman"/>
                <w:lang w:eastAsia="ja-JP"/>
              </w:rPr>
              <w:t>On the monostatic RCS of AGV with single scattering point,</w:t>
            </w:r>
          </w:p>
          <w:p w14:paraId="30BEA203" w14:textId="77777777" w:rsidR="00117773" w:rsidRDefault="000D79C2" w:rsidP="000920EB">
            <w:pPr>
              <w:pStyle w:val="aff4"/>
              <w:numPr>
                <w:ilvl w:val="0"/>
                <w:numId w:val="24"/>
              </w:numPr>
              <w:suppressAutoHyphens w:val="0"/>
              <w:autoSpaceDN w:val="0"/>
              <w:spacing w:before="0" w:line="240" w:lineRule="auto"/>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143226FF"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C5A268F" w14:textId="77777777" w:rsidR="00117773" w:rsidRDefault="00117773">
                  <w:pPr>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85EAC7" w14:textId="77777777" w:rsidR="00117773" w:rsidRDefault="00B70512">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8CC24A" w14:textId="77777777" w:rsidR="00117773" w:rsidRDefault="00B70512">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065D3D" w14:textId="77777777" w:rsidR="00117773" w:rsidRDefault="00B70512">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33A429" w14:textId="77777777" w:rsidR="00117773" w:rsidRDefault="00B70512">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2D78CF" w14:textId="77777777" w:rsidR="00117773" w:rsidRDefault="00B70512">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80825F" w14:textId="77777777" w:rsidR="00117773" w:rsidRDefault="00B70512">
                  <w:pPr>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1650BA"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3BDB9"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08009D0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0EAE5F" w14:textId="77777777" w:rsidR="00117773" w:rsidRDefault="000D79C2">
                  <w:pPr>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445305"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1BEDB" w14:textId="77777777" w:rsidR="00117773" w:rsidRDefault="000D79C2">
                  <w:pPr>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3C1CF" w14:textId="77777777" w:rsidR="00117773" w:rsidRDefault="000D79C2">
                  <w:pPr>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EB67" w14:textId="77777777" w:rsidR="00117773" w:rsidRDefault="000D79C2">
                  <w:pPr>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F9BA04" w14:textId="77777777" w:rsidR="00117773" w:rsidRDefault="000D79C2">
                  <w:pPr>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1FF00" w14:textId="77777777" w:rsidR="00117773" w:rsidRDefault="000D79C2">
                  <w:pPr>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06AC9"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8D54F2" w14:textId="77777777" w:rsidR="00117773" w:rsidRDefault="000D79C2">
                  <w:pPr>
                    <w:jc w:val="center"/>
                    <w:rPr>
                      <w:i/>
                      <w:iCs/>
                    </w:rPr>
                  </w:pPr>
                  <w:r>
                    <w:rPr>
                      <w:i/>
                      <w:iCs/>
                    </w:rPr>
                    <w:t>[-45°,45°]</w:t>
                  </w:r>
                </w:p>
              </w:tc>
            </w:tr>
            <w:tr w:rsidR="00117773" w14:paraId="2477E24B"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9522EF" w14:textId="77777777" w:rsidR="00117773" w:rsidRDefault="000D79C2">
                  <w:pPr>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9FB4C"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DA6F99"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0404"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EF993"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95A71"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F52F5"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E3370"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7FD28" w14:textId="77777777" w:rsidR="00117773" w:rsidRDefault="000D79C2">
                  <w:pPr>
                    <w:jc w:val="center"/>
                    <w:rPr>
                      <w:i/>
                      <w:iCs/>
                    </w:rPr>
                  </w:pPr>
                  <w:r>
                    <w:rPr>
                      <w:i/>
                      <w:iCs/>
                    </w:rPr>
                    <w:t>[45°,135°]</w:t>
                  </w:r>
                </w:p>
              </w:tc>
            </w:tr>
            <w:tr w:rsidR="00117773" w14:paraId="53F3246F"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31265F" w14:textId="77777777" w:rsidR="00117773" w:rsidRDefault="000D79C2">
                  <w:pPr>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99DD28" w14:textId="77777777" w:rsidR="00117773" w:rsidRDefault="000D79C2">
                  <w:pPr>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62EC9" w14:textId="77777777" w:rsidR="00117773" w:rsidRDefault="000D79C2">
                  <w:pPr>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D9409"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4EDE5" w14:textId="77777777" w:rsidR="00117773" w:rsidRDefault="000D79C2">
                  <w:pPr>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72EC0" w14:textId="77777777" w:rsidR="00117773" w:rsidRDefault="000D79C2">
                  <w:pPr>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95D4F" w14:textId="77777777" w:rsidR="00117773" w:rsidRDefault="000D79C2">
                  <w:pPr>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D5D6635"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6D62C" w14:textId="77777777" w:rsidR="00117773" w:rsidRDefault="000D79C2">
                  <w:pPr>
                    <w:jc w:val="center"/>
                    <w:rPr>
                      <w:i/>
                      <w:iCs/>
                    </w:rPr>
                  </w:pPr>
                  <w:r>
                    <w:rPr>
                      <w:i/>
                      <w:iCs/>
                    </w:rPr>
                    <w:t>[135°,225°]</w:t>
                  </w:r>
                </w:p>
              </w:tc>
            </w:tr>
            <w:tr w:rsidR="00117773" w14:paraId="1595385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C996FC" w14:textId="77777777" w:rsidR="00117773" w:rsidRDefault="000D79C2">
                  <w:pPr>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B2012A" w14:textId="77777777" w:rsidR="00117773" w:rsidRDefault="000D79C2">
                  <w:pPr>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E363E6"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C5EDF"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507591"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B0C5F"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68A66"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886EDB"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18E84" w14:textId="77777777" w:rsidR="00117773" w:rsidRDefault="000D79C2">
                  <w:pPr>
                    <w:jc w:val="center"/>
                    <w:rPr>
                      <w:i/>
                      <w:iCs/>
                    </w:rPr>
                  </w:pPr>
                  <w:r>
                    <w:rPr>
                      <w:i/>
                      <w:iCs/>
                    </w:rPr>
                    <w:t>[225°,315°]</w:t>
                  </w:r>
                </w:p>
              </w:tc>
            </w:tr>
            <w:tr w:rsidR="00117773" w14:paraId="3B88D2F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9E5784" w14:textId="77777777" w:rsidR="00117773" w:rsidRDefault="000D79C2">
                  <w:pPr>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0D901F80" w14:textId="77777777" w:rsidR="00117773" w:rsidRDefault="000D79C2">
                  <w:pPr>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51BFB" w14:textId="77777777" w:rsidR="00117773" w:rsidRDefault="000D79C2">
                  <w:pPr>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DF6C03"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F846E" w14:textId="77777777" w:rsidR="00117773" w:rsidRDefault="000D79C2">
                  <w:pPr>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2C86BE5" w14:textId="77777777" w:rsidR="00117773" w:rsidRDefault="000D79C2">
                  <w:pPr>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DDFF44C" w14:textId="77777777" w:rsidR="00117773" w:rsidRDefault="000D79C2">
                  <w:pPr>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AC0C16" w14:textId="77777777" w:rsidR="00117773" w:rsidRDefault="000D79C2">
                  <w:pPr>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860DD"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0B11BE39" w14:textId="3603A252" w:rsidR="00117773" w:rsidRDefault="000D79C2" w:rsidP="000920EB">
            <w:pPr>
              <w:pStyle w:val="aff4"/>
              <w:numPr>
                <w:ilvl w:val="1"/>
                <w:numId w:val="24"/>
              </w:numPr>
              <w:suppressAutoHyphens w:val="0"/>
              <w:autoSpaceDN w:val="0"/>
              <w:spacing w:before="0" w:line="240" w:lineRule="auto"/>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sidR="008960A9">
              <w:rPr>
                <w:rFonts w:ascii="Times New Roman" w:hAnsi="Times New Roman"/>
                <w:lang w:eastAsia="ja-JP"/>
              </w:rPr>
              <w:t>]</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42BB538B" w14:textId="77777777" w:rsidR="00117773" w:rsidRDefault="000D79C2" w:rsidP="000920EB">
            <w:pPr>
              <w:pStyle w:val="aff4"/>
              <w:numPr>
                <w:ilvl w:val="0"/>
                <w:numId w:val="24"/>
              </w:numPr>
              <w:suppressAutoHyphens w:val="0"/>
              <w:autoSpaceDN w:val="0"/>
              <w:spacing w:before="0" w:line="240" w:lineRule="auto"/>
              <w:rPr>
                <w:rFonts w:eastAsiaTheme="minorEastAsia"/>
                <w:lang w:eastAsia="zh-CN"/>
              </w:rPr>
            </w:pPr>
            <w:r>
              <w:rPr>
                <w:rFonts w:ascii="Times New Roman" w:hAnsi="Times New Roman"/>
                <w:lang w:eastAsia="ja-JP"/>
              </w:rPr>
              <w:t>The standard deviation of component B2 is 2.51 dB</w:t>
            </w:r>
          </w:p>
        </w:tc>
      </w:tr>
    </w:tbl>
    <w:p w14:paraId="14A7945D" w14:textId="77777777" w:rsidR="00117773" w:rsidRDefault="00117773">
      <w:pPr>
        <w:rPr>
          <w:rFonts w:eastAsiaTheme="minorEastAsia"/>
          <w:lang w:eastAsia="zh-CN"/>
        </w:rPr>
      </w:pPr>
    </w:p>
    <w:p w14:paraId="7BF38215" w14:textId="77777777" w:rsidR="00117773" w:rsidRDefault="000D79C2">
      <w:pPr>
        <w:rPr>
          <w:rFonts w:eastAsiaTheme="minorEastAsia"/>
          <w:lang w:eastAsia="zh-CN"/>
        </w:rPr>
      </w:pPr>
      <w:r>
        <w:t xml:space="preserve">Based on the same method handling vehicle, the RCS of multiple scattering points of AGV can be derived. </w:t>
      </w:r>
      <w:r>
        <w:rPr>
          <w:rFonts w:eastAsiaTheme="minorEastAsia" w:hint="eastAsia"/>
          <w:lang w:eastAsia="zh-CN"/>
        </w:rPr>
        <w:t>P</w:t>
      </w:r>
      <w:r>
        <w:rPr>
          <w:rFonts w:eastAsiaTheme="minorEastAsia"/>
          <w:lang w:eastAsia="zh-CN"/>
        </w:rPr>
        <w:t xml:space="preserve">lease check if the following proposal is agreeable. </w:t>
      </w:r>
    </w:p>
    <w:p w14:paraId="47D258B6" w14:textId="757BD9C3" w:rsidR="00117773" w:rsidRDefault="000D79C2">
      <w:r>
        <w:t xml:space="preserve">Note: there is no agreement to support AGV with multiple scattering points yet. So this proposal is to agree on this feature together with parameter values. </w:t>
      </w:r>
    </w:p>
    <w:p w14:paraId="2B5E061A" w14:textId="77777777" w:rsidR="009A087B" w:rsidRDefault="009A087B">
      <w:pPr>
        <w:rPr>
          <w:rFonts w:eastAsiaTheme="minorEastAsia"/>
          <w:lang w:eastAsia="zh-CN"/>
        </w:rPr>
      </w:pPr>
    </w:p>
    <w:p w14:paraId="6BA22C56" w14:textId="77777777" w:rsidR="00117773" w:rsidRDefault="000D79C2" w:rsidP="009A087B">
      <w:pPr>
        <w:rPr>
          <w:highlight w:val="cyan"/>
        </w:rPr>
      </w:pPr>
      <w:bookmarkStart w:id="12" w:name="_Hlk197875371"/>
      <w:r>
        <w:rPr>
          <w:highlight w:val="cyan"/>
        </w:rPr>
        <w:t>[FL1][M] Proposal 4.1-2</w:t>
      </w:r>
      <w:bookmarkEnd w:id="12"/>
    </w:p>
    <w:p w14:paraId="478BC080" w14:textId="77777777" w:rsidR="00117773" w:rsidRDefault="000D79C2">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764BFA5" w14:textId="77777777" w:rsidR="00117773" w:rsidRDefault="000D79C2"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117773" w14:paraId="08EDF9B8" w14:textId="77777777">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91247" w14:textId="77777777" w:rsidR="00117773" w:rsidRDefault="00117773">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DF18DE" w14:textId="77777777" w:rsidR="00117773" w:rsidRDefault="00B70512">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0D79C2">
              <w:rPr>
                <w:rFonts w:ascii="Arial" w:hAnsi="Arial" w:cs="Arial"/>
                <w:b/>
                <w:bCs/>
                <w:iCs/>
                <w:sz w:val="18"/>
                <w:szCs w:val="18"/>
                <w:lang w:eastAsia="zh-CN"/>
              </w:rPr>
              <w:t>in [</w:t>
            </w:r>
            <w:r w:rsidR="000D79C2">
              <w:rPr>
                <w:rFonts w:ascii="Arial" w:hAnsi="Arial" w:cs="Arial"/>
                <w:sz w:val="18"/>
                <w:szCs w:val="18"/>
              </w:rPr>
              <w:t>°</w:t>
            </w:r>
            <w:r w:rsidR="000D79C2">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CC9C5C6" w14:textId="77777777" w:rsidR="00117773" w:rsidRDefault="00B7051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B547EB" w14:textId="77777777" w:rsidR="00117773" w:rsidRDefault="00B70512">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95007A" w14:textId="77777777" w:rsidR="00117773" w:rsidRDefault="00B7051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B4016B2" w14:textId="77777777" w:rsidR="00117773" w:rsidRDefault="00B70512">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4B3845B" w14:textId="77777777" w:rsidR="00117773" w:rsidRDefault="00B70512">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95ACC"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4CFF61"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117773" w14:paraId="18317763"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91B447" w14:textId="77777777" w:rsidR="00117773" w:rsidRDefault="000D79C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DD69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DF4889"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E8138"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005D3"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4C709B"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88B50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5119A"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D10ECC" w14:textId="77777777" w:rsidR="00117773" w:rsidRDefault="000D79C2">
            <w:pPr>
              <w:jc w:val="center"/>
              <w:rPr>
                <w:i/>
                <w:iCs/>
              </w:rPr>
            </w:pPr>
            <w:r>
              <w:rPr>
                <w:rFonts w:ascii="Arial" w:hAnsi="Arial" w:cs="Arial"/>
                <w:sz w:val="18"/>
                <w:szCs w:val="18"/>
              </w:rPr>
              <w:t>[0,360]</w:t>
            </w:r>
          </w:p>
        </w:tc>
      </w:tr>
      <w:tr w:rsidR="00117773" w14:paraId="0D4B3AA4"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BDCB2F" w14:textId="77777777" w:rsidR="00117773" w:rsidRDefault="000D79C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8A915"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EB70C2"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18C0F"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76DD29"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F533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F7952F"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22F4C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14714C" w14:textId="77777777" w:rsidR="00117773" w:rsidRDefault="000D79C2">
            <w:pPr>
              <w:jc w:val="center"/>
              <w:rPr>
                <w:i/>
                <w:iCs/>
              </w:rPr>
            </w:pPr>
            <w:r>
              <w:rPr>
                <w:rFonts w:ascii="Arial" w:hAnsi="Arial" w:cs="Arial"/>
                <w:sz w:val="18"/>
                <w:szCs w:val="18"/>
              </w:rPr>
              <w:t>[0,360]</w:t>
            </w:r>
          </w:p>
        </w:tc>
      </w:tr>
      <w:tr w:rsidR="00117773" w14:paraId="6225A0B5"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156ABD" w14:textId="77777777" w:rsidR="00117773" w:rsidRDefault="000D79C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2ACA13D" w14:textId="77777777" w:rsidR="00117773" w:rsidRDefault="000D79C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B26D0F" w14:textId="77777777" w:rsidR="00117773" w:rsidRDefault="000D79C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ED8BB"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D3037" w14:textId="77777777" w:rsidR="00117773" w:rsidRDefault="000D79C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4F5CE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3AB3F10"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F3769"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6E83" w14:textId="77777777" w:rsidR="00117773" w:rsidRDefault="000D79C2">
            <w:pPr>
              <w:jc w:val="center"/>
              <w:rPr>
                <w:i/>
                <w:iCs/>
              </w:rPr>
            </w:pPr>
            <w:r>
              <w:rPr>
                <w:rFonts w:ascii="Arial" w:hAnsi="Arial" w:cs="Arial"/>
                <w:sz w:val="18"/>
                <w:szCs w:val="18"/>
              </w:rPr>
              <w:t>[0,360]</w:t>
            </w:r>
          </w:p>
        </w:tc>
      </w:tr>
      <w:tr w:rsidR="00117773" w14:paraId="0B4236C9"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93292D" w14:textId="77777777" w:rsidR="00117773" w:rsidRDefault="000D79C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9F92FE" w14:textId="77777777" w:rsidR="00117773" w:rsidRDefault="000D79C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6E67A"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4A5BE"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167588B"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4BCA34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02837"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3AEE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978D2F7" w14:textId="77777777" w:rsidR="00117773" w:rsidRDefault="000D79C2">
            <w:pPr>
              <w:jc w:val="center"/>
              <w:rPr>
                <w:i/>
                <w:iCs/>
              </w:rPr>
            </w:pPr>
            <w:r>
              <w:rPr>
                <w:rFonts w:ascii="Arial" w:hAnsi="Arial" w:cs="Arial"/>
                <w:sz w:val="18"/>
                <w:szCs w:val="18"/>
              </w:rPr>
              <w:t>[0,360]</w:t>
            </w:r>
          </w:p>
        </w:tc>
      </w:tr>
      <w:tr w:rsidR="00117773" w14:paraId="38BCAFF8"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3C6376" w14:textId="77777777" w:rsidR="00117773" w:rsidRDefault="000D79C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0604F"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3BAA9D"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D22C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EFCDD2D" w14:textId="77777777" w:rsidR="00117773" w:rsidRDefault="000D79C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DE4DD" w14:textId="77777777" w:rsidR="00117773" w:rsidRDefault="000D79C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199C5"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751035" w14:textId="77777777" w:rsidR="00117773" w:rsidRDefault="000D79C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B7B79" w14:textId="77777777" w:rsidR="00117773" w:rsidRDefault="000D79C2">
            <w:pPr>
              <w:jc w:val="center"/>
              <w:rPr>
                <w:rFonts w:ascii="Times New Roman" w:hAnsi="Times New Roman"/>
                <w:i/>
                <w:iCs/>
                <w:color w:val="FF0000"/>
              </w:rPr>
            </w:pPr>
            <w:r>
              <w:rPr>
                <w:rFonts w:ascii="Arial" w:hAnsi="Arial" w:cs="Arial"/>
                <w:sz w:val="18"/>
                <w:szCs w:val="18"/>
              </w:rPr>
              <w:t>[0,360]</w:t>
            </w:r>
          </w:p>
        </w:tc>
      </w:tr>
    </w:tbl>
    <w:p w14:paraId="39B77CDC" w14:textId="77777777" w:rsidR="00117773" w:rsidRDefault="000D79C2"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4F3DCD80" w14:textId="77777777" w:rsidR="00117773" w:rsidRDefault="00117773">
      <w:pPr>
        <w:pStyle w:val="aff4"/>
        <w:tabs>
          <w:tab w:val="left" w:pos="0"/>
        </w:tabs>
        <w:suppressAutoHyphens w:val="0"/>
        <w:autoSpaceDN w:val="0"/>
        <w:ind w:left="420" w:firstLine="0"/>
        <w:jc w:val="both"/>
        <w:rPr>
          <w:rFonts w:eastAsiaTheme="minorEastAsia"/>
          <w:lang w:eastAsia="zh-CN"/>
        </w:rPr>
      </w:pPr>
    </w:p>
    <w:p w14:paraId="11018F94" w14:textId="77777777" w:rsidR="00117773" w:rsidRDefault="00117773">
      <w:pPr>
        <w:tabs>
          <w:tab w:val="left" w:pos="0"/>
        </w:tabs>
        <w:spacing w:line="240" w:lineRule="atLeast"/>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58BFD7" w14:textId="77777777">
        <w:tc>
          <w:tcPr>
            <w:tcW w:w="1413" w:type="dxa"/>
            <w:shd w:val="clear" w:color="auto" w:fill="D9E2F3" w:themeFill="accent1" w:themeFillTint="33"/>
          </w:tcPr>
          <w:p w14:paraId="03EDDFB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ABEC6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9940D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D9C6200" w14:textId="77777777">
        <w:tc>
          <w:tcPr>
            <w:tcW w:w="1413" w:type="dxa"/>
          </w:tcPr>
          <w:p w14:paraId="72C43ED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DABD6F5" w14:textId="77777777" w:rsidR="00117773" w:rsidRDefault="00117773">
            <w:pPr>
              <w:widowControl w:val="0"/>
              <w:spacing w:before="60"/>
              <w:rPr>
                <w:rFonts w:eastAsiaTheme="minorEastAsia"/>
                <w:lang w:val="en-US" w:eastAsia="zh-CN"/>
              </w:rPr>
            </w:pPr>
          </w:p>
        </w:tc>
        <w:tc>
          <w:tcPr>
            <w:tcW w:w="6943" w:type="dxa"/>
          </w:tcPr>
          <w:p w14:paraId="746263D2"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one typo from the Note?: vehicle -&gt; AGV</w:t>
            </w:r>
          </w:p>
        </w:tc>
      </w:tr>
      <w:tr w:rsidR="00117773" w14:paraId="6525321C" w14:textId="77777777">
        <w:tc>
          <w:tcPr>
            <w:tcW w:w="1413" w:type="dxa"/>
          </w:tcPr>
          <w:p w14:paraId="73689DC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A886F" w14:textId="77777777" w:rsidR="00117773" w:rsidRDefault="00117773">
            <w:pPr>
              <w:widowControl w:val="0"/>
              <w:spacing w:before="60"/>
              <w:rPr>
                <w:rFonts w:eastAsia="Malgun Gothic"/>
                <w:lang w:val="en-US" w:eastAsia="ko-KR"/>
              </w:rPr>
            </w:pPr>
          </w:p>
        </w:tc>
        <w:tc>
          <w:tcPr>
            <w:tcW w:w="6943" w:type="dxa"/>
          </w:tcPr>
          <w:p w14:paraId="6AD0BE66" w14:textId="77777777" w:rsidR="00117773" w:rsidRDefault="000D79C2">
            <w:pPr>
              <w:widowControl w:val="0"/>
              <w:spacing w:before="60"/>
              <w:rPr>
                <w:rFonts w:eastAsia="Malgun Gothic"/>
                <w:lang w:val="en-US" w:eastAsia="ko-KR"/>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the shape of AGV may be quite different from a vehicle.</w:t>
            </w:r>
          </w:p>
        </w:tc>
      </w:tr>
      <w:tr w:rsidR="00117773" w14:paraId="641EEF72" w14:textId="77777777">
        <w:tc>
          <w:tcPr>
            <w:tcW w:w="1413" w:type="dxa"/>
            <w:shd w:val="clear" w:color="auto" w:fill="FFC000"/>
          </w:tcPr>
          <w:p w14:paraId="5F003B1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6E859F8" w14:textId="77777777" w:rsidR="00117773" w:rsidRDefault="00117773">
            <w:pPr>
              <w:widowControl w:val="0"/>
              <w:spacing w:before="60"/>
              <w:rPr>
                <w:rFonts w:ascii="Times New Roman" w:eastAsiaTheme="minorEastAsia" w:hAnsi="Times New Roman"/>
              </w:rPr>
            </w:pPr>
          </w:p>
        </w:tc>
        <w:tc>
          <w:tcPr>
            <w:tcW w:w="6943" w:type="dxa"/>
          </w:tcPr>
          <w:p w14:paraId="3AD04CC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Thanks CATT, revised</w:t>
            </w:r>
          </w:p>
        </w:tc>
      </w:tr>
      <w:tr w:rsidR="00117773" w14:paraId="2249776D" w14:textId="77777777">
        <w:tc>
          <w:tcPr>
            <w:tcW w:w="1413" w:type="dxa"/>
          </w:tcPr>
          <w:p w14:paraId="11D4D13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Lenovo</w:t>
            </w:r>
          </w:p>
        </w:tc>
        <w:tc>
          <w:tcPr>
            <w:tcW w:w="1276" w:type="dxa"/>
          </w:tcPr>
          <w:p w14:paraId="2C6BEF6C" w14:textId="77777777" w:rsidR="00117773" w:rsidRDefault="00117773">
            <w:pPr>
              <w:widowControl w:val="0"/>
              <w:spacing w:before="60"/>
              <w:rPr>
                <w:rFonts w:ascii="Times New Roman" w:eastAsiaTheme="minorEastAsia" w:hAnsi="Times New Roman"/>
              </w:rPr>
            </w:pPr>
          </w:p>
        </w:tc>
        <w:tc>
          <w:tcPr>
            <w:tcW w:w="6943" w:type="dxa"/>
          </w:tcPr>
          <w:p w14:paraId="43CCC90B"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We need to define the positions of the scattering points in the LCS of the target, and then fit a model for the RCS pattern. </w:t>
            </w:r>
          </w:p>
        </w:tc>
      </w:tr>
      <w:tr w:rsidR="00117773" w14:paraId="261B041A" w14:textId="77777777">
        <w:tc>
          <w:tcPr>
            <w:tcW w:w="1413" w:type="dxa"/>
          </w:tcPr>
          <w:p w14:paraId="77774E8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BUPT3</w:t>
            </w:r>
          </w:p>
        </w:tc>
        <w:tc>
          <w:tcPr>
            <w:tcW w:w="1276" w:type="dxa"/>
          </w:tcPr>
          <w:p w14:paraId="370DCC78"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2769EFA3" w14:textId="77777777" w:rsidR="00117773" w:rsidRDefault="00117773">
            <w:pPr>
              <w:widowControl w:val="0"/>
              <w:spacing w:before="60"/>
              <w:rPr>
                <w:rFonts w:ascii="Times New Roman" w:eastAsiaTheme="minorEastAsia" w:hAnsi="Times New Roman"/>
              </w:rPr>
            </w:pPr>
          </w:p>
        </w:tc>
      </w:tr>
      <w:tr w:rsidR="00117773" w14:paraId="3342B816" w14:textId="77777777">
        <w:tc>
          <w:tcPr>
            <w:tcW w:w="1413" w:type="dxa"/>
          </w:tcPr>
          <w:p w14:paraId="757922A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433325E7" w14:textId="77777777" w:rsidR="00117773" w:rsidRDefault="00117773">
            <w:pPr>
              <w:widowControl w:val="0"/>
              <w:spacing w:before="60"/>
              <w:rPr>
                <w:rFonts w:ascii="Times New Roman" w:eastAsiaTheme="minorEastAsia" w:hAnsi="Times New Roman"/>
              </w:rPr>
            </w:pPr>
          </w:p>
        </w:tc>
        <w:tc>
          <w:tcPr>
            <w:tcW w:w="6943" w:type="dxa"/>
          </w:tcPr>
          <w:p w14:paraId="1C41E277"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Two options were given for AGV’s size. Which Option is the RCS model for?</w:t>
            </w:r>
          </w:p>
          <w:p w14:paraId="2699B703" w14:textId="77777777" w:rsidR="00117773" w:rsidRDefault="000D79C2">
            <w:pPr>
              <w:widowControl w:val="0"/>
              <w:spacing w:line="240" w:lineRule="auto"/>
              <w:ind w:left="567"/>
              <w:contextualSpacing/>
              <w:rPr>
                <w:rFonts w:eastAsia="宋体" w:cstheme="minorHAnsi"/>
                <w:iCs/>
              </w:rPr>
            </w:pPr>
            <w:r>
              <w:rPr>
                <w:rFonts w:eastAsiaTheme="minorEastAsia" w:cs="Arial"/>
                <w:szCs w:val="20"/>
                <w:lang w:eastAsia="zh-CN"/>
              </w:rPr>
              <w:t>AGV Option 1: 0.5m x 1.0m x 0.5m</w:t>
            </w:r>
          </w:p>
          <w:p w14:paraId="720EC860" w14:textId="77777777" w:rsidR="00117773" w:rsidRDefault="000D79C2">
            <w:pPr>
              <w:widowControl w:val="0"/>
              <w:spacing w:line="240" w:lineRule="auto"/>
              <w:ind w:left="567"/>
              <w:contextualSpacing/>
              <w:rPr>
                <w:rFonts w:eastAsia="宋体" w:cstheme="minorHAnsi"/>
                <w:lang w:val="da-DK"/>
              </w:rPr>
            </w:pPr>
            <w:r>
              <w:rPr>
                <w:rFonts w:eastAsiaTheme="minorEastAsia" w:cs="Arial"/>
                <w:szCs w:val="20"/>
                <w:lang w:val="da-DK" w:eastAsia="zh-CN"/>
              </w:rPr>
              <w:t>AGV Option 2: 1.5 m x 3.0m x 1.5 m</w:t>
            </w:r>
          </w:p>
          <w:p w14:paraId="3C2A065B" w14:textId="77777777" w:rsidR="00117773" w:rsidRDefault="00117773">
            <w:pPr>
              <w:widowControl w:val="0"/>
              <w:spacing w:before="60"/>
              <w:rPr>
                <w:rFonts w:ascii="Times New Roman" w:eastAsiaTheme="minorEastAsia" w:hAnsi="Times New Roman"/>
              </w:rPr>
            </w:pPr>
          </w:p>
        </w:tc>
      </w:tr>
      <w:tr w:rsidR="008960A9" w14:paraId="530D0755" w14:textId="77777777" w:rsidTr="008960A9">
        <w:tc>
          <w:tcPr>
            <w:tcW w:w="1413" w:type="dxa"/>
            <w:shd w:val="clear" w:color="auto" w:fill="FFC000"/>
          </w:tcPr>
          <w:p w14:paraId="023F95D5" w14:textId="74DF0724"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1276" w:type="dxa"/>
          </w:tcPr>
          <w:p w14:paraId="5C63AFBE" w14:textId="77777777" w:rsidR="008960A9" w:rsidRDefault="008960A9">
            <w:pPr>
              <w:widowControl w:val="0"/>
              <w:spacing w:before="60"/>
              <w:rPr>
                <w:rFonts w:ascii="Times New Roman" w:eastAsiaTheme="minorEastAsia" w:hAnsi="Times New Roman"/>
              </w:rPr>
            </w:pPr>
          </w:p>
        </w:tc>
        <w:tc>
          <w:tcPr>
            <w:tcW w:w="6943" w:type="dxa"/>
          </w:tcPr>
          <w:p w14:paraId="775A0209" w14:textId="2F191A02"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a note in the Monday offline session</w:t>
            </w:r>
          </w:p>
        </w:tc>
      </w:tr>
    </w:tbl>
    <w:p w14:paraId="219CF478" w14:textId="198305AF" w:rsidR="00117773" w:rsidRDefault="00117773">
      <w:pPr>
        <w:rPr>
          <w:rFonts w:eastAsiaTheme="minorEastAsia"/>
          <w:lang w:eastAsia="zh-CN"/>
        </w:rPr>
      </w:pPr>
    </w:p>
    <w:p w14:paraId="527DD906" w14:textId="77777777" w:rsidR="00A32B90" w:rsidRDefault="00A32B90">
      <w:pPr>
        <w:rPr>
          <w:rFonts w:eastAsiaTheme="minorEastAsia"/>
          <w:lang w:eastAsia="zh-CN"/>
        </w:rPr>
      </w:pPr>
    </w:p>
    <w:p w14:paraId="7E7C6331" w14:textId="77777777" w:rsidR="008960A9" w:rsidRDefault="008960A9" w:rsidP="00A32B90">
      <w:pPr>
        <w:rPr>
          <w:highlight w:val="cyan"/>
        </w:rPr>
      </w:pPr>
      <w:r>
        <w:rPr>
          <w:highlight w:val="cyan"/>
        </w:rPr>
        <w:t>[FL1][M] Proposal 4.1-2-rev1</w:t>
      </w:r>
    </w:p>
    <w:p w14:paraId="04F65693" w14:textId="77777777" w:rsidR="008960A9" w:rsidRDefault="008960A9" w:rsidP="008960A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7963FDF8" w14:textId="77777777" w:rsidR="008960A9" w:rsidRDefault="008960A9"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960A9" w14:paraId="42D76223"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13189F" w14:textId="77777777" w:rsidR="008960A9" w:rsidRDefault="008960A9"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A43340" w14:textId="77777777" w:rsidR="008960A9" w:rsidRDefault="00B70512"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960A9">
              <w:rPr>
                <w:rFonts w:ascii="Arial" w:hAnsi="Arial" w:cs="Arial"/>
                <w:b/>
                <w:bCs/>
                <w:iCs/>
                <w:sz w:val="18"/>
                <w:szCs w:val="18"/>
                <w:lang w:eastAsia="zh-CN"/>
              </w:rPr>
              <w:t>in [</w:t>
            </w:r>
            <w:r w:rsidR="008960A9">
              <w:rPr>
                <w:rFonts w:ascii="Arial" w:hAnsi="Arial" w:cs="Arial"/>
                <w:sz w:val="18"/>
                <w:szCs w:val="18"/>
              </w:rPr>
              <w:t>°</w:t>
            </w:r>
            <w:r w:rsidR="008960A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D4EED86" w14:textId="77777777" w:rsidR="008960A9" w:rsidRDefault="00B70512"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7FB0E43" w14:textId="77777777" w:rsidR="008960A9" w:rsidRDefault="00B70512"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5EFF5A" w14:textId="77777777" w:rsidR="008960A9" w:rsidRDefault="00B70512"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6DF76" w14:textId="77777777" w:rsidR="008960A9" w:rsidRDefault="00B70512"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3677B73" w14:textId="77777777" w:rsidR="008960A9" w:rsidRDefault="00B70512"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F7AC7D"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FA11CB6"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960A9" w14:paraId="412399E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DCA1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880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4DB6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CC1E9F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88F2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7B10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AFB47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ABC972"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BF06E" w14:textId="77777777" w:rsidR="008960A9" w:rsidRDefault="008960A9" w:rsidP="00A946F6">
            <w:pPr>
              <w:jc w:val="center"/>
              <w:rPr>
                <w:i/>
                <w:iCs/>
              </w:rPr>
            </w:pPr>
            <w:r>
              <w:rPr>
                <w:rFonts w:ascii="Arial" w:hAnsi="Arial" w:cs="Arial"/>
                <w:sz w:val="18"/>
                <w:szCs w:val="18"/>
              </w:rPr>
              <w:t>[0,360]</w:t>
            </w:r>
          </w:p>
        </w:tc>
      </w:tr>
      <w:tr w:rsidR="008960A9" w14:paraId="71A35D10"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D3389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DAE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28860D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4F7CD3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921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87F7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66E81F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87CF877"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499F7" w14:textId="77777777" w:rsidR="008960A9" w:rsidRDefault="008960A9" w:rsidP="00A946F6">
            <w:pPr>
              <w:jc w:val="center"/>
              <w:rPr>
                <w:i/>
                <w:iCs/>
              </w:rPr>
            </w:pPr>
            <w:r>
              <w:rPr>
                <w:rFonts w:ascii="Arial" w:hAnsi="Arial" w:cs="Arial"/>
                <w:sz w:val="18"/>
                <w:szCs w:val="18"/>
              </w:rPr>
              <w:t>[0,360]</w:t>
            </w:r>
          </w:p>
        </w:tc>
      </w:tr>
      <w:tr w:rsidR="008960A9" w14:paraId="2C580AA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621D4"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EBC94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B7E2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5128D0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94BF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4177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678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00A4F1"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48CBD" w14:textId="77777777" w:rsidR="008960A9" w:rsidRDefault="008960A9" w:rsidP="00A946F6">
            <w:pPr>
              <w:jc w:val="center"/>
              <w:rPr>
                <w:i/>
                <w:iCs/>
              </w:rPr>
            </w:pPr>
            <w:r>
              <w:rPr>
                <w:rFonts w:ascii="Arial" w:hAnsi="Arial" w:cs="Arial"/>
                <w:sz w:val="18"/>
                <w:szCs w:val="18"/>
              </w:rPr>
              <w:t>[0,360]</w:t>
            </w:r>
          </w:p>
        </w:tc>
      </w:tr>
      <w:tr w:rsidR="008960A9" w14:paraId="14B8FC8B"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9E446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3B833"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E7BF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D724F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247A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40B1D"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B46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AFC6E"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2E7F2" w14:textId="77777777" w:rsidR="008960A9" w:rsidRDefault="008960A9" w:rsidP="00A946F6">
            <w:pPr>
              <w:jc w:val="center"/>
              <w:rPr>
                <w:i/>
                <w:iCs/>
              </w:rPr>
            </w:pPr>
            <w:r>
              <w:rPr>
                <w:rFonts w:ascii="Arial" w:hAnsi="Arial" w:cs="Arial"/>
                <w:sz w:val="18"/>
                <w:szCs w:val="18"/>
              </w:rPr>
              <w:t>[0,360]</w:t>
            </w:r>
          </w:p>
        </w:tc>
      </w:tr>
      <w:tr w:rsidR="008960A9" w14:paraId="372FE171"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BD1AD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CBC7D3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1E5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620FA1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2831E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059E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C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CCC2" w14:textId="77777777" w:rsidR="008960A9" w:rsidRDefault="008960A9"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C2186D" w14:textId="77777777" w:rsidR="008960A9" w:rsidRDefault="008960A9" w:rsidP="00A946F6">
            <w:pPr>
              <w:jc w:val="center"/>
              <w:rPr>
                <w:rFonts w:ascii="Times New Roman" w:hAnsi="Times New Roman"/>
                <w:i/>
                <w:iCs/>
                <w:color w:val="FF0000"/>
              </w:rPr>
            </w:pPr>
            <w:r>
              <w:rPr>
                <w:rFonts w:ascii="Arial" w:hAnsi="Arial" w:cs="Arial"/>
                <w:sz w:val="18"/>
                <w:szCs w:val="18"/>
              </w:rPr>
              <w:t>[0,360]</w:t>
            </w:r>
          </w:p>
        </w:tc>
      </w:tr>
    </w:tbl>
    <w:p w14:paraId="42E88FB5" w14:textId="77777777" w:rsidR="008960A9" w:rsidRDefault="008960A9"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6EDDDC8E" w14:textId="77777777" w:rsidR="008960A9" w:rsidRPr="009C7697" w:rsidRDefault="008960A9" w:rsidP="000920EB">
      <w:pPr>
        <w:pStyle w:val="aff4"/>
        <w:numPr>
          <w:ilvl w:val="1"/>
          <w:numId w:val="24"/>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181EF485" w14:textId="1B3F7B4E" w:rsidR="008960A9" w:rsidRDefault="008960A9">
      <w:pPr>
        <w:rPr>
          <w:rFonts w:eastAsiaTheme="minorEastAsia"/>
          <w:lang w:eastAsia="zh-CN"/>
        </w:rPr>
      </w:pPr>
    </w:p>
    <w:p w14:paraId="6D6A13B5" w14:textId="77777777" w:rsidR="00A32B90" w:rsidRDefault="00A32B90">
      <w:pPr>
        <w:rPr>
          <w:rFonts w:eastAsiaTheme="minorEastAsia"/>
          <w:lang w:eastAsia="zh-CN"/>
        </w:rPr>
      </w:pPr>
    </w:p>
    <w:p w14:paraId="4CF20367" w14:textId="3DE3827D" w:rsidR="00A32B90" w:rsidRDefault="00A32B90">
      <w:pPr>
        <w:rPr>
          <w:rFonts w:eastAsiaTheme="minorEastAsia"/>
          <w:lang w:eastAsia="zh-CN"/>
        </w:rPr>
      </w:pPr>
      <w:r w:rsidRPr="00A32B90">
        <w:rPr>
          <w:rFonts w:eastAsiaTheme="minorEastAsia" w:hint="eastAsia"/>
          <w:color w:val="FF0000"/>
          <w:lang w:eastAsia="zh-CN"/>
        </w:rPr>
        <w:t>[</w:t>
      </w:r>
      <w:r w:rsidRPr="00A32B90">
        <w:rPr>
          <w:rFonts w:eastAsiaTheme="minorEastAsia"/>
          <w:color w:val="FF0000"/>
          <w:lang w:eastAsia="zh-CN"/>
        </w:rPr>
        <w:t>Moderator’s note]</w:t>
      </w:r>
      <w:r>
        <w:rPr>
          <w:rFonts w:eastAsiaTheme="minorEastAsia"/>
          <w:lang w:eastAsia="zh-CN"/>
        </w:rPr>
        <w:t xml:space="preserve"> </w:t>
      </w:r>
      <w:r w:rsidR="00B4758C">
        <w:rPr>
          <w:rFonts w:eastAsiaTheme="minorEastAsia"/>
          <w:lang w:eastAsia="zh-CN"/>
        </w:rPr>
        <w:t>A</w:t>
      </w:r>
      <w:r>
        <w:rPr>
          <w:rFonts w:eastAsiaTheme="minorEastAsia"/>
          <w:lang w:eastAsia="zh-CN"/>
        </w:rPr>
        <w:t>greed in Tuesday online session</w:t>
      </w:r>
    </w:p>
    <w:p w14:paraId="27403D90" w14:textId="77777777" w:rsidR="00A32B90" w:rsidRPr="005162D8" w:rsidRDefault="00A32B90" w:rsidP="00A32B90">
      <w:pPr>
        <w:pStyle w:val="3"/>
        <w:numPr>
          <w:ilvl w:val="0"/>
          <w:numId w:val="0"/>
        </w:numPr>
        <w:ind w:left="720" w:hanging="720"/>
        <w:rPr>
          <w:highlight w:val="green"/>
        </w:rPr>
      </w:pPr>
      <w:r w:rsidRPr="005162D8">
        <w:rPr>
          <w:highlight w:val="green"/>
        </w:rPr>
        <w:t>Agreement</w:t>
      </w:r>
    </w:p>
    <w:p w14:paraId="66868158" w14:textId="77777777" w:rsidR="00A32B90" w:rsidRDefault="00A32B90" w:rsidP="00A32B90">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11D0A79" w14:textId="77777777" w:rsidR="00A32B90" w:rsidRDefault="00A32B90"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A32B90" w14:paraId="0537A067"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227A74F" w14:textId="77777777" w:rsidR="00A32B90" w:rsidRDefault="00A32B90"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64A7C5C" w14:textId="77777777" w:rsidR="00A32B90" w:rsidRDefault="00B70512"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A32B90">
              <w:rPr>
                <w:rFonts w:ascii="Arial" w:hAnsi="Arial" w:cs="Arial"/>
                <w:b/>
                <w:bCs/>
                <w:iCs/>
                <w:sz w:val="18"/>
                <w:szCs w:val="18"/>
                <w:lang w:eastAsia="zh-CN"/>
              </w:rPr>
              <w:t>in [</w:t>
            </w:r>
            <w:r w:rsidR="00A32B90">
              <w:rPr>
                <w:rFonts w:ascii="Arial" w:hAnsi="Arial" w:cs="Arial"/>
                <w:sz w:val="18"/>
                <w:szCs w:val="18"/>
              </w:rPr>
              <w:t>°</w:t>
            </w:r>
            <w:r w:rsidR="00A32B90">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1962A" w14:textId="77777777" w:rsidR="00A32B90" w:rsidRDefault="00B70512"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63A7A55" w14:textId="77777777" w:rsidR="00A32B90" w:rsidRDefault="00B70512"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740E1C" w14:textId="77777777" w:rsidR="00A32B90" w:rsidRDefault="00B70512"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B4E0C22" w14:textId="77777777" w:rsidR="00A32B90" w:rsidRDefault="00B70512"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344487" w14:textId="77777777" w:rsidR="00A32B90" w:rsidRDefault="00B70512"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C35B028"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2B3C273"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A32B90" w14:paraId="3560544D"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1551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FA9D70"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6A71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5935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7D5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A2EA84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A7E7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175F1"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A65D91" w14:textId="77777777" w:rsidR="00A32B90" w:rsidRDefault="00A32B90" w:rsidP="00A946F6">
            <w:pPr>
              <w:jc w:val="center"/>
              <w:rPr>
                <w:i/>
                <w:iCs/>
              </w:rPr>
            </w:pPr>
            <w:r>
              <w:rPr>
                <w:rFonts w:ascii="Arial" w:hAnsi="Arial" w:cs="Arial"/>
                <w:sz w:val="18"/>
                <w:szCs w:val="18"/>
              </w:rPr>
              <w:t>[0,360]</w:t>
            </w:r>
          </w:p>
        </w:tc>
      </w:tr>
      <w:tr w:rsidR="00A32B90" w14:paraId="46A22E39"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8ED28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2F8CF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3FA63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D9491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6D552B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3172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2B7FB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8CE8B4F"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31FA7" w14:textId="77777777" w:rsidR="00A32B90" w:rsidRDefault="00A32B90" w:rsidP="00A946F6">
            <w:pPr>
              <w:jc w:val="center"/>
              <w:rPr>
                <w:i/>
                <w:iCs/>
              </w:rPr>
            </w:pPr>
            <w:r>
              <w:rPr>
                <w:rFonts w:ascii="Arial" w:hAnsi="Arial" w:cs="Arial"/>
                <w:sz w:val="18"/>
                <w:szCs w:val="18"/>
              </w:rPr>
              <w:t>[0,360]</w:t>
            </w:r>
          </w:p>
        </w:tc>
      </w:tr>
      <w:tr w:rsidR="00A32B90" w14:paraId="25B6F909"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D4116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AC8E50"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C4A2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14E79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05ABF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3760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3CD1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F2645"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C1324" w14:textId="77777777" w:rsidR="00A32B90" w:rsidRDefault="00A32B90" w:rsidP="00A946F6">
            <w:pPr>
              <w:jc w:val="center"/>
              <w:rPr>
                <w:i/>
                <w:iCs/>
              </w:rPr>
            </w:pPr>
            <w:r>
              <w:rPr>
                <w:rFonts w:ascii="Arial" w:hAnsi="Arial" w:cs="Arial"/>
                <w:sz w:val="18"/>
                <w:szCs w:val="18"/>
              </w:rPr>
              <w:t>[0,360]</w:t>
            </w:r>
          </w:p>
        </w:tc>
      </w:tr>
      <w:tr w:rsidR="00A32B90" w14:paraId="0B47C023"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7CA78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4330CE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1E7E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9A24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DC2EA6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A6B01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DE07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59BA21"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46701C" w14:textId="77777777" w:rsidR="00A32B90" w:rsidRDefault="00A32B90" w:rsidP="00A946F6">
            <w:pPr>
              <w:jc w:val="center"/>
              <w:rPr>
                <w:i/>
                <w:iCs/>
              </w:rPr>
            </w:pPr>
            <w:r>
              <w:rPr>
                <w:rFonts w:ascii="Arial" w:hAnsi="Arial" w:cs="Arial"/>
                <w:sz w:val="18"/>
                <w:szCs w:val="18"/>
              </w:rPr>
              <w:t>[0,360]</w:t>
            </w:r>
          </w:p>
        </w:tc>
      </w:tr>
      <w:tr w:rsidR="00A32B90" w14:paraId="47566068"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A2A9A6"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3223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547AC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8F8477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997A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9B1D0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B5AD6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CAE932" w14:textId="77777777" w:rsidR="00A32B90" w:rsidRDefault="00A32B90"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60D84A" w14:textId="77777777" w:rsidR="00A32B90" w:rsidRDefault="00A32B90" w:rsidP="00A946F6">
            <w:pPr>
              <w:jc w:val="center"/>
              <w:rPr>
                <w:rFonts w:ascii="Times New Roman" w:hAnsi="Times New Roman"/>
                <w:i/>
                <w:iCs/>
                <w:color w:val="FF0000"/>
              </w:rPr>
            </w:pPr>
            <w:r>
              <w:rPr>
                <w:rFonts w:ascii="Arial" w:hAnsi="Arial" w:cs="Arial"/>
                <w:sz w:val="18"/>
                <w:szCs w:val="18"/>
              </w:rPr>
              <w:t>[0,360]</w:t>
            </w:r>
          </w:p>
        </w:tc>
      </w:tr>
    </w:tbl>
    <w:p w14:paraId="57BD583C"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15EEE990"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799F9EF5" w14:textId="77777777" w:rsidR="00A32B90" w:rsidRPr="00A32B90" w:rsidRDefault="00A32B90">
      <w:pPr>
        <w:rPr>
          <w:rFonts w:eastAsiaTheme="minorEastAsia"/>
          <w:lang w:eastAsia="zh-CN"/>
        </w:rPr>
      </w:pPr>
    </w:p>
    <w:p w14:paraId="1D5B5638" w14:textId="77777777" w:rsidR="00117773" w:rsidRDefault="000D79C2">
      <w:pPr>
        <w:pStyle w:val="2"/>
      </w:pPr>
      <w:r>
        <w:t xml:space="preserve">Bistatic RCS for </w:t>
      </w:r>
      <w:r>
        <w:rPr>
          <w:rFonts w:hint="eastAsia"/>
        </w:rPr>
        <w:t>U</w:t>
      </w:r>
      <w:r>
        <w:t>AV with small size and Human with RCS model 1</w:t>
      </w:r>
    </w:p>
    <w:p w14:paraId="540765C7" w14:textId="77777777" w:rsidR="00117773" w:rsidRDefault="00117773">
      <w:pPr>
        <w:rPr>
          <w:rFonts w:eastAsiaTheme="minorEastAsia"/>
          <w:lang w:eastAsia="zh-CN"/>
        </w:rPr>
      </w:pPr>
    </w:p>
    <w:p w14:paraId="3AD86F6A" w14:textId="77777777" w:rsidR="00117773" w:rsidRDefault="000D79C2">
      <w:pPr>
        <w:rPr>
          <w:rFonts w:eastAsiaTheme="minorEastAsia"/>
          <w:szCs w:val="20"/>
          <w:lang w:eastAsia="zh-CN"/>
        </w:rPr>
      </w:pPr>
      <w:r>
        <w:rPr>
          <w:rFonts w:eastAsiaTheme="minorEastAsia"/>
          <w:color w:val="FF0000"/>
          <w:szCs w:val="20"/>
          <w:lang w:eastAsia="zh-CN"/>
        </w:rPr>
        <w:lastRenderedPageBreak/>
        <w:t>[Moderator’s note]</w:t>
      </w:r>
      <w:r>
        <w:rPr>
          <w:rFonts w:eastAsiaTheme="minorEastAsia"/>
          <w:szCs w:val="20"/>
          <w:lang w:eastAsia="zh-CN"/>
        </w:rPr>
        <w:t xml:space="preserve"> for these two target types, the monostatic RCS is angular independent. The following proposal is proposed by ZTE and other companies in last RAN1 meeting. </w:t>
      </w:r>
    </w:p>
    <w:p w14:paraId="1C371378" w14:textId="77777777" w:rsidR="00117773" w:rsidRDefault="00117773">
      <w:pPr>
        <w:rPr>
          <w:rFonts w:eastAsiaTheme="minorEastAsia"/>
          <w:szCs w:val="20"/>
          <w:lang w:eastAsia="zh-CN"/>
        </w:rPr>
      </w:pPr>
    </w:p>
    <w:p w14:paraId="07F2B3E5" w14:textId="77777777" w:rsidR="00117773" w:rsidRDefault="000D79C2">
      <w:pPr>
        <w:ind w:leftChars="200" w:left="400"/>
        <w:rPr>
          <w:rFonts w:eastAsiaTheme="minorEastAsia"/>
          <w:szCs w:val="20"/>
          <w:lang w:eastAsia="zh-CN"/>
        </w:rPr>
      </w:pPr>
      <w:r>
        <w:rPr>
          <w:rFonts w:eastAsiaTheme="minorEastAsia"/>
          <w:szCs w:val="20"/>
          <w:lang w:eastAsia="zh-CN"/>
        </w:rPr>
        <w:t>The bistatic RCS of UAV with small size is modelled as</w:t>
      </w:r>
    </w:p>
    <w:p w14:paraId="04EC0EBE" w14:textId="77777777" w:rsidR="00117773" w:rsidRDefault="000D79C2" w:rsidP="000920EB">
      <w:pPr>
        <w:pStyle w:val="aff4"/>
        <w:numPr>
          <w:ilvl w:val="0"/>
          <w:numId w:val="23"/>
        </w:numPr>
        <w:ind w:leftChars="200" w:left="820"/>
        <w:rPr>
          <w:szCs w:val="20"/>
          <w:lang w:eastAsia="zh-CN"/>
        </w:rPr>
      </w:pPr>
      <w:r>
        <w:rPr>
          <w:rFonts w:hint="eastAsia"/>
          <w:szCs w:val="20"/>
          <w:lang w:eastAsia="zh-CN"/>
        </w:rPr>
        <w:t xml:space="preserve">Component A: same as component A of mono-static </w:t>
      </w:r>
      <w:r>
        <w:rPr>
          <w:szCs w:val="20"/>
          <w:lang w:eastAsia="zh-CN"/>
        </w:rPr>
        <w:t xml:space="preserve">RCS </w:t>
      </w:r>
      <w:r>
        <w:rPr>
          <w:rFonts w:hint="eastAsia"/>
          <w:szCs w:val="20"/>
          <w:lang w:eastAsia="zh-CN"/>
        </w:rPr>
        <w:t>for UAV of small size</w:t>
      </w:r>
    </w:p>
    <w:p w14:paraId="6EFE4B7D" w14:textId="77777777" w:rsidR="00117773" w:rsidRDefault="000D79C2" w:rsidP="000920EB">
      <w:pPr>
        <w:pStyle w:val="aff4"/>
        <w:numPr>
          <w:ilvl w:val="0"/>
          <w:numId w:val="23"/>
        </w:numPr>
        <w:ind w:leftChars="200" w:left="820"/>
        <w:rPr>
          <w:szCs w:val="20"/>
          <w:lang w:eastAsia="zh-CN"/>
        </w:rPr>
      </w:pPr>
      <w:r>
        <w:rPr>
          <w:rFonts w:hint="eastAsia"/>
          <w:szCs w:val="20"/>
          <w:lang w:eastAsia="zh-CN"/>
        </w:rPr>
        <w:t xml:space="preserve">Component B1: </w:t>
      </w:r>
    </w:p>
    <w:p w14:paraId="2CA2EAA7" w14:textId="77777777" w:rsidR="00117773" w:rsidRDefault="000D79C2" w:rsidP="000920EB">
      <w:pPr>
        <w:pStyle w:val="aff4"/>
        <w:numPr>
          <w:ilvl w:val="1"/>
          <w:numId w:val="23"/>
        </w:numPr>
        <w:ind w:leftChars="410" w:left="1240"/>
        <w:rPr>
          <w:szCs w:val="20"/>
          <w:lang w:eastAsia="zh-CN"/>
        </w:rPr>
      </w:pP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hint="eastAsia"/>
          <w:szCs w:val="20"/>
          <w:lang w:eastAsia="zh-CN"/>
        </w:rPr>
        <w:t xml:space="preserve"> </w:t>
      </w:r>
      <w:r>
        <w:rPr>
          <w:szCs w:val="20"/>
          <w:lang w:eastAsia="zh-CN"/>
        </w:rPr>
        <w:t xml:space="preserve">dB, </w:t>
      </w:r>
      <w:r>
        <w:rPr>
          <w:rFonts w:hint="eastAsia"/>
          <w:szCs w:val="20"/>
          <w:lang w:eastAsia="zh-CN"/>
        </w:rPr>
        <w:t xml:space="preserve">where </w:t>
      </w:r>
      <m:oMath>
        <m:r>
          <w:rPr>
            <w:rFonts w:ascii="Cambria Math"/>
            <w:szCs w:val="20"/>
            <w:lang w:eastAsia="zh-CN"/>
          </w:rPr>
          <m:t>β</m:t>
        </m:r>
      </m:oMath>
      <w:r>
        <w:rPr>
          <w:rFonts w:hint="eastAsia"/>
          <w:szCs w:val="20"/>
          <w:lang w:eastAsia="zh-CN"/>
        </w:rPr>
        <w:t xml:space="preserve"> is the bi-static angle between incident </w:t>
      </w:r>
      <w:r>
        <w:rPr>
          <w:szCs w:val="20"/>
          <w:lang w:eastAsia="zh-CN"/>
        </w:rPr>
        <w:t xml:space="preserve">ray </w:t>
      </w:r>
      <w:r>
        <w:rPr>
          <w:rFonts w:hint="eastAsia"/>
          <w:szCs w:val="20"/>
          <w:lang w:eastAsia="zh-CN"/>
        </w:rPr>
        <w:t>and scatter</w:t>
      </w:r>
      <w:r>
        <w:rPr>
          <w:szCs w:val="20"/>
          <w:lang w:eastAsia="zh-CN"/>
        </w:rPr>
        <w:t>ed</w:t>
      </w:r>
      <w:r>
        <w:rPr>
          <w:rFonts w:hint="eastAsia"/>
          <w:szCs w:val="20"/>
          <w:lang w:eastAsia="zh-CN"/>
        </w:rPr>
        <w:t xml:space="preserve"> </w:t>
      </w:r>
      <w:r>
        <w:rPr>
          <w:szCs w:val="20"/>
          <w:lang w:eastAsia="zh-CN"/>
        </w:rPr>
        <w:t xml:space="preserve">ray, </w:t>
      </w:r>
      <m:oMath>
        <m:r>
          <w:rPr>
            <w:rFonts w:ascii="Cambria Math"/>
            <w:szCs w:val="20"/>
            <w:lang w:eastAsia="zh-CN"/>
          </w:rPr>
          <m:t>β</m:t>
        </m:r>
      </m:oMath>
      <w:r>
        <w:rPr>
          <w:rFonts w:eastAsiaTheme="minorEastAsia" w:hint="eastAsia"/>
          <w:szCs w:val="20"/>
          <w:lang w:eastAsia="zh-CN"/>
        </w:rPr>
        <w:t xml:space="preserve"> </w:t>
      </w:r>
      <w:r>
        <w:rPr>
          <w:rFonts w:eastAsiaTheme="minorEastAsia"/>
          <w:szCs w:val="20"/>
          <w:lang w:eastAsia="zh-CN"/>
        </w:rPr>
        <w:t>is within 0 and 180 degree</w:t>
      </w:r>
    </w:p>
    <w:p w14:paraId="0110E668" w14:textId="77777777" w:rsidR="00117773" w:rsidRDefault="000D79C2" w:rsidP="000920EB">
      <w:pPr>
        <w:pStyle w:val="aff4"/>
        <w:numPr>
          <w:ilvl w:val="0"/>
          <w:numId w:val="23"/>
        </w:numPr>
        <w:ind w:leftChars="200" w:left="820"/>
        <w:rPr>
          <w:szCs w:val="20"/>
          <w:lang w:eastAsia="zh-CN"/>
        </w:rPr>
      </w:pPr>
      <w:r>
        <w:rPr>
          <w:szCs w:val="20"/>
          <w:lang w:eastAsia="zh-CN"/>
        </w:rPr>
        <w:t>C</w:t>
      </w:r>
      <w:r>
        <w:rPr>
          <w:rFonts w:hint="eastAsia"/>
          <w:szCs w:val="20"/>
          <w:lang w:eastAsia="zh-CN"/>
        </w:rPr>
        <w:t>omponent B2</w:t>
      </w:r>
      <w:r>
        <w:rPr>
          <w:szCs w:val="20"/>
          <w:lang w:eastAsia="zh-CN"/>
        </w:rPr>
        <w:t xml:space="preserve">: same as </w:t>
      </w:r>
      <w:r>
        <w:rPr>
          <w:rFonts w:hint="eastAsia"/>
          <w:szCs w:val="20"/>
          <w:lang w:eastAsia="zh-CN"/>
        </w:rPr>
        <w:t xml:space="preserve">component </w:t>
      </w:r>
      <w:r>
        <w:rPr>
          <w:szCs w:val="20"/>
          <w:lang w:eastAsia="zh-CN"/>
        </w:rPr>
        <w:t xml:space="preserve">B2 of </w:t>
      </w:r>
      <w:r>
        <w:rPr>
          <w:rFonts w:hint="eastAsia"/>
          <w:szCs w:val="20"/>
          <w:lang w:eastAsia="zh-CN"/>
        </w:rPr>
        <w:t xml:space="preserve">mono-static </w:t>
      </w:r>
      <w:r>
        <w:rPr>
          <w:szCs w:val="20"/>
          <w:lang w:eastAsia="zh-CN"/>
        </w:rPr>
        <w:t xml:space="preserve">RCS </w:t>
      </w:r>
      <w:r>
        <w:rPr>
          <w:rFonts w:hint="eastAsia"/>
          <w:szCs w:val="20"/>
          <w:lang w:eastAsia="zh-CN"/>
        </w:rPr>
        <w:t>for UAV of small size</w:t>
      </w:r>
    </w:p>
    <w:p w14:paraId="0063E02D" w14:textId="77777777" w:rsidR="00117773" w:rsidRDefault="000D79C2">
      <w:pPr>
        <w:ind w:leftChars="200" w:left="400"/>
        <w:rPr>
          <w:color w:val="00B0F0"/>
          <w:szCs w:val="20"/>
          <w:lang w:eastAsia="zh-CN"/>
        </w:rPr>
      </w:pPr>
      <w:r>
        <w:rPr>
          <w:rFonts w:eastAsiaTheme="minorEastAsia"/>
          <w:color w:val="00B0F0"/>
          <w:szCs w:val="20"/>
          <w:lang w:eastAsia="zh-CN"/>
        </w:rPr>
        <w:t xml:space="preserve">Supported by: HW, ZTE, LGE, CATT, Xiaomi, OPPO, SS, </w:t>
      </w:r>
    </w:p>
    <w:p w14:paraId="129BE143" w14:textId="77777777" w:rsidR="00117773" w:rsidRDefault="00117773">
      <w:pPr>
        <w:rPr>
          <w:rFonts w:eastAsiaTheme="minorEastAsia"/>
          <w:szCs w:val="20"/>
          <w:lang w:eastAsia="zh-CN"/>
        </w:rPr>
      </w:pPr>
    </w:p>
    <w:p w14:paraId="011D8E30" w14:textId="77777777" w:rsidR="00117773" w:rsidRDefault="000D79C2">
      <w:pPr>
        <w:rPr>
          <w:rFonts w:eastAsiaTheme="minorEastAsia"/>
          <w:iCs/>
          <w:szCs w:val="20"/>
          <w:lang w:eastAsia="zh-CN"/>
        </w:rPr>
      </w:pPr>
      <w:r>
        <w:rPr>
          <w:rFonts w:eastAsiaTheme="minorEastAsia" w:hint="eastAsia"/>
          <w:szCs w:val="20"/>
          <w:lang w:eastAsia="zh-CN"/>
        </w:rPr>
        <w:t>O</w:t>
      </w:r>
      <w:r>
        <w:rPr>
          <w:rFonts w:eastAsiaTheme="minorEastAsia"/>
          <w:szCs w:val="20"/>
          <w:lang w:eastAsia="zh-CN"/>
        </w:rPr>
        <w:t xml:space="preserve">ne thing to note is the above proposal is essentially aligned with the WA </w:t>
      </w:r>
      <w:r>
        <w:rPr>
          <w:rFonts w:eastAsiaTheme="minorEastAsia" w:hint="eastAsia"/>
          <w:szCs w:val="20"/>
          <w:lang w:eastAsia="zh-CN"/>
        </w:rPr>
        <w:t>on</w:t>
      </w:r>
      <w:r>
        <w:rPr>
          <w:rFonts w:eastAsiaTheme="minorEastAsia"/>
          <w:szCs w:val="20"/>
          <w:lang w:eastAsia="zh-CN"/>
        </w:rPr>
        <w:t xml:space="preserve"> bistatic RCS for vehicle. In details,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Pr>
          <w:rFonts w:eastAsiaTheme="minorEastAsia" w:hint="eastAsia"/>
          <w:iCs/>
          <w:szCs w:val="20"/>
          <w:lang w:eastAsia="zh-CN"/>
        </w:rPr>
        <w:t xml:space="preserve"> </w:t>
      </w:r>
      <w:r>
        <w:rPr>
          <w:rFonts w:eastAsiaTheme="minorEastAsia"/>
          <w:iCs/>
          <w:szCs w:val="20"/>
          <w:lang w:eastAsia="zh-CN"/>
        </w:rPr>
        <w:t xml:space="preserve">is simplified to a given value of component A due to the nature of angular independent. Attenunatefactor </w:t>
      </w:r>
      <w:r>
        <w:rPr>
          <w:rFonts w:eastAsiaTheme="minorEastAsia" w:hint="eastAsia"/>
          <w:iCs/>
          <w:szCs w:val="20"/>
          <w:lang w:eastAsia="zh-CN"/>
        </w:rPr>
        <w:t>is</w:t>
      </w:r>
      <w:r>
        <w:rPr>
          <w:rFonts w:eastAsiaTheme="minorEastAsia"/>
          <w:iCs/>
          <w:szCs w:val="20"/>
          <w:lang w:eastAsia="zh-CN"/>
        </w:rPr>
        <w:t xml:space="preserve"> </w:t>
      </w:r>
      <m:oMath>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Theme="minorEastAsia"/>
          <w:iCs/>
          <w:szCs w:val="20"/>
          <w:lang w:eastAsia="zh-CN"/>
        </w:rPr>
        <w:t xml:space="preserve">. </w:t>
      </w:r>
    </w:p>
    <w:p w14:paraId="65E4700C" w14:textId="3913A176" w:rsidR="00117773" w:rsidRDefault="000D79C2">
      <w:pPr>
        <w:rPr>
          <w:rFonts w:eastAsiaTheme="minorEastAsia"/>
          <w:iCs/>
          <w:szCs w:val="20"/>
          <w:lang w:eastAsia="zh-CN"/>
        </w:rPr>
      </w:pPr>
      <w:r>
        <w:rPr>
          <w:rFonts w:eastAsiaTheme="minorEastAsia" w:hint="eastAsia"/>
          <w:iCs/>
          <w:szCs w:val="20"/>
          <w:lang w:eastAsia="zh-CN"/>
        </w:rPr>
        <w:t>F</w:t>
      </w:r>
      <w:r>
        <w:rPr>
          <w:rFonts w:eastAsiaTheme="minorEastAsia"/>
          <w:iCs/>
          <w:szCs w:val="20"/>
          <w:lang w:eastAsia="zh-CN"/>
        </w:rPr>
        <w:t>urther, considering the placeholder for forward scattering, the following proposal is made.</w:t>
      </w:r>
    </w:p>
    <w:p w14:paraId="4125EE41" w14:textId="67320AE7" w:rsidR="00A32B90" w:rsidRDefault="00A32B90">
      <w:pPr>
        <w:rPr>
          <w:rFonts w:eastAsiaTheme="minorEastAsia"/>
          <w:iCs/>
          <w:szCs w:val="20"/>
          <w:lang w:eastAsia="zh-CN"/>
        </w:rPr>
      </w:pPr>
    </w:p>
    <w:p w14:paraId="05D93137" w14:textId="77777777" w:rsidR="00A32B90" w:rsidRDefault="00A32B90">
      <w:pPr>
        <w:rPr>
          <w:rFonts w:eastAsiaTheme="minorEastAsia"/>
          <w:iCs/>
          <w:szCs w:val="20"/>
          <w:lang w:eastAsia="zh-CN"/>
        </w:rPr>
      </w:pPr>
    </w:p>
    <w:p w14:paraId="07AB6770" w14:textId="77777777" w:rsidR="00117773" w:rsidRDefault="000D79C2" w:rsidP="00A32B90">
      <w:pPr>
        <w:rPr>
          <w:highlight w:val="yellow"/>
        </w:rPr>
      </w:pPr>
      <w:r>
        <w:rPr>
          <w:highlight w:val="yellow"/>
        </w:rPr>
        <w:t xml:space="preserve">[FL1][H] Proposal 4.2-1 </w:t>
      </w:r>
    </w:p>
    <w:p w14:paraId="55ABE1EB" w14:textId="77777777" w:rsidR="00117773" w:rsidRDefault="000D79C2"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E06D0FC" w14:textId="77777777" w:rsidR="00117773" w:rsidRDefault="000D79C2"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268C1A81" w14:textId="77777777" w:rsidR="00117773" w:rsidRDefault="00B70512">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7E1A13A" w14:textId="77777777" w:rsidR="00117773" w:rsidRDefault="000D79C2"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55F30A28" w14:textId="77777777" w:rsidR="00117773" w:rsidRDefault="000D79C2"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7D9836F" w14:textId="77777777" w:rsidR="00117773" w:rsidRDefault="000D79C2"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E94308A" w14:textId="77777777" w:rsidR="00117773" w:rsidRDefault="000D79C2" w:rsidP="000920EB">
      <w:pPr>
        <w:pStyle w:val="aff4"/>
        <w:numPr>
          <w:ilvl w:val="1"/>
          <w:numId w:val="23"/>
        </w:numPr>
        <w:rPr>
          <w:szCs w:val="20"/>
          <w:lang w:eastAsia="zh-CN"/>
        </w:rPr>
      </w:pPr>
      <w:r>
        <w:rPr>
          <w:szCs w:val="20"/>
          <w:lang w:eastAsia="zh-CN"/>
        </w:rPr>
        <w:t>Component B2: same as component B2 of mono-static RCS for UAV of small size</w:t>
      </w:r>
    </w:p>
    <w:p w14:paraId="3616D13C"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2465BFFE" w14:textId="77777777" w:rsidR="00117773" w:rsidRDefault="000D79C2"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E833AE7" w14:textId="77777777" w:rsidR="00117773" w:rsidRDefault="00B70512">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3B77A2A2" w14:textId="77777777" w:rsidR="00117773" w:rsidRDefault="000D79C2"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77A6FE49" w14:textId="77777777" w:rsidR="00117773" w:rsidRDefault="000D79C2"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C7623C3" w14:textId="77777777" w:rsidR="00117773" w:rsidRDefault="000D79C2"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B46E9C0" w14:textId="77777777" w:rsidR="00117773" w:rsidRDefault="000D79C2" w:rsidP="000920EB">
      <w:pPr>
        <w:pStyle w:val="aff4"/>
        <w:numPr>
          <w:ilvl w:val="1"/>
          <w:numId w:val="23"/>
        </w:numPr>
        <w:rPr>
          <w:szCs w:val="20"/>
          <w:lang w:eastAsia="zh-CN"/>
        </w:rPr>
      </w:pPr>
      <w:r>
        <w:rPr>
          <w:szCs w:val="20"/>
          <w:lang w:eastAsia="zh-CN"/>
        </w:rPr>
        <w:t>Component B2: same as component B2 of mono-static RCS for Human with RCS model 1</w:t>
      </w:r>
    </w:p>
    <w:p w14:paraId="2A823288"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3C4F0D" w14:textId="77777777">
        <w:tc>
          <w:tcPr>
            <w:tcW w:w="1413" w:type="dxa"/>
            <w:shd w:val="clear" w:color="auto" w:fill="D9E2F3" w:themeFill="accent1" w:themeFillTint="33"/>
          </w:tcPr>
          <w:p w14:paraId="5FD965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1F32C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EC09A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C7A9A84" w14:textId="77777777">
        <w:tc>
          <w:tcPr>
            <w:tcW w:w="1413" w:type="dxa"/>
          </w:tcPr>
          <w:p w14:paraId="2FB15C7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236458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15701B" w14:textId="77777777" w:rsidR="00117773" w:rsidRDefault="00117773">
            <w:pPr>
              <w:widowControl w:val="0"/>
              <w:spacing w:before="60"/>
              <w:rPr>
                <w:rFonts w:eastAsiaTheme="minorEastAsia"/>
                <w:lang w:val="en-US" w:eastAsia="zh-CN"/>
              </w:rPr>
            </w:pPr>
          </w:p>
        </w:tc>
      </w:tr>
      <w:tr w:rsidR="00117773" w14:paraId="2934F435" w14:textId="77777777">
        <w:tc>
          <w:tcPr>
            <w:tcW w:w="1413" w:type="dxa"/>
          </w:tcPr>
          <w:p w14:paraId="1686AA9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74A7D1A" w14:textId="77777777" w:rsidR="00117773" w:rsidRDefault="00117773">
            <w:pPr>
              <w:widowControl w:val="0"/>
              <w:spacing w:before="60"/>
              <w:rPr>
                <w:rFonts w:eastAsiaTheme="minorEastAsia"/>
                <w:lang w:val="en-US" w:eastAsia="zh-CN"/>
              </w:rPr>
            </w:pPr>
          </w:p>
        </w:tc>
        <w:tc>
          <w:tcPr>
            <w:tcW w:w="6943" w:type="dxa"/>
          </w:tcPr>
          <w:p w14:paraId="0FAE3507" w14:textId="77777777" w:rsidR="00117773" w:rsidRDefault="000D79C2">
            <w:pPr>
              <w:widowControl w:val="0"/>
              <w:spacing w:before="60"/>
              <w:rPr>
                <w:rFonts w:eastAsia="Malgun Gothic"/>
                <w:lang w:val="en-US" w:eastAsia="ko-KR"/>
              </w:rPr>
            </w:pPr>
            <w:r>
              <w:rPr>
                <w:rFonts w:eastAsia="Malgun Gothic" w:hint="eastAsia"/>
                <w:lang w:val="en-US" w:eastAsia="ko-KR"/>
              </w:rPr>
              <w:t>We</w:t>
            </w:r>
            <w:r>
              <w:rPr>
                <w:rFonts w:eastAsia="Malgun Gothic"/>
                <w:lang w:val="en-US" w:eastAsia="ko-KR"/>
              </w:rPr>
              <w:t>’</w:t>
            </w:r>
            <w:r>
              <w:rPr>
                <w:rFonts w:eastAsia="Malgun Gothic" w:hint="eastAsia"/>
                <w:lang w:val="en-US" w:eastAsia="ko-KR"/>
              </w:rPr>
              <w:t xml:space="preserve">re generally ok with the attenuation factor in the form of </w:t>
            </w:r>
            <m:oMath>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Malgun Gothic" w:hint="eastAsia"/>
                <w:szCs w:val="20"/>
                <w:lang w:eastAsia="ko-KR"/>
              </w:rPr>
              <w:t>. Can you clarify how the scale factor 3 is determined?</w:t>
            </w:r>
          </w:p>
        </w:tc>
      </w:tr>
      <w:tr w:rsidR="00117773" w14:paraId="45B90A6C" w14:textId="77777777">
        <w:tc>
          <w:tcPr>
            <w:tcW w:w="1413" w:type="dxa"/>
          </w:tcPr>
          <w:p w14:paraId="6F89649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04E54F80" w14:textId="77777777" w:rsidR="00117773" w:rsidRDefault="00117773">
            <w:pPr>
              <w:widowControl w:val="0"/>
              <w:spacing w:before="60"/>
              <w:rPr>
                <w:rFonts w:ascii="Times New Roman" w:eastAsiaTheme="minorEastAsia" w:hAnsi="Times New Roman"/>
              </w:rPr>
            </w:pPr>
          </w:p>
        </w:tc>
        <w:tc>
          <w:tcPr>
            <w:tcW w:w="6943" w:type="dxa"/>
          </w:tcPr>
          <w:p w14:paraId="6C27962C" w14:textId="77777777" w:rsidR="00117773" w:rsidRDefault="000D79C2">
            <w:pPr>
              <w:widowControl w:val="0"/>
              <w:spacing w:before="60"/>
              <w:rPr>
                <w:rFonts w:ascii="Times New Roman" w:eastAsiaTheme="minorEastAsia" w:hAnsi="Times New Roman"/>
              </w:rPr>
            </w:pPr>
            <w:r>
              <w:rPr>
                <w:rFonts w:eastAsiaTheme="minorEastAsia"/>
                <w:lang w:val="en-US" w:eastAsia="zh-CN"/>
              </w:rPr>
              <w:t>We agree that the bi-static RCS decreases as the β angle increases and that this modeling approach is rational. But we want to confirm whether a 3dB attenuation at β-180° is reasonable.</w:t>
            </w:r>
          </w:p>
        </w:tc>
      </w:tr>
      <w:tr w:rsidR="00117773" w14:paraId="5851475B" w14:textId="77777777">
        <w:tc>
          <w:tcPr>
            <w:tcW w:w="1413" w:type="dxa"/>
            <w:shd w:val="clear" w:color="auto" w:fill="FFC000"/>
          </w:tcPr>
          <w:p w14:paraId="66D1B59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162F3779" w14:textId="77777777" w:rsidR="00117773" w:rsidRDefault="00117773">
            <w:pPr>
              <w:widowControl w:val="0"/>
              <w:spacing w:before="60"/>
              <w:rPr>
                <w:rFonts w:ascii="Times New Roman" w:eastAsiaTheme="minorEastAsia" w:hAnsi="Times New Roman"/>
              </w:rPr>
            </w:pPr>
          </w:p>
        </w:tc>
        <w:tc>
          <w:tcPr>
            <w:tcW w:w="6943" w:type="dxa"/>
          </w:tcPr>
          <w:p w14:paraId="2C6FCE7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@LGE, @</w:t>
            </w:r>
            <w:r>
              <w:rPr>
                <w:rFonts w:ascii="Times New Roman" w:eastAsiaTheme="minorEastAsia" w:hAnsi="Times New Roman" w:hint="eastAsia"/>
                <w:lang w:eastAsia="zh-CN"/>
              </w:rPr>
              <w:t>BUPT</w:t>
            </w:r>
            <w:r>
              <w:rPr>
                <w:rFonts w:ascii="Times New Roman" w:eastAsiaTheme="minorEastAsia" w:hAnsi="Times New Roman"/>
                <w:lang w:eastAsia="zh-CN"/>
              </w:rPr>
              <w:t xml:space="preserve">: Scale factor is proposed by ZTE and other companies based on the validation results from ZTE. </w:t>
            </w:r>
          </w:p>
        </w:tc>
      </w:tr>
      <w:tr w:rsidR="00117773" w14:paraId="1F2B3E84" w14:textId="77777777">
        <w:tc>
          <w:tcPr>
            <w:tcW w:w="1413" w:type="dxa"/>
          </w:tcPr>
          <w:p w14:paraId="412B65DF" w14:textId="77777777" w:rsidR="00117773" w:rsidRDefault="000D79C2">
            <w:pPr>
              <w:widowControl w:val="0"/>
              <w:spacing w:before="60"/>
              <w:rPr>
                <w:rFonts w:eastAsiaTheme="minorEastAsia"/>
                <w:lang w:val="en-US" w:eastAsia="zh-CN"/>
              </w:rPr>
            </w:pPr>
            <w:r>
              <w:rPr>
                <w:rFonts w:eastAsiaTheme="minorEastAsia" w:hint="eastAsia"/>
                <w:lang w:val="en-US" w:eastAsia="zh-CN"/>
              </w:rPr>
              <w:t>ZTE2</w:t>
            </w:r>
          </w:p>
        </w:tc>
        <w:tc>
          <w:tcPr>
            <w:tcW w:w="1276" w:type="dxa"/>
          </w:tcPr>
          <w:p w14:paraId="38EFE07F" w14:textId="77777777" w:rsidR="00117773" w:rsidRDefault="00117773">
            <w:pPr>
              <w:widowControl w:val="0"/>
              <w:spacing w:before="60"/>
              <w:rPr>
                <w:rFonts w:ascii="Times New Roman" w:eastAsiaTheme="minorEastAsia" w:hAnsi="Times New Roman"/>
              </w:rPr>
            </w:pPr>
          </w:p>
        </w:tc>
        <w:tc>
          <w:tcPr>
            <w:tcW w:w="6943" w:type="dxa"/>
          </w:tcPr>
          <w:p w14:paraId="658442B9"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The scaling factor 3 is based on the evaluation results.  Actually, the CDF curves below show scaling factor = 4 and 7 matched the RT results better. The value of 3 is a compromise outcome with vivo. </w:t>
            </w:r>
          </w:p>
          <w:p w14:paraId="1E00A434" w14:textId="77777777" w:rsidR="00117773" w:rsidRDefault="000D79C2">
            <w:pPr>
              <w:widowControl w:val="0"/>
              <w:spacing w:before="60"/>
              <w:jc w:val="center"/>
              <w:rPr>
                <w:rFonts w:ascii="Times New Roman" w:hAnsi="Times New Roman"/>
              </w:rPr>
            </w:pPr>
            <w:r>
              <w:rPr>
                <w:rFonts w:ascii="Times New Roman" w:hAnsi="Times New Roman"/>
                <w:noProof/>
                <w:lang w:val="en-US"/>
              </w:rPr>
              <w:lastRenderedPageBreak/>
              <w:drawing>
                <wp:inline distT="0" distB="0" distL="114300" distR="114300" wp14:anchorId="165469B7" wp14:editId="3F685870">
                  <wp:extent cx="3420110" cy="2565400"/>
                  <wp:effectExtent l="0" t="0" r="8890" b="6350"/>
                  <wp:docPr id="5" name="图片 5" descr="RCS_UAV_j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RCS_UAV_jc3-7"/>
                          <pic:cNvPicPr>
                            <a:picLocks noChangeAspect="1"/>
                          </pic:cNvPicPr>
                        </pic:nvPicPr>
                        <pic:blipFill>
                          <a:blip r:embed="rId12"/>
                          <a:stretch>
                            <a:fillRect/>
                          </a:stretch>
                        </pic:blipFill>
                        <pic:spPr>
                          <a:xfrm>
                            <a:off x="0" y="0"/>
                            <a:ext cx="3420110" cy="2565400"/>
                          </a:xfrm>
                          <a:prstGeom prst="rect">
                            <a:avLst/>
                          </a:prstGeom>
                        </pic:spPr>
                      </pic:pic>
                    </a:graphicData>
                  </a:graphic>
                </wp:inline>
              </w:drawing>
            </w:r>
          </w:p>
          <w:p w14:paraId="19A80F12" w14:textId="4476E953" w:rsidR="00117773" w:rsidRPr="008960A9" w:rsidRDefault="000D79C2" w:rsidP="000920EB">
            <w:pPr>
              <w:pStyle w:val="aff4"/>
              <w:widowControl w:val="0"/>
              <w:numPr>
                <w:ilvl w:val="0"/>
                <w:numId w:val="101"/>
              </w:numPr>
              <w:spacing w:before="60"/>
              <w:jc w:val="center"/>
              <w:rPr>
                <w:rFonts w:ascii="Times New Roman" w:eastAsia="宋体" w:hAnsi="Times New Roman"/>
                <w:lang w:val="en-US" w:eastAsia="zh-CN"/>
              </w:rPr>
            </w:pPr>
            <w:r w:rsidRPr="008960A9">
              <w:rPr>
                <w:rFonts w:ascii="Times New Roman" w:eastAsia="宋体" w:hAnsi="Times New Roman" w:hint="eastAsia"/>
                <w:lang w:val="en-US" w:eastAsia="zh-CN"/>
              </w:rPr>
              <w:t>UAV</w:t>
            </w:r>
          </w:p>
          <w:p w14:paraId="5F56F782" w14:textId="77777777" w:rsidR="00117773" w:rsidRDefault="000D79C2">
            <w:pPr>
              <w:widowControl w:val="0"/>
              <w:spacing w:before="60"/>
              <w:jc w:val="center"/>
              <w:rPr>
                <w:rFonts w:ascii="Times New Roman" w:hAnsi="Times New Roman"/>
              </w:rPr>
            </w:pPr>
            <w:r>
              <w:rPr>
                <w:rFonts w:ascii="Times New Roman" w:hAnsi="Times New Roman"/>
                <w:noProof/>
                <w:lang w:val="en-US"/>
              </w:rPr>
              <w:drawing>
                <wp:inline distT="0" distB="0" distL="114300" distR="114300" wp14:anchorId="21159B0E" wp14:editId="54EA1DCF">
                  <wp:extent cx="3420110" cy="2279650"/>
                  <wp:effectExtent l="0" t="0" r="8890" b="6350"/>
                  <wp:docPr id="6" name="图片 6" descr="RCS_Huamn_jc_3-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CS_Huamn_jc_3-7_2"/>
                          <pic:cNvPicPr>
                            <a:picLocks noChangeAspect="1"/>
                          </pic:cNvPicPr>
                        </pic:nvPicPr>
                        <pic:blipFill>
                          <a:blip r:embed="rId13"/>
                          <a:srcRect t="11139"/>
                          <a:stretch>
                            <a:fillRect/>
                          </a:stretch>
                        </pic:blipFill>
                        <pic:spPr>
                          <a:xfrm>
                            <a:off x="0" y="0"/>
                            <a:ext cx="3420110" cy="2279650"/>
                          </a:xfrm>
                          <a:prstGeom prst="rect">
                            <a:avLst/>
                          </a:prstGeom>
                        </pic:spPr>
                      </pic:pic>
                    </a:graphicData>
                  </a:graphic>
                </wp:inline>
              </w:drawing>
            </w:r>
          </w:p>
          <w:p w14:paraId="26622B7E" w14:textId="77777777" w:rsidR="00117773" w:rsidRDefault="000D79C2">
            <w:pPr>
              <w:widowControl w:val="0"/>
              <w:spacing w:before="60"/>
              <w:jc w:val="center"/>
              <w:rPr>
                <w:rFonts w:ascii="Times New Roman" w:eastAsia="宋体" w:hAnsi="Times New Roman"/>
                <w:lang w:val="en-US" w:eastAsia="zh-CN"/>
              </w:rPr>
            </w:pPr>
            <w:r>
              <w:rPr>
                <w:rFonts w:ascii="Times New Roman" w:eastAsia="宋体" w:hAnsi="Times New Roman" w:hint="eastAsia"/>
                <w:lang w:val="en-US" w:eastAsia="zh-CN"/>
              </w:rPr>
              <w:t>(b)Human</w:t>
            </w:r>
          </w:p>
        </w:tc>
      </w:tr>
      <w:tr w:rsidR="00117773" w14:paraId="28B2F894" w14:textId="77777777">
        <w:tc>
          <w:tcPr>
            <w:tcW w:w="1413" w:type="dxa"/>
          </w:tcPr>
          <w:p w14:paraId="590A1B34" w14:textId="77777777" w:rsidR="00117773" w:rsidRDefault="000D79C2">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73C27E24" w14:textId="77777777" w:rsidR="00117773" w:rsidRDefault="000D79C2">
            <w:pPr>
              <w:widowControl w:val="0"/>
              <w:spacing w:before="60"/>
              <w:rPr>
                <w:rFonts w:ascii="Times New Roman" w:eastAsiaTheme="minorEastAsia" w:hAnsi="Times New Roman"/>
              </w:rPr>
            </w:pPr>
            <w:r>
              <w:rPr>
                <w:rFonts w:eastAsia="Yu Mincho" w:hint="eastAsia"/>
                <w:lang w:val="en-US" w:eastAsia="ja-JP"/>
              </w:rPr>
              <w:t>Yes</w:t>
            </w:r>
          </w:p>
        </w:tc>
        <w:tc>
          <w:tcPr>
            <w:tcW w:w="6943" w:type="dxa"/>
          </w:tcPr>
          <w:p w14:paraId="076E2CA2" w14:textId="77777777" w:rsidR="00117773" w:rsidRDefault="00117773">
            <w:pPr>
              <w:widowControl w:val="0"/>
              <w:spacing w:before="60"/>
              <w:rPr>
                <w:rFonts w:eastAsiaTheme="minorEastAsia"/>
                <w:lang w:val="en-US" w:eastAsia="zh-CN"/>
              </w:rPr>
            </w:pPr>
          </w:p>
        </w:tc>
      </w:tr>
      <w:tr w:rsidR="00117773" w14:paraId="673229FB" w14:textId="77777777">
        <w:tc>
          <w:tcPr>
            <w:tcW w:w="1413" w:type="dxa"/>
          </w:tcPr>
          <w:p w14:paraId="74F7024E"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320618C"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4C4B1166"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Minor suggestion: </w:t>
            </w:r>
          </w:p>
          <w:p w14:paraId="76E7523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It would be better to use the same term for the two equations for small UAV and human respectively in terms of A or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rFonts w:ascii="Times New Roman" w:eastAsiaTheme="minorEastAsia" w:hAnsi="Times New Roman"/>
                <w:lang w:eastAsia="zh-CN"/>
              </w:rPr>
              <w:t xml:space="preserve"> :</w:t>
            </w:r>
          </w:p>
          <w:p w14:paraId="2349F1DB" w14:textId="77777777" w:rsidR="00117773" w:rsidRDefault="000D79C2">
            <w:pPr>
              <w:rPr>
                <w:rFonts w:eastAsiaTheme="minorEastAsia"/>
                <w:iCs/>
              </w:rPr>
            </w:pPr>
            <m:oMathPara>
              <m:oMath>
                <m:r>
                  <m:rPr>
                    <m:sty m:val="p"/>
                  </m:rPr>
                  <w:rPr>
                    <w:rFonts w:ascii="Cambria Math" w:eastAsia="Malgun Gothic" w:hAnsi="Cambria Math"/>
                    <w:lang w:val="en-US"/>
                  </w:rPr>
                  <w:br/>
                </m:r>
              </m:oMath>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6D02B5C" w14:textId="77777777" w:rsidR="00117773" w:rsidRDefault="00B70512">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r>
                      <w:rPr>
                        <w:rFonts w:ascii="Cambria Math" w:eastAsia="Malgun Gothic" w:hAnsi="Cambria Math"/>
                        <w:color w:val="FF0000"/>
                        <w:szCs w:val="20"/>
                      </w:rPr>
                      <m:t>A</m:t>
                    </m:r>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B1C493A" w14:textId="77777777" w:rsidR="00117773" w:rsidRDefault="00117773">
            <w:pPr>
              <w:widowControl w:val="0"/>
              <w:spacing w:before="60"/>
              <w:rPr>
                <w:rFonts w:eastAsiaTheme="minorEastAsia"/>
                <w:lang w:eastAsia="zh-CN"/>
              </w:rPr>
            </w:pPr>
          </w:p>
        </w:tc>
      </w:tr>
      <w:tr w:rsidR="00117773" w14:paraId="50DECF55" w14:textId="77777777">
        <w:tc>
          <w:tcPr>
            <w:tcW w:w="1413" w:type="dxa"/>
            <w:shd w:val="clear" w:color="auto" w:fill="FFC000"/>
          </w:tcPr>
          <w:p w14:paraId="0A81825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7101C5" w14:textId="77777777" w:rsidR="00117773" w:rsidRDefault="00117773">
            <w:pPr>
              <w:widowControl w:val="0"/>
              <w:spacing w:before="60"/>
              <w:rPr>
                <w:rFonts w:ascii="Times New Roman" w:eastAsiaTheme="minorEastAsia" w:hAnsi="Times New Roman"/>
                <w:lang w:eastAsia="zh-CN"/>
              </w:rPr>
            </w:pPr>
          </w:p>
        </w:tc>
        <w:tc>
          <w:tcPr>
            <w:tcW w:w="6943" w:type="dxa"/>
          </w:tcPr>
          <w:p w14:paraId="7B5D99B6" w14:textId="77777777" w:rsidR="00117773" w:rsidRDefault="000D79C2">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Huawei: thanks and directly updated the proposal 4.2-1</w:t>
            </w:r>
          </w:p>
        </w:tc>
      </w:tr>
      <w:tr w:rsidR="00117773" w14:paraId="72890FCE" w14:textId="77777777">
        <w:tc>
          <w:tcPr>
            <w:tcW w:w="1413" w:type="dxa"/>
          </w:tcPr>
          <w:p w14:paraId="0EC4BF3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2CE8FB9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0109DDA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Ideally, from our measurements, the attenuation factor should be linear but we can accept the consensus. </w:t>
            </w:r>
          </w:p>
        </w:tc>
      </w:tr>
      <w:tr w:rsidR="00117773" w14:paraId="56640D51" w14:textId="77777777">
        <w:tc>
          <w:tcPr>
            <w:tcW w:w="1413" w:type="dxa"/>
          </w:tcPr>
          <w:p w14:paraId="0F303E4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48D1490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1FECB18C" w14:textId="77777777" w:rsidR="00117773" w:rsidRDefault="00117773">
            <w:pPr>
              <w:rPr>
                <w:rFonts w:ascii="Times New Roman" w:eastAsiaTheme="minorEastAsia" w:hAnsi="Times New Roman"/>
                <w:lang w:eastAsia="zh-CN"/>
              </w:rPr>
            </w:pPr>
          </w:p>
        </w:tc>
      </w:tr>
      <w:tr w:rsidR="00117773" w14:paraId="3E9E0278" w14:textId="77777777">
        <w:tc>
          <w:tcPr>
            <w:tcW w:w="1413" w:type="dxa"/>
          </w:tcPr>
          <w:p w14:paraId="575FC4E0"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Lenovo</w:t>
            </w:r>
          </w:p>
        </w:tc>
        <w:tc>
          <w:tcPr>
            <w:tcW w:w="1276" w:type="dxa"/>
          </w:tcPr>
          <w:p w14:paraId="1010A729" w14:textId="77777777" w:rsidR="00117773" w:rsidRDefault="00117773">
            <w:pPr>
              <w:widowControl w:val="0"/>
              <w:spacing w:before="60"/>
              <w:rPr>
                <w:rFonts w:ascii="Times New Roman" w:eastAsia="Malgun Gothic" w:hAnsi="Times New Roman"/>
                <w:lang w:eastAsia="ko-KR"/>
              </w:rPr>
            </w:pPr>
          </w:p>
        </w:tc>
        <w:tc>
          <w:tcPr>
            <w:tcW w:w="6943" w:type="dxa"/>
          </w:tcPr>
          <w:p w14:paraId="69E984F1"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When the target moves to the “blocker” region of a path towards an Rx point, the sudden change in the received energy due to the interaction of the path and the target is not captured by the proposed smooth loss function. Hence, we suggest to add the same note, as commented in 4.0-1.</w:t>
            </w:r>
          </w:p>
        </w:tc>
      </w:tr>
      <w:tr w:rsidR="00117773" w14:paraId="40F9D4FD" w14:textId="77777777" w:rsidTr="00B4758C">
        <w:tc>
          <w:tcPr>
            <w:tcW w:w="1413" w:type="dxa"/>
            <w:shd w:val="clear" w:color="auto" w:fill="FFC000"/>
          </w:tcPr>
          <w:p w14:paraId="4ED1852B" w14:textId="28DD6840" w:rsidR="00117773"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56EE98B6" w14:textId="77777777" w:rsidR="00117773" w:rsidRDefault="00117773">
            <w:pPr>
              <w:widowControl w:val="0"/>
              <w:spacing w:before="60"/>
              <w:rPr>
                <w:rFonts w:ascii="Times New Roman" w:eastAsia="Malgun Gothic" w:hAnsi="Times New Roman"/>
                <w:lang w:eastAsia="ko-KR"/>
              </w:rPr>
            </w:pPr>
          </w:p>
        </w:tc>
        <w:tc>
          <w:tcPr>
            <w:tcW w:w="6943" w:type="dxa"/>
          </w:tcPr>
          <w:p w14:paraId="1A657302" w14:textId="69F08418" w:rsidR="00117773" w:rsidRDefault="00B4758C">
            <w:pPr>
              <w:rPr>
                <w:rFonts w:ascii="Times New Roman" w:eastAsiaTheme="minorEastAsia" w:hAnsi="Times New Roman"/>
                <w:lang w:eastAsia="zh-CN"/>
              </w:rPr>
            </w:pPr>
            <w:r>
              <w:rPr>
                <w:rFonts w:eastAsiaTheme="minorEastAsia"/>
                <w:lang w:eastAsia="zh-CN"/>
              </w:rPr>
              <w:t>Agreed in Tuesday online session</w:t>
            </w:r>
          </w:p>
        </w:tc>
      </w:tr>
    </w:tbl>
    <w:p w14:paraId="1DFF9A5B" w14:textId="77777777" w:rsidR="00B4758C" w:rsidRDefault="00B4758C" w:rsidP="00B4758C">
      <w:pPr>
        <w:rPr>
          <w:highlight w:val="green"/>
        </w:rPr>
      </w:pPr>
    </w:p>
    <w:p w14:paraId="534DCC7A" w14:textId="4B0871B9" w:rsidR="00A32B90" w:rsidRPr="00EF73B7" w:rsidRDefault="00A32B90" w:rsidP="00A32B90">
      <w:pPr>
        <w:pStyle w:val="3"/>
        <w:numPr>
          <w:ilvl w:val="0"/>
          <w:numId w:val="0"/>
        </w:numPr>
        <w:ind w:left="720" w:hanging="720"/>
        <w:rPr>
          <w:highlight w:val="green"/>
        </w:rPr>
      </w:pPr>
      <w:r w:rsidRPr="00EF73B7">
        <w:rPr>
          <w:highlight w:val="green"/>
        </w:rPr>
        <w:t>Agreement</w:t>
      </w:r>
    </w:p>
    <w:p w14:paraId="6AAA5263" w14:textId="77777777" w:rsidR="00A32B90" w:rsidRDefault="00A32B90"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232799A7"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413E4E8B" w14:textId="77777777" w:rsidR="00A32B90" w:rsidRDefault="00B70512"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0E581127"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6396B2CC"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27562DB4"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02413F4"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UAV of small size</w:t>
      </w:r>
    </w:p>
    <w:p w14:paraId="731E4F01" w14:textId="77777777" w:rsidR="00A32B90" w:rsidRDefault="00A32B90"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6CC9D19F"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57BAF22" w14:textId="77777777" w:rsidR="00A32B90" w:rsidRDefault="00B70512"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4FA7442"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574AD7B3"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D41D20E"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1244FBC"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Human with RCS model 1</w:t>
      </w:r>
    </w:p>
    <w:p w14:paraId="3BEAEE17" w14:textId="77777777" w:rsidR="00A32B90" w:rsidRPr="00A32B90" w:rsidRDefault="00A32B90">
      <w:pPr>
        <w:rPr>
          <w:rFonts w:eastAsiaTheme="minorEastAsia"/>
          <w:lang w:eastAsia="zh-CN"/>
        </w:rPr>
      </w:pPr>
    </w:p>
    <w:p w14:paraId="5AFFD8BE" w14:textId="77777777" w:rsidR="00117773" w:rsidRDefault="000D79C2">
      <w:pPr>
        <w:pStyle w:val="2"/>
        <w:tabs>
          <w:tab w:val="clear" w:pos="2552"/>
        </w:tabs>
      </w:pPr>
      <w:r>
        <w:t>Bistatic/monostatic RCS for human with RCS model 2</w:t>
      </w:r>
    </w:p>
    <w:tbl>
      <w:tblPr>
        <w:tblStyle w:val="afd"/>
        <w:tblW w:w="0" w:type="auto"/>
        <w:tblLook w:val="04A0" w:firstRow="1" w:lastRow="0" w:firstColumn="1" w:lastColumn="0" w:noHBand="0" w:noVBand="1"/>
      </w:tblPr>
      <w:tblGrid>
        <w:gridCol w:w="9628"/>
      </w:tblGrid>
      <w:tr w:rsidR="00117773" w14:paraId="29E4AFCE" w14:textId="77777777">
        <w:tc>
          <w:tcPr>
            <w:tcW w:w="9628" w:type="dxa"/>
          </w:tcPr>
          <w:p w14:paraId="242ADA86" w14:textId="77777777" w:rsidR="00117773" w:rsidRDefault="000D79C2">
            <w:pPr>
              <w:pStyle w:val="0Maintext"/>
              <w:spacing w:before="0"/>
              <w:ind w:firstLine="0"/>
              <w:rPr>
                <w:highlight w:val="green"/>
              </w:rPr>
            </w:pPr>
            <w:r>
              <w:rPr>
                <w:highlight w:val="green"/>
              </w:rPr>
              <w:t>Agreement</w:t>
            </w:r>
          </w:p>
          <w:p w14:paraId="1B0E16EE" w14:textId="77777777" w:rsidR="00117773" w:rsidRDefault="000D79C2">
            <w:pPr>
              <w:spacing w:before="0"/>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0692708C" w14:textId="77777777" w:rsidR="00117773" w:rsidRDefault="000D79C2" w:rsidP="000920EB">
            <w:pPr>
              <w:pStyle w:val="aff4"/>
              <w:numPr>
                <w:ilvl w:val="0"/>
                <w:numId w:val="23"/>
              </w:numPr>
              <w:suppressAutoHyphens w:val="0"/>
              <w:autoSpaceDN w:val="0"/>
              <w:spacing w:before="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3AF4544C" w14:textId="77777777" w:rsidR="00117773" w:rsidRDefault="000D79C2" w:rsidP="000920EB">
            <w:pPr>
              <w:pStyle w:val="aff4"/>
              <w:numPr>
                <w:ilvl w:val="1"/>
                <w:numId w:val="23"/>
              </w:numPr>
              <w:suppressAutoHyphens w:val="0"/>
              <w:autoSpaceDN w:val="0"/>
              <w:snapToGrid w:val="0"/>
              <w:spacing w:before="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4A52AC3E" w14:textId="77777777" w:rsidR="00117773" w:rsidRDefault="00B70512">
            <w:pPr>
              <w:snapToGrid w:val="0"/>
              <w:spacing w:before="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60A6AF0C" w14:textId="77777777" w:rsidR="00117773" w:rsidRDefault="000D79C2">
            <w:pPr>
              <w:snapToGrid w:val="0"/>
              <w:spacing w:before="0"/>
              <w:ind w:left="840" w:firstLine="420"/>
              <w:rPr>
                <w:rFonts w:ascii="Times New Roman" w:hAnsi="Times New Roman"/>
                <w:szCs w:val="20"/>
                <w:lang w:eastAsia="ja-JP"/>
              </w:rPr>
            </w:pPr>
            <w:r>
              <w:rPr>
                <w:rFonts w:ascii="Times New Roman" w:hAnsi="Times New Roman"/>
                <w:szCs w:val="20"/>
                <w:lang w:eastAsia="ja-JP"/>
              </w:rPr>
              <w:t>Where,</w:t>
            </w:r>
          </w:p>
          <w:p w14:paraId="7596481B" w14:textId="77777777" w:rsidR="00117773" w:rsidRDefault="00B70512">
            <w:pPr>
              <w:snapToGrid w:val="0"/>
              <w:spacing w:before="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1593177" w14:textId="77777777" w:rsidR="00117773" w:rsidRDefault="00B70512">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5CB6D3B" w14:textId="77777777" w:rsidR="00117773" w:rsidRDefault="000D79C2" w:rsidP="000920EB">
            <w:pPr>
              <w:pStyle w:val="aff4"/>
              <w:numPr>
                <w:ilvl w:val="1"/>
                <w:numId w:val="23"/>
              </w:numPr>
              <w:suppressAutoHyphens w:val="0"/>
              <w:autoSpaceDN w:val="0"/>
              <w:snapToGrid w:val="0"/>
              <w:spacing w:before="0"/>
              <w:rPr>
                <w:rFonts w:ascii="Times New Roman" w:hAnsi="Times New Roman"/>
                <w:szCs w:val="20"/>
              </w:rPr>
            </w:pPr>
            <w:r>
              <w:rPr>
                <w:rFonts w:ascii="Times New Roman" w:hAnsi="Times New Roman"/>
                <w:szCs w:val="20"/>
                <w:lang w:eastAsia="ja-JP"/>
              </w:rPr>
              <w:t>FFS how many rows of the values/pattern A*B1 are defined for the target</w:t>
            </w:r>
          </w:p>
          <w:p w14:paraId="182A69D2" w14:textId="77777777" w:rsidR="00117773" w:rsidRDefault="000D79C2" w:rsidP="000920EB">
            <w:pPr>
              <w:pStyle w:val="aff4"/>
              <w:numPr>
                <w:ilvl w:val="2"/>
                <w:numId w:val="23"/>
              </w:numPr>
              <w:suppressAutoHyphens w:val="0"/>
              <w:autoSpaceDN w:val="0"/>
              <w:snapToGrid w:val="0"/>
              <w:spacing w:before="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2E2A5AA8" w14:textId="77777777" w:rsidR="00117773" w:rsidRDefault="000D79C2" w:rsidP="000920EB">
            <w:pPr>
              <w:pStyle w:val="aff4"/>
              <w:numPr>
                <w:ilvl w:val="1"/>
                <w:numId w:val="23"/>
              </w:numPr>
              <w:suppressAutoHyphens w:val="0"/>
              <w:autoSpaceDN w:val="0"/>
              <w:snapToGrid w:val="0"/>
              <w:spacing w:before="0"/>
              <w:rPr>
                <w:rFonts w:eastAsiaTheme="minorEastAsia"/>
                <w:lang w:val="en-US" w:eastAsia="zh-CN"/>
              </w:rPr>
            </w:pPr>
            <w:r>
              <w:rPr>
                <w:rFonts w:ascii="Times New Roman" w:eastAsiaTheme="minorEastAsia" w:hAnsi="Times New Roman"/>
                <w:szCs w:val="20"/>
                <w:lang w:eastAsia="zh-CN"/>
              </w:rPr>
              <w:t>Note: whether the RCS is elevation angle dependent or dependent on both elevation and horizontal angles can be separately discussed</w:t>
            </w:r>
          </w:p>
        </w:tc>
      </w:tr>
    </w:tbl>
    <w:p w14:paraId="45394455" w14:textId="77777777" w:rsidR="00117773" w:rsidRDefault="00117773">
      <w:pPr>
        <w:rPr>
          <w:rFonts w:eastAsiaTheme="minorEastAsia"/>
          <w:lang w:eastAsia="zh-CN"/>
        </w:rPr>
      </w:pPr>
    </w:p>
    <w:p w14:paraId="40FF4A3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agreed that monostatic RCS for human RCS model 2 uses same framework as other targets. The missing part is number of peaks and related parameter values.  So far, different companies have different proposal regarding the details. </w:t>
      </w:r>
    </w:p>
    <w:p w14:paraId="1CCE276C" w14:textId="77777777" w:rsidR="00117773" w:rsidRDefault="00117773">
      <w:pPr>
        <w:rPr>
          <w:rFonts w:eastAsiaTheme="minorEastAsia"/>
          <w:szCs w:val="20"/>
          <w:lang w:eastAsia="zh-CN"/>
        </w:rPr>
      </w:pPr>
    </w:p>
    <w:p w14:paraId="2BCB2A1C" w14:textId="2070EC80" w:rsidR="00117773" w:rsidRDefault="000D79C2">
      <w:pPr>
        <w:rPr>
          <w:rFonts w:eastAsiaTheme="minorEastAsia"/>
          <w:szCs w:val="20"/>
          <w:lang w:eastAsia="zh-CN"/>
        </w:rPr>
      </w:pPr>
      <w:r>
        <w:rPr>
          <w:rFonts w:eastAsiaTheme="minorEastAsia"/>
          <w:szCs w:val="20"/>
          <w:lang w:eastAsia="zh-CN"/>
        </w:rPr>
        <w:t xml:space="preserve">Based on all inputs from companies (Apple, OPPO, LGE, Huawei, BUPT), the following joint proposal is proposed by the companies. </w:t>
      </w:r>
    </w:p>
    <w:p w14:paraId="272DBC53" w14:textId="77777777" w:rsidR="00B4758C" w:rsidRDefault="00B4758C">
      <w:pPr>
        <w:rPr>
          <w:rFonts w:eastAsiaTheme="minorEastAsia"/>
          <w:lang w:eastAsia="zh-CN"/>
        </w:rPr>
      </w:pPr>
    </w:p>
    <w:p w14:paraId="2C1B3FC7" w14:textId="77777777" w:rsidR="00117773" w:rsidRDefault="000D79C2" w:rsidP="00B4758C">
      <w:pPr>
        <w:rPr>
          <w:highlight w:val="cyan"/>
        </w:rPr>
      </w:pPr>
      <w:r>
        <w:rPr>
          <w:highlight w:val="cyan"/>
        </w:rPr>
        <w:t xml:space="preserve">[FL1][M] Proposal 4.3-1 </w:t>
      </w:r>
    </w:p>
    <w:p w14:paraId="2C6A7356"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0AD76D02"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117773" w14:paraId="2719508F"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7D9323" w14:textId="77777777" w:rsidR="00117773" w:rsidRDefault="00117773">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25C0A" w14:textId="77777777" w:rsidR="00117773" w:rsidRDefault="00B70512">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0D79C2">
              <w:rPr>
                <w:rFonts w:ascii="Arial" w:hAnsi="Arial" w:cs="Arial"/>
                <w:iCs/>
                <w:szCs w:val="20"/>
                <w:lang w:eastAsia="zh-CN"/>
              </w:rPr>
              <w:t>in [</w:t>
            </w:r>
            <w:r w:rsidR="000D79C2">
              <w:rPr>
                <w:rFonts w:ascii="Arial" w:hAnsi="Arial" w:cs="Arial"/>
                <w:szCs w:val="20"/>
              </w:rPr>
              <w:t>°</w:t>
            </w:r>
            <w:r w:rsidR="000D79C2">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D11B98F" w14:textId="77777777" w:rsidR="00117773" w:rsidRDefault="00B70512">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087931" w14:textId="77777777" w:rsidR="00117773" w:rsidRDefault="00B70512">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C1E2944" w14:textId="77777777" w:rsidR="00117773" w:rsidRDefault="00B70512">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C21CEBA" w14:textId="77777777" w:rsidR="00117773" w:rsidRDefault="00B70512">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80471D0" w14:textId="77777777" w:rsidR="00117773" w:rsidRDefault="00B70512">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F13E7" w14:textId="77777777" w:rsidR="00117773" w:rsidRDefault="000D79C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FB4881" w14:textId="77777777" w:rsidR="00117773" w:rsidRDefault="000D79C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117773" w14:paraId="0BC2342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3453AC" w14:textId="77777777" w:rsidR="00117773" w:rsidRDefault="000D79C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A992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2DC7D"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EE18765"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3FB52"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D332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C0727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08F4903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D0B9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117773" w14:paraId="2E78854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57EB5A" w14:textId="77777777" w:rsidR="00117773" w:rsidRDefault="000D79C2">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ECA91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FEFE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439097"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80ECD9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2FB4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F3E5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878FB" w14:textId="77777777" w:rsidR="00117773" w:rsidRDefault="000D79C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6376A"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609E7964" w14:textId="77777777" w:rsidR="00117773" w:rsidRDefault="00117773">
      <w:pPr>
        <w:rPr>
          <w:rFonts w:eastAsia="Malgun Gothic" w:cs="Times"/>
          <w:szCs w:val="20"/>
          <w:lang w:eastAsia="ja-JP"/>
        </w:rPr>
      </w:pPr>
    </w:p>
    <w:p w14:paraId="3AA3E7CA"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3D0010E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B047612" w14:textId="77777777">
        <w:tc>
          <w:tcPr>
            <w:tcW w:w="1413" w:type="dxa"/>
            <w:shd w:val="clear" w:color="auto" w:fill="D9E2F3" w:themeFill="accent1" w:themeFillTint="33"/>
          </w:tcPr>
          <w:p w14:paraId="4694D2DE" w14:textId="77777777" w:rsidR="00117773" w:rsidRDefault="000D79C2">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566A78E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ACD8C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17780B" w14:textId="77777777">
        <w:tc>
          <w:tcPr>
            <w:tcW w:w="1413" w:type="dxa"/>
          </w:tcPr>
          <w:p w14:paraId="75328A7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EF625A3"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40E992F" w14:textId="77777777" w:rsidR="00117773" w:rsidRDefault="00117773">
            <w:pPr>
              <w:widowControl w:val="0"/>
              <w:spacing w:before="60"/>
              <w:rPr>
                <w:rFonts w:eastAsiaTheme="minorEastAsia"/>
                <w:lang w:val="en-US" w:eastAsia="zh-CN"/>
              </w:rPr>
            </w:pPr>
          </w:p>
        </w:tc>
      </w:tr>
      <w:tr w:rsidR="00117773" w14:paraId="0116F484" w14:textId="77777777">
        <w:tc>
          <w:tcPr>
            <w:tcW w:w="1413" w:type="dxa"/>
          </w:tcPr>
          <w:p w14:paraId="3264FAEA"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1276" w:type="dxa"/>
          </w:tcPr>
          <w:p w14:paraId="66FAB055"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6943" w:type="dxa"/>
          </w:tcPr>
          <w:p w14:paraId="3A4B981A" w14:textId="77777777" w:rsidR="00117773" w:rsidRDefault="00117773">
            <w:pPr>
              <w:widowControl w:val="0"/>
              <w:spacing w:before="60"/>
              <w:rPr>
                <w:rFonts w:ascii="Times New Roman" w:eastAsiaTheme="minorEastAsia" w:hAnsi="Times New Roman"/>
              </w:rPr>
            </w:pPr>
          </w:p>
        </w:tc>
      </w:tr>
      <w:tr w:rsidR="00117773" w14:paraId="4B241D52" w14:textId="77777777">
        <w:tc>
          <w:tcPr>
            <w:tcW w:w="1413" w:type="dxa"/>
          </w:tcPr>
          <w:p w14:paraId="68AF21F9"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1B74C3D" w14:textId="77777777" w:rsidR="00117773" w:rsidRDefault="00117773">
            <w:pPr>
              <w:widowControl w:val="0"/>
              <w:spacing w:before="60"/>
              <w:rPr>
                <w:rFonts w:eastAsiaTheme="minorEastAsia"/>
                <w:lang w:val="en-US" w:eastAsia="zh-CN"/>
              </w:rPr>
            </w:pPr>
          </w:p>
        </w:tc>
        <w:tc>
          <w:tcPr>
            <w:tcW w:w="6943" w:type="dxa"/>
          </w:tcPr>
          <w:p w14:paraId="0FF48B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Per the proposal, the beam width for azimuth angle is 216.65 degrees which is almost omni-directional as the model-1. </w:t>
            </w:r>
          </w:p>
          <w:p w14:paraId="33AB3BDB" w14:textId="77777777" w:rsidR="00117773" w:rsidRDefault="000D79C2">
            <w:pPr>
              <w:widowControl w:val="0"/>
              <w:tabs>
                <w:tab w:val="left" w:pos="584"/>
              </w:tabs>
              <w:spacing w:before="60"/>
              <w:rPr>
                <w:rFonts w:ascii="Times New Roman" w:eastAsiaTheme="minorEastAsia" w:hAnsi="Times New Roman"/>
              </w:rPr>
            </w:pPr>
            <w:r>
              <w:rPr>
                <w:rFonts w:ascii="Times New Roman" w:eastAsiaTheme="minorEastAsia" w:hAnsi="Times New Roman"/>
                <w:lang w:eastAsia="zh-CN"/>
              </w:rPr>
              <w:t>We can be ok with this proposal if the average RCS value align with the human model-1.</w:t>
            </w:r>
          </w:p>
        </w:tc>
      </w:tr>
      <w:tr w:rsidR="00117773" w14:paraId="11ADB571" w14:textId="77777777">
        <w:tc>
          <w:tcPr>
            <w:tcW w:w="1413" w:type="dxa"/>
          </w:tcPr>
          <w:p w14:paraId="4385A7AF" w14:textId="77777777" w:rsidR="00117773" w:rsidRDefault="000D79C2">
            <w:pPr>
              <w:widowControl w:val="0"/>
              <w:spacing w:before="60"/>
              <w:rPr>
                <w:rFonts w:eastAsiaTheme="minorEastAsia"/>
                <w:lang w:val="en-US" w:eastAsia="ko-KR"/>
              </w:rPr>
            </w:pPr>
            <w:r>
              <w:rPr>
                <w:rFonts w:eastAsiaTheme="minorEastAsia"/>
                <w:lang w:val="en-US" w:eastAsia="ko-KR"/>
              </w:rPr>
              <w:t>OPPO</w:t>
            </w:r>
          </w:p>
        </w:tc>
        <w:tc>
          <w:tcPr>
            <w:tcW w:w="1276" w:type="dxa"/>
          </w:tcPr>
          <w:p w14:paraId="797EB6B1"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0D33A781" w14:textId="77777777" w:rsidR="00117773" w:rsidRDefault="00117773">
            <w:pPr>
              <w:widowControl w:val="0"/>
              <w:spacing w:before="60"/>
              <w:rPr>
                <w:rFonts w:eastAsiaTheme="minorEastAsia"/>
                <w:lang w:val="en-US" w:eastAsia="ko-KR"/>
              </w:rPr>
            </w:pPr>
          </w:p>
        </w:tc>
      </w:tr>
      <w:tr w:rsidR="00117773" w14:paraId="323031EE" w14:textId="77777777">
        <w:tc>
          <w:tcPr>
            <w:tcW w:w="1413" w:type="dxa"/>
            <w:shd w:val="clear" w:color="auto" w:fill="FFC000"/>
          </w:tcPr>
          <w:p w14:paraId="50165EA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53A2C20" w14:textId="77777777" w:rsidR="00117773" w:rsidRDefault="00117773">
            <w:pPr>
              <w:widowControl w:val="0"/>
              <w:spacing w:before="60"/>
              <w:rPr>
                <w:rFonts w:eastAsiaTheme="minorEastAsia"/>
                <w:lang w:val="en-US" w:eastAsia="ko-KR"/>
              </w:rPr>
            </w:pPr>
          </w:p>
        </w:tc>
        <w:tc>
          <w:tcPr>
            <w:tcW w:w="6943" w:type="dxa"/>
          </w:tcPr>
          <w:p w14:paraId="23BB79FB" w14:textId="77777777" w:rsidR="00117773" w:rsidRDefault="000D79C2">
            <w:pPr>
              <w:widowControl w:val="0"/>
              <w:spacing w:before="60"/>
              <w:rPr>
                <w:rFonts w:ascii="Segoe UI Emoji" w:eastAsia="Segoe UI Emoji" w:hAnsi="Segoe UI Emoji" w:cs="Segoe UI Emoji"/>
                <w:lang w:val="en-US" w:eastAsia="zh-CN"/>
              </w:rPr>
            </w:pPr>
            <w:r>
              <w:rPr>
                <w:rFonts w:eastAsiaTheme="minorEastAsia"/>
                <w:lang w:val="en-US" w:eastAsia="zh-CN"/>
              </w:rPr>
              <w:t xml:space="preserve">Huawei and OPPO reply at about same time </w:t>
            </w:r>
            <w:r>
              <w:rPr>
                <w:rFonts w:ascii="Segoe UI Emoji" w:eastAsia="Segoe UI Emoji" w:hAnsi="Segoe UI Emoji" w:cs="Segoe UI Emoji"/>
                <w:lang w:val="en-US" w:eastAsia="zh-CN"/>
              </w:rPr>
              <w:t>😊</w:t>
            </w:r>
          </w:p>
          <w:p w14:paraId="6A43480E" w14:textId="77777777" w:rsidR="00117773" w:rsidRDefault="000D79C2">
            <w:pPr>
              <w:widowControl w:val="0"/>
              <w:spacing w:before="60"/>
              <w:rPr>
                <w:rFonts w:eastAsiaTheme="minorEastAsia"/>
                <w:lang w:val="en-US" w:eastAsia="zh-CN"/>
              </w:rPr>
            </w:pPr>
            <w:r>
              <w:rPr>
                <w:rFonts w:eastAsiaTheme="minorEastAsia" w:hint="eastAsia"/>
                <w:lang w:val="en-US" w:eastAsia="zh-CN"/>
              </w:rPr>
              <w:t>J</w:t>
            </w:r>
            <w:r>
              <w:rPr>
                <w:rFonts w:eastAsiaTheme="minorEastAsia"/>
                <w:lang w:val="en-US" w:eastAsia="zh-CN"/>
              </w:rPr>
              <w:t xml:space="preserve">ust one information, the value for Gmax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σ</m:t>
                  </m:r>
                </m:e>
                <m:sub>
                  <m:r>
                    <m:rPr>
                      <m:sty m:val="p"/>
                    </m:rPr>
                    <w:rPr>
                      <w:rFonts w:ascii="Cambria Math" w:eastAsiaTheme="minorEastAsia" w:hAnsi="Cambria Math"/>
                      <w:lang w:val="en-US" w:eastAsia="zh-CN"/>
                    </w:rPr>
                    <m:t>max</m:t>
                  </m:r>
                </m:sub>
              </m:sSub>
            </m:oMath>
            <w:r>
              <w:rPr>
                <w:rFonts w:eastAsiaTheme="minorEastAsia" w:hint="eastAsia"/>
                <w:lang w:val="en-US" w:eastAsia="zh-CN"/>
              </w:rPr>
              <w:t xml:space="preserve"> </w:t>
            </w:r>
            <w:r>
              <w:rPr>
                <w:rFonts w:eastAsiaTheme="minorEastAsia"/>
                <w:lang w:val="en-US" w:eastAsia="zh-CN"/>
              </w:rPr>
              <w:t>are selected to have same average RCS between the two RCS models for human. Thanks Wenfeng</w:t>
            </w:r>
          </w:p>
        </w:tc>
      </w:tr>
      <w:tr w:rsidR="00117773" w14:paraId="7371EB77" w14:textId="77777777">
        <w:tc>
          <w:tcPr>
            <w:tcW w:w="1413" w:type="dxa"/>
          </w:tcPr>
          <w:p w14:paraId="7DF84010" w14:textId="77777777" w:rsidR="00117773" w:rsidRDefault="000D79C2">
            <w:pPr>
              <w:widowControl w:val="0"/>
              <w:spacing w:before="60"/>
              <w:rPr>
                <w:rFonts w:eastAsiaTheme="minorEastAsia"/>
                <w:lang w:val="en-US" w:eastAsia="ko-KR"/>
              </w:rPr>
            </w:pPr>
            <w:r>
              <w:rPr>
                <w:rFonts w:eastAsiaTheme="minorEastAsia"/>
                <w:lang w:val="en-US" w:eastAsia="ko-KR"/>
              </w:rPr>
              <w:t>Apple</w:t>
            </w:r>
          </w:p>
        </w:tc>
        <w:tc>
          <w:tcPr>
            <w:tcW w:w="1276" w:type="dxa"/>
          </w:tcPr>
          <w:p w14:paraId="37BEA664"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2802187B" w14:textId="77777777" w:rsidR="00117773" w:rsidRDefault="00117773">
            <w:pPr>
              <w:widowControl w:val="0"/>
              <w:spacing w:before="60"/>
              <w:rPr>
                <w:rFonts w:eastAsiaTheme="minorEastAsia"/>
                <w:lang w:val="en-US" w:eastAsia="ko-KR"/>
              </w:rPr>
            </w:pPr>
          </w:p>
        </w:tc>
      </w:tr>
      <w:tr w:rsidR="00117773" w14:paraId="4A19892B" w14:textId="77777777" w:rsidTr="00B4758C">
        <w:tc>
          <w:tcPr>
            <w:tcW w:w="1413" w:type="dxa"/>
            <w:shd w:val="clear" w:color="auto" w:fill="FFC000"/>
          </w:tcPr>
          <w:p w14:paraId="74632AB0" w14:textId="50F52409" w:rsidR="00117773"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B69A8E3" w14:textId="77777777" w:rsidR="00117773" w:rsidRDefault="00117773">
            <w:pPr>
              <w:widowControl w:val="0"/>
              <w:spacing w:before="60"/>
              <w:rPr>
                <w:rFonts w:eastAsiaTheme="minorEastAsia"/>
                <w:lang w:val="en-US" w:eastAsia="ko-KR"/>
              </w:rPr>
            </w:pPr>
          </w:p>
        </w:tc>
        <w:tc>
          <w:tcPr>
            <w:tcW w:w="6943" w:type="dxa"/>
          </w:tcPr>
          <w:p w14:paraId="3F80C530" w14:textId="2A747747" w:rsidR="00117773" w:rsidRDefault="00B4758C">
            <w:pPr>
              <w:widowControl w:val="0"/>
              <w:spacing w:before="60"/>
              <w:rPr>
                <w:rFonts w:eastAsiaTheme="minorEastAsia"/>
                <w:lang w:val="en-US" w:eastAsia="ko-KR"/>
              </w:rPr>
            </w:pPr>
            <w:r>
              <w:rPr>
                <w:rFonts w:eastAsiaTheme="minorEastAsia"/>
                <w:lang w:eastAsia="zh-CN"/>
              </w:rPr>
              <w:t>Agreed in Tuesday online session</w:t>
            </w:r>
          </w:p>
        </w:tc>
      </w:tr>
    </w:tbl>
    <w:p w14:paraId="009EFE1C" w14:textId="77777777" w:rsidR="00B4758C" w:rsidRDefault="00B4758C">
      <w:pPr>
        <w:rPr>
          <w:rFonts w:eastAsiaTheme="minorEastAsia"/>
          <w:lang w:eastAsia="zh-CN"/>
        </w:rPr>
      </w:pPr>
    </w:p>
    <w:p w14:paraId="7FC4686B"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2CE6C3E3" w14:textId="77777777" w:rsidR="00A32B90" w:rsidRDefault="00A32B90" w:rsidP="00A32B90">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2BF5AE69" w14:textId="77777777" w:rsidR="00A32B90" w:rsidRDefault="00A32B90"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A32B90" w14:paraId="71629522"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B30CEE9" w14:textId="77777777" w:rsidR="00A32B90" w:rsidRDefault="00A32B90"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A7E6F2C" w14:textId="77777777" w:rsidR="00A32B90" w:rsidRDefault="00B70512"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A32B90">
              <w:rPr>
                <w:rFonts w:ascii="Arial" w:hAnsi="Arial" w:cs="Arial"/>
                <w:iCs/>
                <w:szCs w:val="20"/>
                <w:lang w:eastAsia="zh-CN"/>
              </w:rPr>
              <w:t>in [</w:t>
            </w:r>
            <w:r w:rsidR="00A32B90">
              <w:rPr>
                <w:rFonts w:ascii="Arial" w:hAnsi="Arial" w:cs="Arial"/>
                <w:szCs w:val="20"/>
              </w:rPr>
              <w:t>°</w:t>
            </w:r>
            <w:r w:rsidR="00A32B90">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7BE379" w14:textId="77777777" w:rsidR="00A32B90" w:rsidRDefault="00B70512"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ED24F6F" w14:textId="77777777" w:rsidR="00A32B90" w:rsidRDefault="00B70512"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3E0AD4" w14:textId="77777777" w:rsidR="00A32B90" w:rsidRDefault="00B70512"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320EA7" w14:textId="77777777" w:rsidR="00A32B90" w:rsidRDefault="00B70512"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368F9E0" w14:textId="77777777" w:rsidR="00A32B90" w:rsidRDefault="00B70512"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D470515" w14:textId="77777777" w:rsidR="00A32B90" w:rsidRDefault="00A32B90"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89AB019" w14:textId="77777777" w:rsidR="00A32B90" w:rsidRDefault="00A32B90"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A32B90" w14:paraId="3F43B65B"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002253" w14:textId="77777777" w:rsidR="00A32B90" w:rsidRDefault="00A32B90"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31B66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0393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0F7647"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9395B55"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1A80A"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487181"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754F4"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2EE7B"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A32B90" w14:paraId="55F8BC34"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B79A73" w14:textId="77777777" w:rsidR="00A32B90" w:rsidRDefault="00A32B90"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CFC00"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84C7E1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98F10E0"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74241"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05B27F"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D87C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ECEBB" w14:textId="77777777" w:rsidR="00A32B90" w:rsidRDefault="00A32B90"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FDDC4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4258EF15" w14:textId="77777777" w:rsidR="00A32B90" w:rsidRDefault="00A32B90" w:rsidP="00A32B90">
      <w:pPr>
        <w:rPr>
          <w:rFonts w:eastAsia="Malgun Gothic" w:cs="Times"/>
          <w:szCs w:val="20"/>
          <w:lang w:eastAsia="ja-JP"/>
        </w:rPr>
      </w:pPr>
    </w:p>
    <w:p w14:paraId="68D8CA73" w14:textId="77777777" w:rsidR="00A32B90" w:rsidRDefault="00A32B90"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529CD3A3" w14:textId="77777777" w:rsidR="00A32B90" w:rsidRPr="00A32B90" w:rsidRDefault="00A32B90">
      <w:pPr>
        <w:rPr>
          <w:rFonts w:eastAsiaTheme="minorEastAsia"/>
          <w:lang w:eastAsia="zh-CN"/>
        </w:rPr>
      </w:pPr>
    </w:p>
    <w:p w14:paraId="628493CA" w14:textId="77777777" w:rsidR="00117773" w:rsidRDefault="00117773">
      <w:pPr>
        <w:rPr>
          <w:rFonts w:eastAsiaTheme="minorEastAsia"/>
          <w:lang w:eastAsia="zh-CN"/>
        </w:rPr>
      </w:pPr>
    </w:p>
    <w:p w14:paraId="1326A8D7" w14:textId="51109976"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Further, assuming monostatic RCS for human RCS mode 2 can be agreed, can we extend the WA on bistatic RCS for vehicle to human with RCS model 2?</w:t>
      </w:r>
    </w:p>
    <w:p w14:paraId="04DC2654" w14:textId="77777777" w:rsidR="00B4758C" w:rsidRDefault="00B4758C">
      <w:pPr>
        <w:rPr>
          <w:rFonts w:eastAsiaTheme="minorEastAsia"/>
          <w:szCs w:val="20"/>
          <w:lang w:eastAsia="zh-CN"/>
        </w:rPr>
      </w:pPr>
    </w:p>
    <w:p w14:paraId="4D280EA1" w14:textId="77777777" w:rsidR="00117773" w:rsidRDefault="000D79C2" w:rsidP="00B4758C">
      <w:pPr>
        <w:rPr>
          <w:highlight w:val="cyan"/>
        </w:rPr>
      </w:pPr>
      <w:r>
        <w:rPr>
          <w:highlight w:val="cyan"/>
        </w:rPr>
        <w:t>[FL1][M] Proposal 4.3-2</w:t>
      </w:r>
    </w:p>
    <w:p w14:paraId="14C61E1E"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0F7E2065" w14:textId="77777777" w:rsidR="00117773" w:rsidRDefault="000D79C2"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74AD7E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FCFCDF" w14:textId="77777777">
        <w:tc>
          <w:tcPr>
            <w:tcW w:w="1413" w:type="dxa"/>
            <w:shd w:val="clear" w:color="auto" w:fill="D9E2F3" w:themeFill="accent1" w:themeFillTint="33"/>
          </w:tcPr>
          <w:p w14:paraId="3EE2D28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B43B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ED98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5B3BE57" w14:textId="77777777">
        <w:tc>
          <w:tcPr>
            <w:tcW w:w="1413" w:type="dxa"/>
          </w:tcPr>
          <w:p w14:paraId="3E7DBA26"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85B2B0C" w14:textId="77777777" w:rsidR="00117773" w:rsidRDefault="00117773">
            <w:pPr>
              <w:widowControl w:val="0"/>
              <w:spacing w:before="60"/>
              <w:rPr>
                <w:rFonts w:eastAsiaTheme="minorEastAsia"/>
                <w:lang w:val="en-US" w:eastAsia="zh-CN"/>
              </w:rPr>
            </w:pPr>
          </w:p>
        </w:tc>
        <w:tc>
          <w:tcPr>
            <w:tcW w:w="6943" w:type="dxa"/>
          </w:tcPr>
          <w:p w14:paraId="5C8F6F75" w14:textId="14328064" w:rsidR="00117773" w:rsidRDefault="000D79C2">
            <w:pPr>
              <w:widowControl w:val="0"/>
              <w:spacing w:before="60"/>
              <w:rPr>
                <w:rFonts w:eastAsiaTheme="minorEastAsia"/>
                <w:lang w:val="en-US" w:eastAsia="zh-CN"/>
              </w:rPr>
            </w:pPr>
            <w:r>
              <w:rPr>
                <w:rFonts w:eastAsiaTheme="minorEastAsia" w:hint="eastAsia"/>
                <w:lang w:val="en-US" w:eastAsia="zh-CN"/>
              </w:rPr>
              <w:t xml:space="preserve">We believe a uniform modeling method for the bi </w:t>
            </w:r>
            <w:r w:rsidR="008960A9">
              <w:rPr>
                <w:rFonts w:eastAsiaTheme="minorEastAsia"/>
                <w:lang w:val="en-US" w:eastAsia="zh-CN"/>
              </w:rPr>
              <w:t>–</w:t>
            </w:r>
            <w:r>
              <w:rPr>
                <w:rFonts w:eastAsiaTheme="minorEastAsia" w:hint="eastAsia"/>
                <w:lang w:val="en-US" w:eastAsia="zh-CN"/>
              </w:rPr>
              <w:t xml:space="preserve"> static RCS of different sensing is targets needed. After simulations with k</w:t>
            </w:r>
            <w:r>
              <w:rPr>
                <w:rFonts w:ascii="Cambria Math" w:eastAsiaTheme="minorEastAsia" w:hAnsi="Cambria Math" w:cs="Cambria Math"/>
                <w:lang w:val="en-US" w:eastAsia="zh-CN"/>
              </w:rPr>
              <w:t>₁</w:t>
            </w:r>
            <w:r>
              <w:rPr>
                <w:rFonts w:eastAsiaTheme="minorEastAsia" w:hint="eastAsia"/>
                <w:lang w:val="en-US" w:eastAsia="zh-CN"/>
              </w:rPr>
              <w:t xml:space="preserve"> = 0.5714 and k</w:t>
            </w:r>
            <w:r>
              <w:rPr>
                <w:rFonts w:ascii="Cambria Math" w:eastAsiaTheme="minorEastAsia" w:hAnsi="Cambria Math" w:cs="Cambria Math"/>
                <w:lang w:val="en-US" w:eastAsia="zh-CN"/>
              </w:rPr>
              <w:t>₂</w:t>
            </w:r>
            <w:r>
              <w:rPr>
                <w:rFonts w:eastAsiaTheme="minorEastAsia" w:hint="eastAsia"/>
                <w:lang w:val="en-US" w:eastAsia="zh-CN"/>
              </w:rPr>
              <w:t xml:space="preserve"> = 0.1, this method shows no significant specular peak. So we don</w:t>
            </w:r>
            <w:r w:rsidR="008960A9">
              <w:rPr>
                <w:rFonts w:eastAsiaTheme="minorEastAsia"/>
                <w:lang w:val="en-US" w:eastAsia="zh-CN"/>
              </w:rPr>
              <w:t>’</w:t>
            </w:r>
            <w:r>
              <w:rPr>
                <w:rFonts w:eastAsiaTheme="minorEastAsia" w:hint="eastAsia"/>
                <w:lang w:val="en-US" w:eastAsia="zh-CN"/>
              </w:rPr>
              <w:t xml:space="preserve">t object to this method, but also want to other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p>
        </w:tc>
      </w:tr>
      <w:tr w:rsidR="00117773" w14:paraId="462C303F" w14:textId="77777777">
        <w:tc>
          <w:tcPr>
            <w:tcW w:w="1413" w:type="dxa"/>
          </w:tcPr>
          <w:p w14:paraId="5B99B31F" w14:textId="77777777" w:rsidR="00117773" w:rsidRDefault="000D79C2">
            <w:pPr>
              <w:widowControl w:val="0"/>
              <w:spacing w:before="60"/>
              <w:rPr>
                <w:rFonts w:eastAsia="Malgun Gothic"/>
                <w:lang w:val="en-US" w:eastAsia="ko-KR"/>
              </w:rPr>
            </w:pPr>
            <w:r>
              <w:rPr>
                <w:rFonts w:eastAsia="Malgun Gothic"/>
                <w:lang w:val="en-US" w:eastAsia="ko-KR"/>
              </w:rPr>
              <w:t>Apple</w:t>
            </w:r>
          </w:p>
        </w:tc>
        <w:tc>
          <w:tcPr>
            <w:tcW w:w="1276" w:type="dxa"/>
          </w:tcPr>
          <w:p w14:paraId="327989D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BAA1EA6" w14:textId="77777777" w:rsidR="00117773" w:rsidRDefault="000D79C2">
            <w:pPr>
              <w:widowControl w:val="0"/>
              <w:spacing w:before="60"/>
              <w:rPr>
                <w:rFonts w:eastAsia="Malgun Gothic"/>
                <w:lang w:val="en-US" w:eastAsia="ko-KR"/>
              </w:rPr>
            </w:pPr>
            <w:r>
              <w:rPr>
                <w:rFonts w:eastAsia="Malgun Gothic"/>
                <w:lang w:val="en-US" w:eastAsia="ko-KR"/>
              </w:rPr>
              <w:t>From our measurements, the attenuation factor shows no specular peak and is linear. Based on earlier discussions, the values of k1 and k2 are fine.</w:t>
            </w:r>
          </w:p>
          <w:p w14:paraId="4866B7D2" w14:textId="77777777" w:rsidR="00117773" w:rsidRDefault="000D79C2">
            <w:pPr>
              <w:widowControl w:val="0"/>
              <w:spacing w:before="60"/>
              <w:rPr>
                <w:rFonts w:eastAsia="Malgun Gothic"/>
                <w:lang w:val="en-US" w:eastAsia="ko-KR"/>
              </w:rPr>
            </w:pPr>
            <w:r>
              <w:rPr>
                <w:rFonts w:eastAsia="Malgun Gothic"/>
                <w:noProof/>
                <w:lang w:val="en-US"/>
              </w:rPr>
              <w:lastRenderedPageBreak/>
              <w:drawing>
                <wp:inline distT="0" distB="0" distL="0" distR="0" wp14:anchorId="3486711B" wp14:editId="24ADE9A9">
                  <wp:extent cx="4271645" cy="2540635"/>
                  <wp:effectExtent l="0" t="0" r="0" b="0"/>
                  <wp:docPr id="872673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73429" name="Picture 1"/>
                          <pic:cNvPicPr>
                            <a:picLocks noChangeAspect="1"/>
                          </pic:cNvPicPr>
                        </pic:nvPicPr>
                        <pic:blipFill>
                          <a:blip r:embed="rId14"/>
                          <a:stretch>
                            <a:fillRect/>
                          </a:stretch>
                        </pic:blipFill>
                        <pic:spPr>
                          <a:xfrm>
                            <a:off x="0" y="0"/>
                            <a:ext cx="4271645" cy="2540635"/>
                          </a:xfrm>
                          <a:prstGeom prst="rect">
                            <a:avLst/>
                          </a:prstGeom>
                        </pic:spPr>
                      </pic:pic>
                    </a:graphicData>
                  </a:graphic>
                </wp:inline>
              </w:drawing>
            </w:r>
          </w:p>
          <w:p w14:paraId="27A6D453" w14:textId="77777777" w:rsidR="00117773" w:rsidRDefault="00117773">
            <w:pPr>
              <w:widowControl w:val="0"/>
              <w:spacing w:before="60"/>
              <w:rPr>
                <w:rFonts w:eastAsia="Malgun Gothic"/>
                <w:lang w:val="en-US" w:eastAsia="ko-KR"/>
              </w:rPr>
            </w:pPr>
          </w:p>
        </w:tc>
      </w:tr>
      <w:tr w:rsidR="00117773" w14:paraId="17B4EF4D" w14:textId="77777777">
        <w:tc>
          <w:tcPr>
            <w:tcW w:w="1413" w:type="dxa"/>
          </w:tcPr>
          <w:p w14:paraId="2843AE4A"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lastRenderedPageBreak/>
              <w:t>DOCOMO</w:t>
            </w:r>
          </w:p>
        </w:tc>
        <w:tc>
          <w:tcPr>
            <w:tcW w:w="1276" w:type="dxa"/>
          </w:tcPr>
          <w:p w14:paraId="478218B6" w14:textId="77777777" w:rsidR="00117773" w:rsidRDefault="00117773">
            <w:pPr>
              <w:widowControl w:val="0"/>
              <w:spacing w:before="60"/>
              <w:rPr>
                <w:rFonts w:ascii="Times New Roman" w:eastAsiaTheme="minorEastAsia" w:hAnsi="Times New Roman"/>
              </w:rPr>
            </w:pPr>
          </w:p>
        </w:tc>
        <w:tc>
          <w:tcPr>
            <w:tcW w:w="6943" w:type="dxa"/>
          </w:tcPr>
          <w:p w14:paraId="64FAD110"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We are Ok with main bullet. </w:t>
            </w:r>
          </w:p>
          <w:p w14:paraId="05332F94" w14:textId="38431681"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For the values </w:t>
            </w:r>
            <w:r>
              <w:rPr>
                <w:rFonts w:eastAsiaTheme="minorEastAsia"/>
                <w:szCs w:val="20"/>
                <w:lang w:eastAsia="zh-CN"/>
              </w:rPr>
              <w:t>k1</w:t>
            </w:r>
            <w:r>
              <w:rPr>
                <w:rFonts w:eastAsia="Yu Mincho" w:hint="eastAsia"/>
                <w:szCs w:val="20"/>
                <w:lang w:eastAsia="ja-JP"/>
              </w:rPr>
              <w:t xml:space="preserve"> and k2, we want to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r>
              <w:rPr>
                <w:rFonts w:eastAsia="Yu Mincho" w:hint="eastAsia"/>
                <w:lang w:val="en-US" w:eastAsia="ja-JP"/>
              </w:rPr>
              <w:t>.</w:t>
            </w:r>
          </w:p>
        </w:tc>
      </w:tr>
      <w:tr w:rsidR="00117773" w14:paraId="0A9D20F7" w14:textId="77777777" w:rsidTr="00B4758C">
        <w:tc>
          <w:tcPr>
            <w:tcW w:w="1413" w:type="dxa"/>
            <w:shd w:val="clear" w:color="auto" w:fill="FFC000"/>
          </w:tcPr>
          <w:p w14:paraId="134D08BC" w14:textId="67743D5E" w:rsidR="00117773"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0D54CAC6" w14:textId="77777777" w:rsidR="00117773" w:rsidRDefault="00117773">
            <w:pPr>
              <w:widowControl w:val="0"/>
              <w:spacing w:before="60"/>
              <w:rPr>
                <w:rFonts w:ascii="Times New Roman" w:eastAsiaTheme="minorEastAsia" w:hAnsi="Times New Roman"/>
              </w:rPr>
            </w:pPr>
          </w:p>
        </w:tc>
        <w:tc>
          <w:tcPr>
            <w:tcW w:w="6943" w:type="dxa"/>
          </w:tcPr>
          <w:p w14:paraId="08F3C36F" w14:textId="71631FA7" w:rsidR="00117773" w:rsidRDefault="00B4758C">
            <w:pPr>
              <w:widowControl w:val="0"/>
              <w:spacing w:before="60"/>
              <w:rPr>
                <w:rFonts w:ascii="Times New Roman" w:eastAsia="Yu Mincho" w:hAnsi="Times New Roman"/>
                <w:lang w:eastAsia="ja-JP"/>
              </w:rPr>
            </w:pPr>
            <w:r>
              <w:rPr>
                <w:rFonts w:eastAsiaTheme="minorEastAsia"/>
                <w:lang w:eastAsia="zh-CN"/>
              </w:rPr>
              <w:t>Agreed in Tuesday online session</w:t>
            </w:r>
          </w:p>
        </w:tc>
      </w:tr>
    </w:tbl>
    <w:p w14:paraId="7253C4DC" w14:textId="77777777" w:rsidR="00B4758C" w:rsidRDefault="00B4758C">
      <w:pPr>
        <w:rPr>
          <w:rFonts w:eastAsiaTheme="minorEastAsia"/>
          <w:lang w:eastAsia="zh-CN"/>
        </w:rPr>
      </w:pPr>
    </w:p>
    <w:p w14:paraId="62C491BB"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2A179218" w14:textId="77777777" w:rsidR="00A32B90" w:rsidRPr="00EF73B7" w:rsidRDefault="00A32B90" w:rsidP="00A32B90">
      <w:pPr>
        <w:tabs>
          <w:tab w:val="left" w:pos="0"/>
        </w:tab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654C7BE2" w14:textId="77777777" w:rsidR="00A32B90" w:rsidRDefault="00A32B90"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0174393D" w14:textId="77777777" w:rsidR="00A32B90" w:rsidRDefault="00A32B90">
      <w:pPr>
        <w:rPr>
          <w:rFonts w:eastAsiaTheme="minorEastAsia"/>
          <w:lang w:eastAsia="zh-CN"/>
        </w:rPr>
      </w:pPr>
    </w:p>
    <w:p w14:paraId="5EF4A326" w14:textId="77777777" w:rsidR="00117773" w:rsidRDefault="00117773">
      <w:pPr>
        <w:rPr>
          <w:rFonts w:eastAsiaTheme="minorEastAsia"/>
          <w:lang w:eastAsia="zh-CN"/>
        </w:rPr>
      </w:pPr>
    </w:p>
    <w:p w14:paraId="6A23DB38" w14:textId="77777777" w:rsidR="00117773" w:rsidRDefault="000D79C2">
      <w:pPr>
        <w:pStyle w:val="2"/>
        <w:tabs>
          <w:tab w:val="clear" w:pos="2552"/>
        </w:tabs>
      </w:pPr>
      <w:bookmarkStart w:id="13" w:name="_Hlk189902760"/>
      <w:bookmarkStart w:id="14" w:name="OLE_LINK19"/>
      <w:r>
        <w:t>Value of component A for bistatic and monostatic sensing modes</w:t>
      </w:r>
    </w:p>
    <w:p w14:paraId="7C9DDB31" w14:textId="77777777" w:rsidR="00117773" w:rsidRDefault="00117773">
      <w:pPr>
        <w:rPr>
          <w:rFonts w:eastAsiaTheme="minorEastAsia"/>
          <w:lang w:eastAsia="zh-CN"/>
        </w:rPr>
      </w:pPr>
    </w:p>
    <w:p w14:paraId="4EEEDD90"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From inputs in RAN1 #120bis, there is good consensus that value of component A is common to bistatic and monostatic RCS and needs to be defined per target. </w:t>
      </w:r>
    </w:p>
    <w:p w14:paraId="3CB6B368" w14:textId="77777777" w:rsidR="00117773" w:rsidRDefault="00117773">
      <w:pPr>
        <w:rPr>
          <w:rFonts w:eastAsiaTheme="minorEastAsia"/>
          <w:lang w:eastAsia="zh-CN"/>
        </w:rPr>
      </w:pPr>
    </w:p>
    <w:p w14:paraId="480D6B4E" w14:textId="77777777" w:rsidR="00117773" w:rsidRDefault="000D79C2">
      <w:pPr>
        <w:rPr>
          <w:highlight w:val="yellow"/>
        </w:rPr>
      </w:pPr>
      <w:r>
        <w:rPr>
          <w:highlight w:val="yellow"/>
        </w:rPr>
        <w:t xml:space="preserve">[H] Proposal 4.4-1 </w:t>
      </w:r>
    </w:p>
    <w:p w14:paraId="45DA76F6" w14:textId="77777777" w:rsidR="00117773" w:rsidRDefault="000D79C2" w:rsidP="000920EB">
      <w:pPr>
        <w:pStyle w:val="aff4"/>
        <w:numPr>
          <w:ilvl w:val="0"/>
          <w:numId w:val="23"/>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9129D39" w14:textId="77777777" w:rsidR="00117773" w:rsidRDefault="0011777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0E27673" w14:textId="77777777">
        <w:tc>
          <w:tcPr>
            <w:tcW w:w="1413" w:type="dxa"/>
            <w:shd w:val="clear" w:color="auto" w:fill="D9E2F3" w:themeFill="accent1" w:themeFillTint="33"/>
          </w:tcPr>
          <w:p w14:paraId="0A2676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D1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B0135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27F2E05" w14:textId="77777777">
        <w:tc>
          <w:tcPr>
            <w:tcW w:w="1413" w:type="dxa"/>
          </w:tcPr>
          <w:p w14:paraId="6AE7058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CBC72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A455E0" w14:textId="77777777" w:rsidR="00117773" w:rsidRDefault="00117773">
            <w:pPr>
              <w:widowControl w:val="0"/>
              <w:spacing w:before="60"/>
              <w:rPr>
                <w:rFonts w:eastAsiaTheme="minorEastAsia"/>
                <w:lang w:val="en-US" w:eastAsia="zh-CN"/>
              </w:rPr>
            </w:pPr>
          </w:p>
        </w:tc>
      </w:tr>
      <w:tr w:rsidR="00117773" w14:paraId="5D189EE5" w14:textId="77777777">
        <w:tc>
          <w:tcPr>
            <w:tcW w:w="1413" w:type="dxa"/>
          </w:tcPr>
          <w:p w14:paraId="04153FC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3E3C4D1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A676EF6" w14:textId="77777777" w:rsidR="00117773" w:rsidRDefault="00117773">
            <w:pPr>
              <w:widowControl w:val="0"/>
              <w:spacing w:before="60"/>
              <w:rPr>
                <w:rFonts w:eastAsia="Malgun Gothic"/>
                <w:lang w:val="en-US" w:eastAsia="ko-KR"/>
              </w:rPr>
            </w:pPr>
          </w:p>
        </w:tc>
      </w:tr>
      <w:tr w:rsidR="00117773" w14:paraId="56495A7D" w14:textId="77777777">
        <w:tc>
          <w:tcPr>
            <w:tcW w:w="1413" w:type="dxa"/>
          </w:tcPr>
          <w:p w14:paraId="149494A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2316AB5F" w14:textId="77777777" w:rsidR="00117773" w:rsidRDefault="000D79C2">
            <w:pPr>
              <w:widowControl w:val="0"/>
              <w:spacing w:before="60"/>
              <w:rPr>
                <w:rFonts w:eastAsia="Yu Mincho"/>
                <w:lang w:val="en-US" w:eastAsia="ja-JP"/>
              </w:rPr>
            </w:pPr>
            <w:r>
              <w:rPr>
                <w:rFonts w:eastAsia="Malgun Gothic"/>
                <w:lang w:val="en-US" w:eastAsia="ko-KR"/>
              </w:rPr>
              <w:t>Yes</w:t>
            </w:r>
          </w:p>
        </w:tc>
        <w:tc>
          <w:tcPr>
            <w:tcW w:w="6943" w:type="dxa"/>
          </w:tcPr>
          <w:p w14:paraId="37B92EE8" w14:textId="77777777" w:rsidR="00117773" w:rsidRDefault="00117773">
            <w:pPr>
              <w:widowControl w:val="0"/>
              <w:spacing w:before="60"/>
              <w:rPr>
                <w:rFonts w:eastAsiaTheme="minorEastAsia"/>
                <w:lang w:val="en-US" w:eastAsia="zh-CN"/>
              </w:rPr>
            </w:pPr>
          </w:p>
        </w:tc>
      </w:tr>
      <w:tr w:rsidR="00117773" w14:paraId="41D1F75F" w14:textId="77777777">
        <w:tc>
          <w:tcPr>
            <w:tcW w:w="1413" w:type="dxa"/>
          </w:tcPr>
          <w:p w14:paraId="57214FF1"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404A4EC"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7B971" w14:textId="77777777" w:rsidR="00117773" w:rsidRDefault="00117773">
            <w:pPr>
              <w:widowControl w:val="0"/>
              <w:spacing w:before="60"/>
              <w:rPr>
                <w:rFonts w:eastAsiaTheme="minorEastAsia"/>
                <w:lang w:val="en-US" w:eastAsia="zh-CN"/>
              </w:rPr>
            </w:pPr>
          </w:p>
        </w:tc>
      </w:tr>
      <w:tr w:rsidR="00117773" w14:paraId="3FE07DED" w14:textId="77777777">
        <w:tc>
          <w:tcPr>
            <w:tcW w:w="1413" w:type="dxa"/>
          </w:tcPr>
          <w:p w14:paraId="2F0BD0C1" w14:textId="77777777" w:rsidR="00117773" w:rsidRDefault="000D79C2">
            <w:pPr>
              <w:widowControl w:val="0"/>
              <w:spacing w:before="60"/>
              <w:rPr>
                <w:rFonts w:eastAsiaTheme="minorEastAsia"/>
                <w:lang w:val="en-US" w:eastAsia="zh-CN"/>
              </w:rPr>
            </w:pPr>
            <w:r>
              <w:rPr>
                <w:rFonts w:eastAsia="Malgun Gothic"/>
                <w:lang w:val="en-US" w:eastAsia="ko-KR"/>
              </w:rPr>
              <w:t>Ericsson</w:t>
            </w:r>
          </w:p>
        </w:tc>
        <w:tc>
          <w:tcPr>
            <w:tcW w:w="1276" w:type="dxa"/>
          </w:tcPr>
          <w:p w14:paraId="73543C66" w14:textId="77777777" w:rsidR="00117773" w:rsidRDefault="00117773">
            <w:pPr>
              <w:widowControl w:val="0"/>
              <w:spacing w:before="60"/>
              <w:rPr>
                <w:rFonts w:eastAsiaTheme="minorEastAsia"/>
                <w:lang w:val="en-US" w:eastAsia="zh-CN"/>
              </w:rPr>
            </w:pPr>
          </w:p>
        </w:tc>
        <w:tc>
          <w:tcPr>
            <w:tcW w:w="6943" w:type="dxa"/>
          </w:tcPr>
          <w:p w14:paraId="019E0F6B"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Component A and power-scaling factor are intermediate parameters used for channel modelling. Whether and how power-scaling factor will be used for other purposes in Rel-20 evaluation phase needs further discussion. </w:t>
            </w:r>
          </w:p>
          <w:p w14:paraId="27C220D0" w14:textId="77777777" w:rsidR="00117773" w:rsidRDefault="00117773">
            <w:pPr>
              <w:widowControl w:val="0"/>
              <w:spacing w:before="60"/>
              <w:rPr>
                <w:rFonts w:eastAsiaTheme="minorEastAsia"/>
                <w:lang w:val="en-US" w:eastAsia="zh-CN"/>
              </w:rPr>
            </w:pPr>
          </w:p>
          <w:p w14:paraId="5D719418" w14:textId="77777777" w:rsidR="00117773" w:rsidRDefault="000D79C2">
            <w:pPr>
              <w:widowControl w:val="0"/>
              <w:spacing w:before="60"/>
              <w:rPr>
                <w:rFonts w:eastAsiaTheme="minorEastAsia"/>
                <w:lang w:eastAsia="zh-CN"/>
              </w:rPr>
            </w:pPr>
            <w:r>
              <w:rPr>
                <w:rFonts w:eastAsiaTheme="minorEastAsia"/>
                <w:lang w:val="en-US" w:eastAsia="zh-CN"/>
              </w:rPr>
              <w:t>For mono-static sensing mode</w:t>
            </w:r>
            <w:r>
              <w:rPr>
                <w:rFonts w:eastAsiaTheme="minorEastAsia" w:hint="eastAsia"/>
                <w:lang w:val="en-US" w:eastAsia="zh-CN"/>
              </w:rPr>
              <w:t xml:space="preserve"> and</w:t>
            </w:r>
            <w:r>
              <w:rPr>
                <w:rFonts w:eastAsiaTheme="minorEastAsia"/>
                <w:bCs/>
                <w:lang w:eastAsia="zh-CN"/>
              </w:rPr>
              <w:t xml:space="preserve"> LOS condition, </w:t>
            </w:r>
            <w:r>
              <w:rPr>
                <w:rFonts w:eastAsiaTheme="minorEastAsia" w:hint="eastAsia"/>
                <w:bCs/>
                <w:lang w:eastAsia="zh-CN"/>
              </w:rPr>
              <w:t>w</w:t>
            </w:r>
            <w:r>
              <w:rPr>
                <w:rFonts w:eastAsiaTheme="minorEastAsia"/>
                <w:bCs/>
                <w:lang w:eastAsia="zh-CN"/>
              </w:rPr>
              <w:t xml:space="preserve">ith 1:1 random ray pairing, 1 mono-static RCS value is used to generate the direct path, while nearly 1200 bi-static RCS values are used to generate the indirect paths. </w:t>
            </w:r>
            <w:r>
              <w:rPr>
                <w:rFonts w:eastAsiaTheme="minorEastAsia"/>
                <w:lang w:eastAsia="zh-CN"/>
              </w:rPr>
              <w:t xml:space="preserve">For mono-static sensing mode and NLOS condition, none of mono-static RCS is used for target channel. </w:t>
            </w:r>
          </w:p>
          <w:p w14:paraId="694B3B77" w14:textId="77777777" w:rsidR="00117773" w:rsidRDefault="000D79C2">
            <w:pPr>
              <w:widowControl w:val="0"/>
              <w:spacing w:before="60"/>
              <w:rPr>
                <w:rFonts w:eastAsiaTheme="minorEastAsia"/>
                <w:lang w:eastAsia="zh-CN"/>
              </w:rPr>
            </w:pPr>
            <w:r>
              <w:rPr>
                <w:rFonts w:eastAsiaTheme="minorEastAsia"/>
                <w:lang w:eastAsia="zh-CN"/>
              </w:rPr>
              <w:t xml:space="preserve">Therefore, we propose to add </w:t>
            </w:r>
            <w:r>
              <w:rPr>
                <w:rFonts w:eastAsiaTheme="minorEastAsia"/>
                <w:color w:val="FF0000"/>
                <w:u w:val="single"/>
                <w:lang w:eastAsia="zh-CN"/>
              </w:rPr>
              <w:t xml:space="preserve">Note: RCS component A may not reflect the actual </w:t>
            </w:r>
            <w:r>
              <w:rPr>
                <w:rFonts w:eastAsiaTheme="minorEastAsia"/>
                <w:color w:val="FF0000"/>
                <w:u w:val="single"/>
                <w:lang w:eastAsia="zh-CN"/>
              </w:rPr>
              <w:lastRenderedPageBreak/>
              <w:t>path loss in the target channel.</w:t>
            </w:r>
          </w:p>
          <w:p w14:paraId="06352531" w14:textId="77777777" w:rsidR="00117773" w:rsidRDefault="00117773">
            <w:pPr>
              <w:widowControl w:val="0"/>
              <w:spacing w:before="60"/>
              <w:rPr>
                <w:rFonts w:eastAsiaTheme="minorEastAsia"/>
                <w:lang w:val="en-US" w:eastAsia="zh-CN"/>
              </w:rPr>
            </w:pPr>
          </w:p>
        </w:tc>
      </w:tr>
      <w:tr w:rsidR="00117773" w14:paraId="7ECCD7C7" w14:textId="77777777">
        <w:tc>
          <w:tcPr>
            <w:tcW w:w="1413" w:type="dxa"/>
          </w:tcPr>
          <w:p w14:paraId="224BBE9F" w14:textId="5857E0ED" w:rsidR="00117773" w:rsidRDefault="008960A9">
            <w:pPr>
              <w:widowControl w:val="0"/>
              <w:spacing w:before="60"/>
              <w:rPr>
                <w:rFonts w:eastAsia="Malgun Gothic"/>
                <w:lang w:val="en-US" w:eastAsia="ko-KR"/>
              </w:rPr>
            </w:pPr>
            <w:r>
              <w:rPr>
                <w:rFonts w:eastAsia="Yu Mincho"/>
                <w:lang w:val="en-US" w:eastAsia="ja-JP"/>
              </w:rPr>
              <w:lastRenderedPageBreak/>
              <w:t>V</w:t>
            </w:r>
            <w:r w:rsidR="000D79C2">
              <w:rPr>
                <w:rFonts w:eastAsia="Yu Mincho" w:hint="eastAsia"/>
                <w:lang w:val="en-US" w:eastAsia="ja-JP"/>
              </w:rPr>
              <w:t>ivo</w:t>
            </w:r>
          </w:p>
        </w:tc>
        <w:tc>
          <w:tcPr>
            <w:tcW w:w="1276" w:type="dxa"/>
          </w:tcPr>
          <w:p w14:paraId="4EDCA537"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1BB0574" w14:textId="77777777" w:rsidR="00117773" w:rsidRDefault="00117773">
            <w:pPr>
              <w:widowControl w:val="0"/>
              <w:spacing w:before="60"/>
              <w:rPr>
                <w:rFonts w:eastAsiaTheme="minorEastAsia"/>
                <w:lang w:val="en-US" w:eastAsia="zh-CN"/>
              </w:rPr>
            </w:pPr>
          </w:p>
        </w:tc>
      </w:tr>
      <w:tr w:rsidR="00117773" w14:paraId="1576FAF5" w14:textId="77777777">
        <w:tc>
          <w:tcPr>
            <w:tcW w:w="1413" w:type="dxa"/>
          </w:tcPr>
          <w:p w14:paraId="137EE6A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66475A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027CB4" w14:textId="77777777" w:rsidR="00117773" w:rsidRDefault="00117773">
            <w:pPr>
              <w:widowControl w:val="0"/>
              <w:spacing w:before="60"/>
              <w:rPr>
                <w:rFonts w:eastAsiaTheme="minorEastAsia"/>
                <w:lang w:val="en-US" w:eastAsia="zh-CN"/>
              </w:rPr>
            </w:pPr>
          </w:p>
        </w:tc>
      </w:tr>
      <w:tr w:rsidR="00117773" w14:paraId="1B889166" w14:textId="77777777">
        <w:tc>
          <w:tcPr>
            <w:tcW w:w="1413" w:type="dxa"/>
          </w:tcPr>
          <w:p w14:paraId="10863C42"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8C26CB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D29AC7" w14:textId="77777777" w:rsidR="00117773" w:rsidRDefault="00117773">
            <w:pPr>
              <w:widowControl w:val="0"/>
              <w:spacing w:before="60"/>
              <w:rPr>
                <w:rFonts w:eastAsiaTheme="minorEastAsia"/>
                <w:lang w:val="en-US" w:eastAsia="zh-CN"/>
              </w:rPr>
            </w:pPr>
          </w:p>
        </w:tc>
      </w:tr>
      <w:tr w:rsidR="00117773" w14:paraId="30EE11BA" w14:textId="77777777">
        <w:tc>
          <w:tcPr>
            <w:tcW w:w="1413" w:type="dxa"/>
          </w:tcPr>
          <w:p w14:paraId="613EA602"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3B737E2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BB9FCB" w14:textId="77777777" w:rsidR="00117773" w:rsidRDefault="00117773">
            <w:pPr>
              <w:widowControl w:val="0"/>
              <w:spacing w:before="60"/>
              <w:rPr>
                <w:rFonts w:eastAsiaTheme="minorEastAsia"/>
                <w:lang w:val="en-US" w:eastAsia="zh-CN"/>
              </w:rPr>
            </w:pPr>
          </w:p>
        </w:tc>
      </w:tr>
      <w:tr w:rsidR="00117773" w14:paraId="6E844E2C" w14:textId="77777777">
        <w:tc>
          <w:tcPr>
            <w:tcW w:w="1413" w:type="dxa"/>
          </w:tcPr>
          <w:p w14:paraId="382AE46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60887F4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88CF44" w14:textId="77777777" w:rsidR="00117773" w:rsidRDefault="00117773">
            <w:pPr>
              <w:widowControl w:val="0"/>
              <w:spacing w:before="60"/>
              <w:rPr>
                <w:rFonts w:eastAsiaTheme="minorEastAsia"/>
                <w:lang w:val="en-US" w:eastAsia="zh-CN"/>
              </w:rPr>
            </w:pPr>
          </w:p>
        </w:tc>
      </w:tr>
      <w:tr w:rsidR="00117773" w14:paraId="3EFAF830" w14:textId="77777777">
        <w:tc>
          <w:tcPr>
            <w:tcW w:w="1413" w:type="dxa"/>
            <w:shd w:val="clear" w:color="auto" w:fill="FFC000"/>
          </w:tcPr>
          <w:p w14:paraId="64B7F28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FE031AE" w14:textId="77777777" w:rsidR="00117773" w:rsidRDefault="00117773">
            <w:pPr>
              <w:widowControl w:val="0"/>
              <w:spacing w:before="60"/>
              <w:rPr>
                <w:rFonts w:eastAsiaTheme="minorEastAsia"/>
                <w:lang w:val="en-US" w:eastAsia="zh-CN"/>
              </w:rPr>
            </w:pPr>
          </w:p>
        </w:tc>
        <w:tc>
          <w:tcPr>
            <w:tcW w:w="6943" w:type="dxa"/>
          </w:tcPr>
          <w:p w14:paraId="56DEDE17" w14:textId="77777777" w:rsidR="00117773" w:rsidRDefault="000D79C2">
            <w:pPr>
              <w:widowControl w:val="0"/>
              <w:spacing w:before="60"/>
              <w:rPr>
                <w:rFonts w:eastAsiaTheme="minorEastAsia"/>
                <w:lang w:val="en-US" w:eastAsia="zh-CN"/>
              </w:rPr>
            </w:pPr>
            <w:r>
              <w:rPr>
                <w:rFonts w:eastAsiaTheme="minorEastAsia"/>
                <w:lang w:val="en-US" w:eastAsia="zh-CN"/>
              </w:rPr>
              <w:t>Thanks and it seems the views are converged. Value of A are added by spherical integral of the monostatic RCS</w:t>
            </w:r>
          </w:p>
        </w:tc>
      </w:tr>
      <w:tr w:rsidR="00117773" w14:paraId="0529835C" w14:textId="77777777">
        <w:tc>
          <w:tcPr>
            <w:tcW w:w="1413" w:type="dxa"/>
            <w:shd w:val="clear" w:color="auto" w:fill="auto"/>
          </w:tcPr>
          <w:p w14:paraId="3D102F7E"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30FAB763" w14:textId="77777777" w:rsidR="00117773" w:rsidRDefault="00117773">
            <w:pPr>
              <w:widowControl w:val="0"/>
              <w:spacing w:before="60"/>
              <w:rPr>
                <w:rFonts w:eastAsiaTheme="minorEastAsia"/>
                <w:lang w:val="en-US" w:eastAsia="zh-CN"/>
              </w:rPr>
            </w:pPr>
          </w:p>
        </w:tc>
        <w:tc>
          <w:tcPr>
            <w:tcW w:w="6943" w:type="dxa"/>
          </w:tcPr>
          <w:p w14:paraId="1D5A16CD" w14:textId="77777777" w:rsidR="00117773" w:rsidRDefault="000D79C2">
            <w:pPr>
              <w:widowControl w:val="0"/>
              <w:spacing w:before="60"/>
              <w:rPr>
                <w:rFonts w:eastAsiaTheme="minorEastAsia"/>
                <w:lang w:val="en-US" w:eastAsia="zh-CN"/>
              </w:rPr>
            </w:pPr>
            <w:r>
              <w:rPr>
                <w:rFonts w:eastAsiaTheme="minorEastAsia"/>
                <w:lang w:val="en-US" w:eastAsia="zh-CN"/>
              </w:rPr>
              <w:t xml:space="preserve">“mean” is a statistical average, and depends on the angle-distribution. Suggest the following addition: </w:t>
            </w:r>
          </w:p>
          <w:p w14:paraId="2429750A" w14:textId="77777777" w:rsidR="00117773" w:rsidRDefault="00117773">
            <w:pPr>
              <w:widowControl w:val="0"/>
              <w:spacing w:before="60"/>
              <w:rPr>
                <w:rFonts w:eastAsiaTheme="minorEastAsia"/>
                <w:lang w:val="en-US" w:eastAsia="zh-CN"/>
              </w:rPr>
            </w:pPr>
          </w:p>
          <w:p w14:paraId="657BCDCF" w14:textId="77777777" w:rsidR="00117773" w:rsidRDefault="000D79C2">
            <w:pPr>
              <w:tabs>
                <w:tab w:val="left" w:pos="0"/>
              </w:tabs>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w:t>
            </w:r>
            <w:r>
              <w:rPr>
                <w:rFonts w:eastAsiaTheme="minorEastAsia"/>
                <w:color w:val="FF0000"/>
                <w:lang w:eastAsia="zh-CN"/>
              </w:rPr>
              <w:t xml:space="preserve">for a uniform distribution of all </w:t>
            </w:r>
            <w:r>
              <w:rPr>
                <w:rFonts w:eastAsiaTheme="minorEastAsia"/>
                <w:lang w:eastAsia="zh-CN"/>
              </w:rPr>
              <w:t xml:space="preserve">3D incident/scattered angles of a target, and is applied to both monostatic and bistatic RCS of the target. </w:t>
            </w:r>
          </w:p>
          <w:p w14:paraId="59935B7C" w14:textId="77777777" w:rsidR="00117773" w:rsidRDefault="00117773">
            <w:pPr>
              <w:widowControl w:val="0"/>
              <w:spacing w:before="60"/>
              <w:rPr>
                <w:rFonts w:eastAsiaTheme="minorEastAsia"/>
                <w:lang w:eastAsia="zh-CN"/>
              </w:rPr>
            </w:pPr>
          </w:p>
        </w:tc>
      </w:tr>
      <w:tr w:rsidR="00117773" w14:paraId="6297D3F5" w14:textId="77777777">
        <w:tc>
          <w:tcPr>
            <w:tcW w:w="1413" w:type="dxa"/>
            <w:shd w:val="clear" w:color="auto" w:fill="auto"/>
          </w:tcPr>
          <w:p w14:paraId="24A115B3" w14:textId="77777777" w:rsidR="00117773" w:rsidRDefault="00117773">
            <w:pPr>
              <w:widowControl w:val="0"/>
              <w:spacing w:before="60"/>
              <w:rPr>
                <w:rFonts w:eastAsiaTheme="minorEastAsia"/>
                <w:lang w:val="en-US" w:eastAsia="zh-CN"/>
              </w:rPr>
            </w:pPr>
          </w:p>
        </w:tc>
        <w:tc>
          <w:tcPr>
            <w:tcW w:w="1276" w:type="dxa"/>
          </w:tcPr>
          <w:p w14:paraId="52CA2D1F" w14:textId="77777777" w:rsidR="00117773" w:rsidRDefault="00117773">
            <w:pPr>
              <w:widowControl w:val="0"/>
              <w:spacing w:before="60"/>
              <w:rPr>
                <w:rFonts w:eastAsiaTheme="minorEastAsia"/>
                <w:lang w:val="en-US" w:eastAsia="zh-CN"/>
              </w:rPr>
            </w:pPr>
          </w:p>
        </w:tc>
        <w:tc>
          <w:tcPr>
            <w:tcW w:w="6943" w:type="dxa"/>
          </w:tcPr>
          <w:p w14:paraId="3131E7D6" w14:textId="77777777" w:rsidR="00117773" w:rsidRDefault="00117773">
            <w:pPr>
              <w:widowControl w:val="0"/>
              <w:spacing w:before="60"/>
              <w:rPr>
                <w:rFonts w:eastAsiaTheme="minorEastAsia"/>
                <w:lang w:val="en-US" w:eastAsia="zh-CN"/>
              </w:rPr>
            </w:pPr>
          </w:p>
        </w:tc>
      </w:tr>
    </w:tbl>
    <w:p w14:paraId="75AB4853" w14:textId="77777777" w:rsidR="00117773" w:rsidRDefault="00117773">
      <w:pPr>
        <w:rPr>
          <w:rFonts w:eastAsiaTheme="minorEastAsia"/>
          <w:lang w:val="en-US" w:eastAsia="zh-CN"/>
        </w:rPr>
      </w:pPr>
    </w:p>
    <w:p w14:paraId="47028EB0" w14:textId="77777777" w:rsidR="00117773" w:rsidRDefault="000D79C2">
      <w:pPr>
        <w:rPr>
          <w:highlight w:val="yellow"/>
        </w:rPr>
      </w:pPr>
      <w:r>
        <w:rPr>
          <w:highlight w:val="yellow"/>
        </w:rPr>
        <w:t xml:space="preserve">[H] Proposal 4.4-1-rev1 </w:t>
      </w:r>
    </w:p>
    <w:p w14:paraId="4828DD90" w14:textId="77777777" w:rsidR="00117773" w:rsidRDefault="000D79C2" w:rsidP="000920EB">
      <w:pPr>
        <w:pStyle w:val="aff4"/>
        <w:numPr>
          <w:ilvl w:val="0"/>
          <w:numId w:val="23"/>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2C8BF2B" w14:textId="77777777" w:rsidR="00117773" w:rsidRDefault="000D79C2" w:rsidP="000920EB">
      <w:pPr>
        <w:pStyle w:val="aff4"/>
        <w:numPr>
          <w:ilvl w:val="1"/>
          <w:numId w:val="23"/>
        </w:numPr>
        <w:rPr>
          <w:rFonts w:eastAsiaTheme="minorEastAsia"/>
          <w:color w:val="FF0000"/>
          <w:lang w:eastAsia="zh-CN"/>
        </w:rPr>
      </w:pPr>
      <w:r>
        <w:rPr>
          <w:rFonts w:eastAsiaTheme="minorEastAsia" w:hint="eastAsia"/>
          <w:color w:val="FF0000"/>
          <w:lang w:eastAsia="zh-CN"/>
        </w:rPr>
        <w:t>UAV</w:t>
      </w:r>
      <w:r>
        <w:rPr>
          <w:rFonts w:eastAsiaTheme="minorEastAsia"/>
          <w:color w:val="FF0000"/>
          <w:lang w:eastAsia="zh-CN"/>
        </w:rPr>
        <w:t xml:space="preserve"> with large size</w:t>
      </w:r>
      <w:r>
        <w:rPr>
          <w:rFonts w:eastAsiaTheme="minorEastAsia" w:hint="eastAsia"/>
          <w:color w:val="FF0000"/>
          <w:lang w:eastAsia="zh-CN"/>
        </w:rPr>
        <w:t>:</w:t>
      </w:r>
      <w:r>
        <w:rPr>
          <w:rFonts w:eastAsiaTheme="minorEastAsia"/>
          <w:color w:val="FF0000"/>
          <w:lang w:eastAsia="zh-CN"/>
        </w:rPr>
        <w:t xml:space="preserve"> </w:t>
      </w:r>
      <w:r>
        <w:rPr>
          <w:rFonts w:eastAsiaTheme="minorEastAsia" w:hint="eastAsia"/>
          <w:color w:val="FF0000"/>
          <w:lang w:eastAsia="zh-CN"/>
        </w:rPr>
        <w:t>-5.85</w:t>
      </w:r>
      <w:r>
        <w:rPr>
          <w:rFonts w:eastAsiaTheme="minorEastAsia"/>
          <w:color w:val="FF0000"/>
          <w:lang w:eastAsia="zh-CN"/>
        </w:rPr>
        <w:t xml:space="preserve"> dBsm</w:t>
      </w:r>
    </w:p>
    <w:p w14:paraId="4A5AB700" w14:textId="77777777" w:rsidR="00117773" w:rsidRDefault="000D79C2" w:rsidP="000920EB">
      <w:pPr>
        <w:pStyle w:val="aff4"/>
        <w:numPr>
          <w:ilvl w:val="1"/>
          <w:numId w:val="23"/>
        </w:numPr>
        <w:rPr>
          <w:rFonts w:eastAsiaTheme="minorEastAsia"/>
          <w:color w:val="FF0000"/>
          <w:lang w:eastAsia="zh-CN"/>
        </w:rPr>
      </w:pPr>
      <w:r>
        <w:rPr>
          <w:rFonts w:eastAsiaTheme="minorEastAsia"/>
          <w:color w:val="FF0000"/>
          <w:lang w:eastAsia="zh-CN"/>
        </w:rPr>
        <w:t>H</w:t>
      </w:r>
      <w:r>
        <w:rPr>
          <w:rFonts w:eastAsiaTheme="minorEastAsia" w:hint="eastAsia"/>
          <w:color w:val="FF0000"/>
          <w:lang w:eastAsia="zh-CN"/>
        </w:rPr>
        <w:t>uman:</w:t>
      </w:r>
      <w:r>
        <w:rPr>
          <w:rFonts w:eastAsiaTheme="minorEastAsia"/>
          <w:color w:val="FF0000"/>
          <w:lang w:eastAsia="zh-CN"/>
        </w:rPr>
        <w:t xml:space="preserve"> </w:t>
      </w:r>
      <w:r>
        <w:rPr>
          <w:rFonts w:eastAsiaTheme="minorEastAsia" w:hint="eastAsia"/>
          <w:color w:val="FF0000"/>
          <w:lang w:eastAsia="zh-CN"/>
        </w:rPr>
        <w:t>-1.37</w:t>
      </w:r>
      <w:r>
        <w:rPr>
          <w:rFonts w:eastAsiaTheme="minorEastAsia"/>
          <w:color w:val="FF0000"/>
          <w:lang w:eastAsia="zh-CN"/>
        </w:rPr>
        <w:t xml:space="preserve"> dBsm</w:t>
      </w:r>
    </w:p>
    <w:p w14:paraId="152B67CC" w14:textId="77777777" w:rsidR="00117773" w:rsidRDefault="000D79C2" w:rsidP="000920EB">
      <w:pPr>
        <w:pStyle w:val="aff4"/>
        <w:numPr>
          <w:ilvl w:val="1"/>
          <w:numId w:val="23"/>
        </w:numPr>
        <w:rPr>
          <w:rFonts w:eastAsiaTheme="minorEastAsia"/>
          <w:color w:val="FF0000"/>
          <w:lang w:eastAsia="zh-CN"/>
        </w:rPr>
      </w:pPr>
      <w:r>
        <w:rPr>
          <w:rFonts w:eastAsiaTheme="minorEastAsia"/>
          <w:color w:val="FF0000"/>
          <w:lang w:eastAsia="zh-CN"/>
        </w:rPr>
        <w:t>V</w:t>
      </w:r>
      <w:r>
        <w:rPr>
          <w:rFonts w:eastAsiaTheme="minorEastAsia" w:hint="eastAsia"/>
          <w:color w:val="FF0000"/>
          <w:lang w:eastAsia="zh-CN"/>
        </w:rPr>
        <w:t>ehicle:</w:t>
      </w:r>
      <w:r>
        <w:rPr>
          <w:rFonts w:eastAsiaTheme="minorEastAsia"/>
          <w:color w:val="FF0000"/>
          <w:lang w:eastAsia="zh-CN"/>
        </w:rPr>
        <w:t xml:space="preserve"> </w:t>
      </w:r>
      <w:r>
        <w:rPr>
          <w:rFonts w:eastAsiaTheme="minorEastAsia" w:hint="eastAsia"/>
          <w:color w:val="FF0000"/>
          <w:lang w:eastAsia="zh-CN"/>
        </w:rPr>
        <w:t>11.25</w:t>
      </w:r>
      <w:r>
        <w:rPr>
          <w:rFonts w:eastAsiaTheme="minorEastAsia"/>
          <w:color w:val="FF0000"/>
          <w:lang w:eastAsia="zh-CN"/>
        </w:rPr>
        <w:t xml:space="preserve"> dBsm</w:t>
      </w:r>
    </w:p>
    <w:p w14:paraId="3D39CD0F" w14:textId="77777777" w:rsidR="00117773" w:rsidRDefault="000D79C2" w:rsidP="000920EB">
      <w:pPr>
        <w:pStyle w:val="aff4"/>
        <w:numPr>
          <w:ilvl w:val="1"/>
          <w:numId w:val="23"/>
        </w:numPr>
        <w:rPr>
          <w:rFonts w:eastAsiaTheme="minorEastAsia"/>
          <w:color w:val="FF0000"/>
          <w:lang w:eastAsia="zh-CN"/>
        </w:rPr>
      </w:pPr>
      <w:r>
        <w:rPr>
          <w:rFonts w:eastAsiaTheme="minorEastAsia" w:hint="eastAsia"/>
          <w:color w:val="FF0000"/>
          <w:lang w:eastAsia="zh-CN"/>
        </w:rPr>
        <w:t>AGV:</w:t>
      </w:r>
      <w:r>
        <w:rPr>
          <w:rFonts w:eastAsiaTheme="minorEastAsia"/>
          <w:color w:val="FF0000"/>
          <w:lang w:eastAsia="zh-CN"/>
        </w:rPr>
        <w:t xml:space="preserve"> </w:t>
      </w:r>
      <w:r>
        <w:rPr>
          <w:rFonts w:eastAsiaTheme="minorEastAsia" w:hint="eastAsia"/>
          <w:color w:val="FF0000"/>
          <w:lang w:eastAsia="zh-CN"/>
        </w:rPr>
        <w:t xml:space="preserve">-4.25 </w:t>
      </w:r>
      <w:r>
        <w:rPr>
          <w:rFonts w:eastAsiaTheme="minorEastAsia"/>
          <w:color w:val="FF0000"/>
          <w:lang w:eastAsia="zh-CN"/>
        </w:rPr>
        <w:t>dBsm</w:t>
      </w:r>
    </w:p>
    <w:p w14:paraId="6D7C8B0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B785235" w14:textId="77777777">
        <w:tc>
          <w:tcPr>
            <w:tcW w:w="1413" w:type="dxa"/>
            <w:shd w:val="clear" w:color="auto" w:fill="D9E2F3" w:themeFill="accent1" w:themeFillTint="33"/>
          </w:tcPr>
          <w:p w14:paraId="5DEE1F1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2BEBA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FC634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2F9CD96" w14:textId="77777777">
        <w:tc>
          <w:tcPr>
            <w:tcW w:w="1413" w:type="dxa"/>
          </w:tcPr>
          <w:p w14:paraId="01F6B1C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00F7A02" w14:textId="77777777" w:rsidR="00117773" w:rsidRDefault="00117773">
            <w:pPr>
              <w:widowControl w:val="0"/>
              <w:spacing w:before="60"/>
              <w:rPr>
                <w:rFonts w:eastAsiaTheme="minorEastAsia"/>
                <w:lang w:val="en-US" w:eastAsia="zh-CN"/>
              </w:rPr>
            </w:pPr>
          </w:p>
        </w:tc>
        <w:tc>
          <w:tcPr>
            <w:tcW w:w="6943" w:type="dxa"/>
          </w:tcPr>
          <w:p w14:paraId="1CC88096" w14:textId="77777777" w:rsidR="00117773" w:rsidRDefault="000D79C2">
            <w:pPr>
              <w:widowControl w:val="0"/>
              <w:spacing w:before="60"/>
              <w:rPr>
                <w:rFonts w:eastAsiaTheme="minorEastAsia"/>
                <w:lang w:val="en-US" w:eastAsia="zh-CN"/>
              </w:rPr>
            </w:pPr>
            <w:r>
              <w:rPr>
                <w:rFonts w:eastAsiaTheme="minorEastAsia" w:hint="eastAsia"/>
                <w:lang w:val="en-US" w:eastAsia="zh-CN"/>
              </w:rPr>
              <w:t>It is better to clarify the UAV above is large size UAV</w:t>
            </w:r>
          </w:p>
        </w:tc>
      </w:tr>
      <w:tr w:rsidR="00117773" w14:paraId="3B4D23E2" w14:textId="77777777">
        <w:tc>
          <w:tcPr>
            <w:tcW w:w="1413" w:type="dxa"/>
          </w:tcPr>
          <w:p w14:paraId="5450DE3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68CA74" w14:textId="77777777" w:rsidR="00117773" w:rsidRDefault="000D79C2">
            <w:pPr>
              <w:widowControl w:val="0"/>
              <w:spacing w:before="60"/>
              <w:rPr>
                <w:rFonts w:eastAsiaTheme="minorEastAsia"/>
                <w:lang w:val="en-US" w:eastAsia="zh-CN"/>
              </w:rPr>
            </w:pPr>
            <w:r>
              <w:rPr>
                <w:rFonts w:eastAsiaTheme="minorEastAsia" w:hint="eastAsia"/>
                <w:lang w:val="en-US" w:eastAsia="zh-CN"/>
              </w:rPr>
              <w:t>Yes, but</w:t>
            </w:r>
          </w:p>
        </w:tc>
        <w:tc>
          <w:tcPr>
            <w:tcW w:w="6943" w:type="dxa"/>
          </w:tcPr>
          <w:p w14:paraId="782B9702" w14:textId="77777777" w:rsidR="00117773" w:rsidRDefault="000D79C2">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 xml:space="preserve">aybe we need to clarify the component A for UAV in this </w:t>
            </w:r>
            <w:r>
              <w:rPr>
                <w:rFonts w:eastAsiaTheme="minorEastAsia"/>
                <w:lang w:val="en-US" w:eastAsia="zh-CN"/>
              </w:rPr>
              <w:t>proposal</w:t>
            </w:r>
            <w:r>
              <w:rPr>
                <w:rFonts w:eastAsiaTheme="minorEastAsia" w:hint="eastAsia"/>
                <w:lang w:val="en-US" w:eastAsia="zh-CN"/>
              </w:rPr>
              <w:t xml:space="preserve"> is for small size or large size UAV?</w:t>
            </w:r>
          </w:p>
        </w:tc>
      </w:tr>
      <w:tr w:rsidR="00117773" w14:paraId="77818C47" w14:textId="77777777">
        <w:tc>
          <w:tcPr>
            <w:tcW w:w="1413" w:type="dxa"/>
          </w:tcPr>
          <w:p w14:paraId="19666E32"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99E268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3387231" w14:textId="77777777" w:rsidR="00117773" w:rsidRDefault="00117773">
            <w:pPr>
              <w:widowControl w:val="0"/>
              <w:spacing w:before="60"/>
              <w:rPr>
                <w:rFonts w:eastAsiaTheme="minorEastAsia"/>
                <w:lang w:val="en-US" w:eastAsia="zh-CN"/>
              </w:rPr>
            </w:pPr>
          </w:p>
        </w:tc>
      </w:tr>
      <w:tr w:rsidR="00117773" w14:paraId="12C376F5" w14:textId="77777777">
        <w:tc>
          <w:tcPr>
            <w:tcW w:w="1413" w:type="dxa"/>
          </w:tcPr>
          <w:p w14:paraId="3FEF6EC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F790920" w14:textId="77777777" w:rsidR="00117773" w:rsidRDefault="00117773">
            <w:pPr>
              <w:widowControl w:val="0"/>
              <w:spacing w:before="60"/>
              <w:rPr>
                <w:rFonts w:eastAsia="Malgun Gothic"/>
                <w:lang w:val="en-US" w:eastAsia="ko-KR"/>
              </w:rPr>
            </w:pPr>
          </w:p>
        </w:tc>
        <w:tc>
          <w:tcPr>
            <w:tcW w:w="6943" w:type="dxa"/>
          </w:tcPr>
          <w:p w14:paraId="41600C1B" w14:textId="77777777" w:rsidR="00117773" w:rsidRDefault="000D79C2" w:rsidP="000920EB">
            <w:pPr>
              <w:pStyle w:val="aff4"/>
              <w:widowControl w:val="0"/>
              <w:numPr>
                <w:ilvl w:val="0"/>
                <w:numId w:val="25"/>
              </w:numPr>
              <w:spacing w:before="60"/>
              <w:ind w:left="414" w:hanging="357"/>
              <w:rPr>
                <w:rFonts w:eastAsia="Malgun Gothic"/>
                <w:lang w:val="en-US" w:eastAsia="ko-KR"/>
              </w:rPr>
            </w:pPr>
            <w:r>
              <w:rPr>
                <w:rFonts w:eastAsia="Malgun Gothic" w:hint="eastAsia"/>
                <w:lang w:val="en-US" w:eastAsia="ko-KR"/>
              </w:rPr>
              <w:t>Can you clarify how the values are determined. For example, are they the average of the companies</w:t>
            </w:r>
            <w:r>
              <w:rPr>
                <w:rFonts w:eastAsia="Malgun Gothic"/>
                <w:lang w:val="en-US" w:eastAsia="ko-KR"/>
              </w:rPr>
              <w:t>’</w:t>
            </w:r>
            <w:r>
              <w:rPr>
                <w:rFonts w:eastAsia="Malgun Gothic" w:hint="eastAsia"/>
                <w:lang w:val="en-US" w:eastAsia="ko-KR"/>
              </w:rPr>
              <w:t xml:space="preserve"> input?</w:t>
            </w:r>
          </w:p>
          <w:p w14:paraId="1CBD4ED6" w14:textId="77777777" w:rsidR="00117773" w:rsidRDefault="000D79C2" w:rsidP="000920EB">
            <w:pPr>
              <w:pStyle w:val="aff4"/>
              <w:widowControl w:val="0"/>
              <w:numPr>
                <w:ilvl w:val="0"/>
                <w:numId w:val="25"/>
              </w:numPr>
              <w:spacing w:before="60"/>
              <w:ind w:left="414" w:hanging="357"/>
              <w:rPr>
                <w:rFonts w:eastAsia="Malgun Gothic"/>
                <w:lang w:val="en-US" w:eastAsia="ko-KR"/>
              </w:rPr>
            </w:pPr>
            <w:r>
              <w:rPr>
                <w:rFonts w:eastAsia="Malgun Gothic" w:hint="eastAsia"/>
                <w:lang w:val="en-US" w:eastAsia="ko-KR"/>
              </w:rPr>
              <w:t xml:space="preserve">From the deployment scenario agenda, multiple types are defined for each target </w:t>
            </w:r>
            <w:r>
              <w:rPr>
                <w:rFonts w:eastAsia="Malgun Gothic"/>
                <w:lang w:val="en-US" w:eastAsia="ko-KR"/>
              </w:rPr>
              <w:t>object</w:t>
            </w:r>
            <w:r>
              <w:rPr>
                <w:rFonts w:eastAsia="Malgun Gothic" w:hint="eastAsia"/>
                <w:lang w:val="en-US" w:eastAsia="ko-KR"/>
              </w:rPr>
              <w:t>. Which type per target does each value represent?</w:t>
            </w:r>
          </w:p>
          <w:p w14:paraId="25863838" w14:textId="77777777" w:rsidR="00117773" w:rsidRDefault="000D79C2">
            <w:pPr>
              <w:widowControl w:val="0"/>
              <w:spacing w:before="60"/>
              <w:rPr>
                <w:rFonts w:cs="Times"/>
                <w:iCs/>
                <w:szCs w:val="20"/>
                <w:lang w:val="en-US"/>
              </w:rPr>
            </w:pPr>
            <w:r>
              <w:rPr>
                <w:rFonts w:eastAsia="Malgun Gothic" w:hint="eastAsia"/>
                <w:lang w:val="en-US" w:eastAsia="ko-KR"/>
              </w:rPr>
              <w:t>UAV s</w:t>
            </w:r>
            <w:r>
              <w:rPr>
                <w:rFonts w:cs="Times"/>
                <w:iCs/>
                <w:szCs w:val="20"/>
                <w:lang w:val="en-US"/>
              </w:rPr>
              <w:t>ize:</w:t>
            </w:r>
          </w:p>
          <w:p w14:paraId="292772F8" w14:textId="4007EEF1" w:rsidR="00117773" w:rsidRDefault="000D79C2" w:rsidP="000920EB">
            <w:pPr>
              <w:numPr>
                <w:ilvl w:val="0"/>
                <w:numId w:val="26"/>
              </w:numPr>
              <w:suppressAutoHyphens w:val="0"/>
              <w:rPr>
                <w:rFonts w:eastAsia="等线" w:cs="Times"/>
                <w:szCs w:val="20"/>
                <w:lang w:val="fr-FR"/>
              </w:rPr>
            </w:pPr>
            <w:r>
              <w:rPr>
                <w:rFonts w:cs="Times"/>
                <w:iCs/>
                <w:szCs w:val="20"/>
                <w:lang w:val="fr-FR"/>
              </w:rPr>
              <w:t>Option 1</w:t>
            </w:r>
            <w:r w:rsidR="009913C6">
              <w:rPr>
                <w:rFonts w:cs="Times"/>
                <w:iCs/>
                <w:szCs w:val="20"/>
                <w:lang w:val="fr-FR"/>
              </w:rPr>
              <w:t> </w:t>
            </w:r>
            <w:r>
              <w:rPr>
                <w:rFonts w:cs="Times"/>
                <w:iCs/>
                <w:szCs w:val="20"/>
                <w:lang w:val="fr-FR"/>
              </w:rPr>
              <w:t xml:space="preserve">: </w:t>
            </w:r>
            <w:r>
              <w:rPr>
                <w:rFonts w:eastAsia="等线" w:cs="Times"/>
                <w:szCs w:val="20"/>
                <w:lang w:val="fr-FR"/>
              </w:rPr>
              <w:t xml:space="preserve">1.6m x 1.5m x 0.7m </w:t>
            </w:r>
          </w:p>
          <w:p w14:paraId="69725787" w14:textId="70EA5035" w:rsidR="00117773" w:rsidRDefault="000D79C2" w:rsidP="000920EB">
            <w:pPr>
              <w:numPr>
                <w:ilvl w:val="0"/>
                <w:numId w:val="26"/>
              </w:numPr>
              <w:suppressAutoHyphens w:val="0"/>
              <w:rPr>
                <w:rFonts w:eastAsia="等线" w:cs="Times"/>
                <w:bCs/>
                <w:iCs/>
                <w:szCs w:val="20"/>
                <w:lang w:val="fr-FR" w:eastAsia="zh-CN"/>
              </w:rPr>
            </w:pPr>
            <w:r>
              <w:rPr>
                <w:rFonts w:eastAsia="等线" w:cs="Times"/>
                <w:bCs/>
                <w:iCs/>
                <w:szCs w:val="20"/>
                <w:lang w:val="fr-FR" w:eastAsia="zh-CN"/>
              </w:rPr>
              <w:t>Option 2</w:t>
            </w:r>
            <w:r w:rsidR="009913C6">
              <w:rPr>
                <w:rFonts w:eastAsia="等线" w:cs="Times"/>
                <w:bCs/>
                <w:iCs/>
                <w:szCs w:val="20"/>
                <w:lang w:val="fr-FR" w:eastAsia="zh-CN"/>
              </w:rPr>
              <w:t> </w:t>
            </w:r>
            <w:r>
              <w:rPr>
                <w:rFonts w:eastAsia="等线" w:cs="Times"/>
                <w:bCs/>
                <w:iCs/>
                <w:szCs w:val="20"/>
                <w:lang w:val="fr-FR" w:eastAsia="zh-CN"/>
              </w:rPr>
              <w:t>: 0.3m x 0.4m x 0.2m</w:t>
            </w:r>
          </w:p>
          <w:p w14:paraId="6294C22A" w14:textId="77777777" w:rsidR="00117773" w:rsidRDefault="000D79C2">
            <w:pPr>
              <w:widowControl w:val="0"/>
              <w:spacing w:before="60"/>
              <w:rPr>
                <w:rFonts w:eastAsia="Malgun Gothic"/>
                <w:lang w:val="en-SG" w:eastAsia="ko-KR"/>
              </w:rPr>
            </w:pPr>
            <w:r>
              <w:rPr>
                <w:rFonts w:eastAsia="Malgun Gothic" w:hint="eastAsia"/>
                <w:lang w:val="en-SG" w:eastAsia="ko-KR"/>
              </w:rPr>
              <w:t>Human size:</w:t>
            </w:r>
          </w:p>
          <w:p w14:paraId="7FE9A337" w14:textId="77777777" w:rsidR="00117773" w:rsidRDefault="000D79C2" w:rsidP="000920EB">
            <w:pPr>
              <w:numPr>
                <w:ilvl w:val="0"/>
                <w:numId w:val="26"/>
              </w:numPr>
              <w:suppressAutoHyphens w:val="0"/>
              <w:rPr>
                <w:rFonts w:cs="Times"/>
                <w:iCs/>
                <w:szCs w:val="20"/>
                <w:lang w:val="en-US"/>
              </w:rPr>
            </w:pPr>
            <w:r>
              <w:rPr>
                <w:rFonts w:cs="Times"/>
                <w:iCs/>
                <w:szCs w:val="20"/>
                <w:lang w:val="en-US"/>
              </w:rPr>
              <w:t>Child: 0.2m x 0.3m x 1m</w:t>
            </w:r>
          </w:p>
          <w:p w14:paraId="41276CA4" w14:textId="77777777" w:rsidR="00117773" w:rsidRDefault="000D79C2" w:rsidP="000920EB">
            <w:pPr>
              <w:numPr>
                <w:ilvl w:val="0"/>
                <w:numId w:val="26"/>
              </w:numPr>
              <w:suppressAutoHyphens w:val="0"/>
              <w:rPr>
                <w:rFonts w:cs="Times"/>
                <w:iCs/>
                <w:szCs w:val="20"/>
                <w:lang w:val="en-US"/>
              </w:rPr>
            </w:pPr>
            <w:r>
              <w:rPr>
                <w:rFonts w:cs="Times"/>
                <w:iCs/>
                <w:szCs w:val="20"/>
                <w:lang w:val="en-US"/>
              </w:rPr>
              <w:t>Adult Pedestrian: 0.5m x 0.5m x 1.75m</w:t>
            </w:r>
          </w:p>
          <w:p w14:paraId="207FAC91" w14:textId="77777777" w:rsidR="00117773" w:rsidRDefault="000D79C2">
            <w:pPr>
              <w:widowControl w:val="0"/>
              <w:spacing w:before="60"/>
              <w:rPr>
                <w:rFonts w:eastAsia="Malgun Gothic"/>
                <w:lang w:val="en-US" w:eastAsia="ko-KR"/>
              </w:rPr>
            </w:pPr>
            <w:r>
              <w:rPr>
                <w:rFonts w:eastAsia="Malgun Gothic" w:hint="eastAsia"/>
                <w:lang w:val="en-US" w:eastAsia="ko-KR"/>
              </w:rPr>
              <w:t>Vehicle:</w:t>
            </w:r>
          </w:p>
          <w:p w14:paraId="5D0BFA1C" w14:textId="77777777" w:rsidR="00117773" w:rsidRDefault="000D79C2" w:rsidP="000920EB">
            <w:pPr>
              <w:numPr>
                <w:ilvl w:val="0"/>
                <w:numId w:val="26"/>
              </w:numPr>
              <w:suppressAutoHyphens w:val="0"/>
              <w:rPr>
                <w:rFonts w:cs="Times"/>
                <w:iCs/>
                <w:szCs w:val="20"/>
                <w:lang w:val="en-US"/>
              </w:rPr>
            </w:pPr>
            <w:r>
              <w:rPr>
                <w:rFonts w:cs="Times"/>
                <w:iCs/>
                <w:szCs w:val="20"/>
                <w:lang w:val="en-US"/>
              </w:rPr>
              <w:t xml:space="preserve">Type 1/2 (passenger vehicle) </w:t>
            </w:r>
          </w:p>
          <w:p w14:paraId="2F86F04B" w14:textId="77777777" w:rsidR="00117773" w:rsidRDefault="000D79C2" w:rsidP="000920EB">
            <w:pPr>
              <w:numPr>
                <w:ilvl w:val="0"/>
                <w:numId w:val="26"/>
              </w:numPr>
              <w:suppressAutoHyphens w:val="0"/>
              <w:rPr>
                <w:rFonts w:cs="Times"/>
                <w:iCs/>
                <w:szCs w:val="20"/>
                <w:lang w:val="en-US"/>
              </w:rPr>
            </w:pPr>
            <w:r>
              <w:rPr>
                <w:rFonts w:cs="Times"/>
                <w:iCs/>
                <w:szCs w:val="20"/>
                <w:lang w:val="en-US"/>
              </w:rPr>
              <w:t xml:space="preserve">Type 3 (truck/bus) </w:t>
            </w:r>
          </w:p>
          <w:p w14:paraId="66BD4B34" w14:textId="77777777" w:rsidR="00117773" w:rsidRDefault="000D79C2">
            <w:pPr>
              <w:widowControl w:val="0"/>
              <w:spacing w:before="60"/>
              <w:rPr>
                <w:rFonts w:eastAsia="Malgun Gothic"/>
                <w:lang w:val="en-US" w:eastAsia="ko-KR"/>
              </w:rPr>
            </w:pPr>
            <w:r>
              <w:rPr>
                <w:rFonts w:eastAsia="Malgun Gothic" w:hint="eastAsia"/>
                <w:lang w:val="en-US" w:eastAsia="ko-KR"/>
              </w:rPr>
              <w:lastRenderedPageBreak/>
              <w:t>AGV size</w:t>
            </w:r>
          </w:p>
          <w:p w14:paraId="06FB018E" w14:textId="5F94B930" w:rsidR="00117773" w:rsidRDefault="000D79C2" w:rsidP="000920EB">
            <w:pPr>
              <w:numPr>
                <w:ilvl w:val="0"/>
                <w:numId w:val="26"/>
              </w:numPr>
              <w:suppressAutoHyphens w:val="0"/>
              <w:rPr>
                <w:rFonts w:cs="Times"/>
                <w:iCs/>
                <w:szCs w:val="20"/>
                <w:lang w:val="fr-FR"/>
              </w:rPr>
            </w:pPr>
            <w:r>
              <w:rPr>
                <w:rFonts w:cs="Times"/>
                <w:iCs/>
                <w:szCs w:val="20"/>
                <w:lang w:val="fr-FR"/>
              </w:rPr>
              <w:t>Option 1</w:t>
            </w:r>
            <w:r w:rsidR="009913C6">
              <w:rPr>
                <w:rFonts w:cs="Times"/>
                <w:iCs/>
                <w:szCs w:val="20"/>
                <w:lang w:val="fr-FR"/>
              </w:rPr>
              <w:t> </w:t>
            </w:r>
            <w:r>
              <w:rPr>
                <w:rFonts w:cs="Times"/>
                <w:iCs/>
                <w:szCs w:val="20"/>
                <w:lang w:val="fr-FR"/>
              </w:rPr>
              <w:t>: 0.5m x 1.0m x 0.5m</w:t>
            </w:r>
          </w:p>
          <w:p w14:paraId="66775B22" w14:textId="4BBD458F" w:rsidR="00117773" w:rsidRDefault="000D79C2" w:rsidP="000920EB">
            <w:pPr>
              <w:numPr>
                <w:ilvl w:val="0"/>
                <w:numId w:val="26"/>
              </w:numPr>
              <w:suppressAutoHyphens w:val="0"/>
              <w:rPr>
                <w:rFonts w:ascii="Times New Roman" w:hAnsi="Times New Roman"/>
                <w:b/>
                <w:bCs/>
                <w:lang w:val="fr-FR" w:eastAsia="ko-KR"/>
              </w:rPr>
            </w:pPr>
            <w:r>
              <w:rPr>
                <w:rFonts w:cs="Times"/>
                <w:iCs/>
                <w:szCs w:val="20"/>
                <w:lang w:val="fr-FR"/>
              </w:rPr>
              <w:t>Option 2</w:t>
            </w:r>
            <w:r w:rsidR="009913C6">
              <w:rPr>
                <w:rFonts w:cs="Times"/>
                <w:iCs/>
                <w:szCs w:val="20"/>
                <w:lang w:val="fr-FR"/>
              </w:rPr>
              <w:t> </w:t>
            </w:r>
            <w:r>
              <w:rPr>
                <w:rFonts w:cs="Times"/>
                <w:iCs/>
                <w:szCs w:val="20"/>
                <w:lang w:val="fr-FR"/>
              </w:rPr>
              <w:t>: 1.5 m x 3.0m x 1.5 m</w:t>
            </w:r>
          </w:p>
          <w:p w14:paraId="0BF00A2F" w14:textId="77777777" w:rsidR="00117773" w:rsidRDefault="00117773">
            <w:pPr>
              <w:widowControl w:val="0"/>
              <w:spacing w:before="60"/>
              <w:rPr>
                <w:rFonts w:eastAsiaTheme="minorEastAsia"/>
                <w:lang w:val="fr-FR" w:eastAsia="zh-CN"/>
              </w:rPr>
            </w:pPr>
          </w:p>
        </w:tc>
      </w:tr>
      <w:tr w:rsidR="00117773" w14:paraId="336A0891" w14:textId="77777777">
        <w:tc>
          <w:tcPr>
            <w:tcW w:w="1413" w:type="dxa"/>
            <w:shd w:val="clear" w:color="auto" w:fill="FFC000"/>
          </w:tcPr>
          <w:p w14:paraId="6FB74C39"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65F421E3" w14:textId="77777777" w:rsidR="00117773" w:rsidRDefault="00117773">
            <w:pPr>
              <w:widowControl w:val="0"/>
              <w:spacing w:before="60"/>
              <w:rPr>
                <w:rFonts w:eastAsiaTheme="minorEastAsia"/>
                <w:lang w:val="en-US" w:eastAsia="zh-CN"/>
              </w:rPr>
            </w:pPr>
          </w:p>
        </w:tc>
        <w:tc>
          <w:tcPr>
            <w:tcW w:w="6943" w:type="dxa"/>
          </w:tcPr>
          <w:p w14:paraId="61C4F2FB" w14:textId="77777777" w:rsidR="00117773" w:rsidRDefault="000D79C2">
            <w:pPr>
              <w:widowControl w:val="0"/>
              <w:spacing w:before="60"/>
              <w:rPr>
                <w:rFonts w:eastAsiaTheme="minorEastAsia"/>
                <w:lang w:val="en-US" w:eastAsia="zh-CN"/>
              </w:rPr>
            </w:pPr>
            <w:r>
              <w:rPr>
                <w:rFonts w:eastAsiaTheme="minorEastAsia"/>
                <w:lang w:val="en-US" w:eastAsia="zh-CN"/>
              </w:rPr>
              <w:t>Thanks ZTE and CATT, revised in Proposal 4.4-1-rev1 directly</w:t>
            </w:r>
          </w:p>
          <w:p w14:paraId="5BAA682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the proposal on component A is based on all agreed values of monostatic RCS (it is still a proposal for human RCS model 2). </w:t>
            </w:r>
          </w:p>
        </w:tc>
      </w:tr>
      <w:tr w:rsidR="00117773" w14:paraId="2F5F03AC" w14:textId="77777777">
        <w:tc>
          <w:tcPr>
            <w:tcW w:w="1413" w:type="dxa"/>
            <w:shd w:val="clear" w:color="auto" w:fill="FFC000"/>
          </w:tcPr>
          <w:p w14:paraId="05D7743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59193FB" w14:textId="77777777" w:rsidR="00117773" w:rsidRDefault="00117773">
            <w:pPr>
              <w:widowControl w:val="0"/>
              <w:spacing w:before="60"/>
              <w:rPr>
                <w:rFonts w:eastAsiaTheme="minorEastAsia"/>
                <w:lang w:val="en-US" w:eastAsia="zh-CN"/>
              </w:rPr>
            </w:pPr>
          </w:p>
        </w:tc>
        <w:tc>
          <w:tcPr>
            <w:tcW w:w="6943" w:type="dxa"/>
          </w:tcPr>
          <w:p w14:paraId="2CE6DAA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further revised since the important thing is the value of component A. How to derive the component A is not necessarily in the agreement. </w:t>
            </w:r>
          </w:p>
        </w:tc>
      </w:tr>
    </w:tbl>
    <w:p w14:paraId="6B1CB081" w14:textId="51BA4E36" w:rsidR="00117773" w:rsidRDefault="00117773">
      <w:pPr>
        <w:rPr>
          <w:rFonts w:eastAsiaTheme="minorEastAsia"/>
          <w:lang w:eastAsia="zh-CN"/>
        </w:rPr>
      </w:pPr>
    </w:p>
    <w:p w14:paraId="735755C4" w14:textId="77777777" w:rsidR="009A087B" w:rsidRDefault="009A087B">
      <w:pPr>
        <w:rPr>
          <w:rFonts w:eastAsiaTheme="minorEastAsia"/>
          <w:lang w:eastAsia="zh-CN"/>
        </w:rPr>
      </w:pPr>
    </w:p>
    <w:p w14:paraId="46AC2898" w14:textId="77777777" w:rsidR="00117773" w:rsidRDefault="000D79C2" w:rsidP="009A087B">
      <w:pPr>
        <w:rPr>
          <w:highlight w:val="yellow"/>
        </w:rPr>
      </w:pPr>
      <w:bookmarkStart w:id="15" w:name="_Hlk198245012"/>
      <w:r>
        <w:rPr>
          <w:highlight w:val="yellow"/>
        </w:rPr>
        <w:t xml:space="preserve">[FL1] [H] Proposal 4.4-1-rev2 </w:t>
      </w:r>
    </w:p>
    <w:bookmarkEnd w:id="15"/>
    <w:p w14:paraId="559E2011" w14:textId="77777777" w:rsidR="00117773" w:rsidRDefault="000D79C2"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2E4105A4" w14:textId="77777777" w:rsidR="00117773" w:rsidRDefault="000D79C2"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F8239C6" w14:textId="77777777" w:rsidR="00117773" w:rsidRDefault="000D79C2"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1EF2890" w14:textId="77777777" w:rsidR="00117773" w:rsidRDefault="000D79C2"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1EF3E8AB" w14:textId="77777777" w:rsidR="00117773" w:rsidRDefault="000D79C2"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0E319F1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64D2871E" w14:textId="77777777">
        <w:tc>
          <w:tcPr>
            <w:tcW w:w="1413" w:type="dxa"/>
            <w:shd w:val="clear" w:color="auto" w:fill="D9E2F3" w:themeFill="accent1" w:themeFillTint="33"/>
          </w:tcPr>
          <w:p w14:paraId="20B2282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DBC1DDD"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6AA3B7D" w14:textId="77777777">
        <w:tc>
          <w:tcPr>
            <w:tcW w:w="1413" w:type="dxa"/>
          </w:tcPr>
          <w:p w14:paraId="7B967006"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8219" w:type="dxa"/>
          </w:tcPr>
          <w:p w14:paraId="5554861F"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Yes</w:t>
            </w:r>
          </w:p>
        </w:tc>
      </w:tr>
      <w:tr w:rsidR="00117773" w14:paraId="6866941D" w14:textId="77777777">
        <w:tc>
          <w:tcPr>
            <w:tcW w:w="1413" w:type="dxa"/>
          </w:tcPr>
          <w:p w14:paraId="6BB8F74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8219" w:type="dxa"/>
          </w:tcPr>
          <w:p w14:paraId="31F3934C"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Same comment to [M] Proposal 4.1-2 about AGV size.</w:t>
            </w:r>
          </w:p>
        </w:tc>
      </w:tr>
      <w:tr w:rsidR="00117773" w14:paraId="3074FDA5" w14:textId="77777777">
        <w:tc>
          <w:tcPr>
            <w:tcW w:w="1413" w:type="dxa"/>
          </w:tcPr>
          <w:p w14:paraId="424CFDA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QC</w:t>
            </w:r>
          </w:p>
        </w:tc>
        <w:tc>
          <w:tcPr>
            <w:tcW w:w="8219" w:type="dxa"/>
          </w:tcPr>
          <w:p w14:paraId="1EAB660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Yes</w:t>
            </w:r>
          </w:p>
        </w:tc>
      </w:tr>
      <w:tr w:rsidR="00117773" w14:paraId="0789E5CF" w14:textId="77777777">
        <w:tc>
          <w:tcPr>
            <w:tcW w:w="1413" w:type="dxa"/>
          </w:tcPr>
          <w:p w14:paraId="13336F26"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Apple</w:t>
            </w:r>
          </w:p>
        </w:tc>
        <w:tc>
          <w:tcPr>
            <w:tcW w:w="8219" w:type="dxa"/>
          </w:tcPr>
          <w:p w14:paraId="373BAD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OK</w:t>
            </w:r>
          </w:p>
        </w:tc>
      </w:tr>
      <w:tr w:rsidR="008960A9" w14:paraId="201D7AC2" w14:textId="77777777" w:rsidTr="008960A9">
        <w:tc>
          <w:tcPr>
            <w:tcW w:w="1413" w:type="dxa"/>
            <w:shd w:val="clear" w:color="auto" w:fill="FFC000"/>
          </w:tcPr>
          <w:p w14:paraId="763AA587" w14:textId="2B21D515"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8219" w:type="dxa"/>
          </w:tcPr>
          <w:p w14:paraId="42ED2E7E" w14:textId="2E7821AD"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3 notes in the Monday offline session</w:t>
            </w:r>
          </w:p>
        </w:tc>
      </w:tr>
    </w:tbl>
    <w:p w14:paraId="5041E69A" w14:textId="12B42277" w:rsidR="00117773" w:rsidRDefault="00117773">
      <w:pPr>
        <w:rPr>
          <w:rFonts w:eastAsiaTheme="minorEastAsia"/>
          <w:lang w:eastAsia="zh-CN"/>
        </w:rPr>
      </w:pPr>
    </w:p>
    <w:p w14:paraId="239AE10F" w14:textId="77777777" w:rsidR="00B4758C" w:rsidRDefault="00B4758C">
      <w:pPr>
        <w:rPr>
          <w:rFonts w:eastAsiaTheme="minorEastAsia"/>
          <w:lang w:eastAsia="zh-CN"/>
        </w:rPr>
      </w:pPr>
    </w:p>
    <w:p w14:paraId="56C0E2A7" w14:textId="77777777" w:rsidR="008960A9" w:rsidRDefault="008960A9" w:rsidP="00B4758C">
      <w:pPr>
        <w:rPr>
          <w:highlight w:val="yellow"/>
        </w:rPr>
      </w:pPr>
      <w:r>
        <w:rPr>
          <w:highlight w:val="yellow"/>
        </w:rPr>
        <w:t xml:space="preserve">[FL1] [H] Proposal 4.4-1-rev3 </w:t>
      </w:r>
    </w:p>
    <w:p w14:paraId="40C3FF14" w14:textId="77777777" w:rsidR="008960A9" w:rsidRDefault="008960A9"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3A1D7703" w14:textId="77777777" w:rsidR="008960A9" w:rsidRDefault="008960A9"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176B7247" w14:textId="77777777" w:rsidR="008960A9" w:rsidRDefault="008960A9"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00BCC83"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adult</w:t>
      </w:r>
    </w:p>
    <w:p w14:paraId="2FB17257" w14:textId="77777777" w:rsidR="008960A9" w:rsidRDefault="008960A9"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457C48A6"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vehicle type 1 and 2</w:t>
      </w:r>
    </w:p>
    <w:p w14:paraId="4BFBE85D" w14:textId="77777777" w:rsidR="008960A9" w:rsidRDefault="008960A9"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1A0E0C62"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AGV option 1</w:t>
      </w:r>
    </w:p>
    <w:p w14:paraId="1791FDC3" w14:textId="487CCF4C" w:rsidR="008960A9" w:rsidRDefault="008960A9">
      <w:pPr>
        <w:rPr>
          <w:rFonts w:eastAsiaTheme="minorEastAsia"/>
          <w:lang w:eastAsia="zh-CN"/>
        </w:rPr>
      </w:pPr>
    </w:p>
    <w:p w14:paraId="77297D2F" w14:textId="77777777" w:rsidR="00B4758C" w:rsidRDefault="00B4758C">
      <w:pPr>
        <w:rPr>
          <w:rFonts w:eastAsiaTheme="minorEastAsia"/>
          <w:lang w:eastAsia="zh-CN"/>
        </w:rPr>
      </w:pPr>
    </w:p>
    <w:p w14:paraId="3A858B60" w14:textId="7D6C8D7C" w:rsidR="00A32B90" w:rsidRDefault="00B4758C">
      <w:pPr>
        <w:rPr>
          <w:rFonts w:eastAsiaTheme="minorEastAsia"/>
          <w:lang w:eastAsia="zh-CN"/>
        </w:rPr>
      </w:pPr>
      <w:r w:rsidRPr="00B4758C">
        <w:rPr>
          <w:rFonts w:eastAsiaTheme="minorEastAsia" w:hint="eastAsia"/>
          <w:color w:val="FF0000"/>
          <w:lang w:eastAsia="zh-CN"/>
        </w:rPr>
        <w:t>[</w:t>
      </w:r>
      <w:r w:rsidRPr="00B4758C">
        <w:rPr>
          <w:rFonts w:eastAsiaTheme="minorEastAsia"/>
          <w:color w:val="FF0000"/>
          <w:lang w:eastAsia="zh-CN"/>
        </w:rPr>
        <w:t xml:space="preserve">Moderator’s note] </w:t>
      </w:r>
      <w:r>
        <w:rPr>
          <w:rFonts w:eastAsiaTheme="minorEastAsia"/>
          <w:lang w:eastAsia="zh-CN"/>
        </w:rPr>
        <w:t>Agreed in Tuesday online session</w:t>
      </w:r>
    </w:p>
    <w:p w14:paraId="337A9F7F"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0245A3DB" w14:textId="77777777" w:rsidR="00A32B90" w:rsidRPr="009E0844" w:rsidRDefault="00A32B90" w:rsidP="00A32B90">
      <w:pPr>
        <w:tabs>
          <w:tab w:val="left" w:pos="0"/>
        </w:tab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44ABBE6F"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dBsm</w:t>
      </w:r>
    </w:p>
    <w:p w14:paraId="0BB572CF"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dBsm</w:t>
      </w:r>
    </w:p>
    <w:p w14:paraId="4B022872"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adult</w:t>
      </w:r>
    </w:p>
    <w:p w14:paraId="2CD66E90"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dBsm</w:t>
      </w:r>
    </w:p>
    <w:p w14:paraId="395C594A"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vehicle type 1 and 2</w:t>
      </w:r>
    </w:p>
    <w:p w14:paraId="26DA3098"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r w:rsidRPr="009E0844">
        <w:rPr>
          <w:rFonts w:eastAsiaTheme="minorEastAsia"/>
          <w:lang w:eastAsia="zh-CN"/>
        </w:rPr>
        <w:t>dBsm</w:t>
      </w:r>
    </w:p>
    <w:p w14:paraId="1B87005A"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AGV option 1</w:t>
      </w:r>
    </w:p>
    <w:p w14:paraId="25253AF6" w14:textId="77777777" w:rsidR="00A32B90" w:rsidRPr="009E0844" w:rsidRDefault="00A32B90" w:rsidP="00A32B90">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3EBEA988" w14:textId="77777777" w:rsidR="00A32B90" w:rsidRPr="008960A9" w:rsidRDefault="00A32B90">
      <w:pPr>
        <w:rPr>
          <w:rFonts w:eastAsiaTheme="minorEastAsia"/>
          <w:lang w:eastAsia="zh-CN"/>
        </w:rPr>
      </w:pPr>
    </w:p>
    <w:p w14:paraId="0B3888D3" w14:textId="77777777" w:rsidR="00117773" w:rsidRDefault="000D79C2">
      <w:pPr>
        <w:pStyle w:val="2"/>
        <w:tabs>
          <w:tab w:val="clear" w:pos="2552"/>
        </w:tabs>
      </w:pPr>
      <w:r>
        <w:lastRenderedPageBreak/>
        <w:t>XPR to generate polarization matrix</w:t>
      </w:r>
    </w:p>
    <w:p w14:paraId="12E5C931" w14:textId="77777777" w:rsidR="00117773" w:rsidRDefault="00117773">
      <w:pPr>
        <w:rPr>
          <w:rFonts w:eastAsiaTheme="minorEastAsia"/>
          <w:lang w:eastAsia="zh-CN"/>
        </w:rPr>
      </w:pPr>
    </w:p>
    <w:p w14:paraId="14641BAB"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 xml:space="preserve">XPR values for AGV are still missing, which can be handled in same way as other targets to merge the values from interested companies. </w:t>
      </w:r>
    </w:p>
    <w:p w14:paraId="5F8631CE" w14:textId="77777777" w:rsidR="00117773" w:rsidRDefault="00117773">
      <w:pPr>
        <w:tabs>
          <w:tab w:val="left" w:pos="0"/>
        </w:tabs>
        <w:rPr>
          <w:rFonts w:eastAsiaTheme="minorEastAsia"/>
          <w:lang w:eastAsia="zh-CN"/>
        </w:rPr>
      </w:pPr>
    </w:p>
    <w:p w14:paraId="3A319F00" w14:textId="77777777" w:rsidR="00117773" w:rsidRDefault="000D79C2">
      <w:pPr>
        <w:tabs>
          <w:tab w:val="left" w:pos="0"/>
        </w:tabs>
        <w:rPr>
          <w:highlight w:val="yellow"/>
        </w:rPr>
      </w:pPr>
      <w:r>
        <w:rPr>
          <w:highlight w:val="yellow"/>
        </w:rPr>
        <w:t xml:space="preserve">[H] Question 4.5-1 </w:t>
      </w:r>
    </w:p>
    <w:p w14:paraId="1CADA3CF" w14:textId="77777777" w:rsidR="00117773" w:rsidRDefault="000D79C2" w:rsidP="000920EB">
      <w:pPr>
        <w:pStyle w:val="aff4"/>
        <w:numPr>
          <w:ilvl w:val="0"/>
          <w:numId w:val="23"/>
        </w:numPr>
        <w:rPr>
          <w:rFonts w:eastAsiaTheme="minorEastAsia"/>
          <w:lang w:eastAsia="zh-CN"/>
        </w:rPr>
      </w:pPr>
      <w:r>
        <w:rPr>
          <w:rFonts w:eastAsiaTheme="minorEastAsia" w:hint="eastAsia"/>
          <w:lang w:eastAsia="zh-CN"/>
        </w:rPr>
        <w:t>P</w:t>
      </w:r>
      <w:r>
        <w:rPr>
          <w:rFonts w:eastAsiaTheme="minorEastAsia"/>
          <w:lang w:eastAsia="zh-CN"/>
        </w:rPr>
        <w:t xml:space="preserve">lease </w:t>
      </w:r>
      <w:r>
        <w:rPr>
          <w:lang w:eastAsia="zh-CN"/>
        </w:rPr>
        <w:t>input</w:t>
      </w:r>
      <w:r>
        <w:rPr>
          <w:rFonts w:eastAsiaTheme="minorEastAsia"/>
          <w:lang w:eastAsia="zh-CN"/>
        </w:rPr>
        <w:t xml:space="preserve"> XPR values for AGV</w:t>
      </w:r>
    </w:p>
    <w:p w14:paraId="4C7209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7AFA188A" w14:textId="77777777">
        <w:tc>
          <w:tcPr>
            <w:tcW w:w="1413" w:type="dxa"/>
            <w:shd w:val="clear" w:color="auto" w:fill="D9E2F3" w:themeFill="accent1" w:themeFillTint="33"/>
          </w:tcPr>
          <w:p w14:paraId="4DECE483"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0766A9"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E51C8EC" w14:textId="77777777">
        <w:tc>
          <w:tcPr>
            <w:tcW w:w="1413" w:type="dxa"/>
          </w:tcPr>
          <w:p w14:paraId="678C5A58"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BUPT2</w:t>
            </w:r>
          </w:p>
        </w:tc>
        <w:tc>
          <w:tcPr>
            <w:tcW w:w="8219" w:type="dxa"/>
          </w:tcPr>
          <w:p w14:paraId="0E72D7AF" w14:textId="77777777" w:rsidR="00117773" w:rsidRDefault="000D79C2">
            <w:pPr>
              <w:widowControl w:val="0"/>
              <w:spacing w:before="60"/>
              <w:rPr>
                <w:rFonts w:ascii="Times New Roman" w:eastAsia="微软雅黑" w:hAnsi="Times New Roman"/>
                <w:lang w:eastAsia="zh-CN"/>
              </w:rPr>
            </w:pPr>
            <w:r>
              <w:rPr>
                <w:rFonts w:ascii="Times New Roman" w:eastAsia="微软雅黑" w:hAnsi="Times New Roman"/>
                <w:lang w:eastAsia="zh-CN"/>
              </w:rPr>
              <w:t>To address the missing XPR values of the AGV, we conducted RCS measurements under different polarizations. The results are shown in Fig</w:t>
            </w:r>
            <w:r>
              <w:rPr>
                <w:rFonts w:ascii="Times New Roman" w:eastAsia="微软雅黑" w:hAnsi="Times New Roman" w:hint="eastAsia"/>
                <w:lang w:eastAsia="zh-CN"/>
              </w:rPr>
              <w:t>.</w:t>
            </w:r>
            <w:r>
              <w:rPr>
                <w:rFonts w:ascii="Times New Roman" w:eastAsia="微软雅黑" w:hAnsi="Times New Roman"/>
                <w:lang w:eastAsia="zh-CN"/>
              </w:rPr>
              <w:t>1.</w:t>
            </w:r>
          </w:p>
          <w:p w14:paraId="66C915C3" w14:textId="77777777" w:rsidR="00117773" w:rsidRDefault="000D79C2">
            <w:pPr>
              <w:widowControl w:val="0"/>
              <w:spacing w:before="60"/>
              <w:jc w:val="center"/>
              <w:rPr>
                <w:rFonts w:ascii="Times New Roman" w:eastAsia="微软雅黑" w:hAnsi="Times New Roman"/>
                <w:lang w:eastAsia="zh-CN"/>
              </w:rPr>
            </w:pPr>
            <w:r>
              <w:rPr>
                <w:rFonts w:ascii="Times New Roman" w:eastAsia="微软雅黑" w:hAnsi="Times New Roman"/>
                <w:noProof/>
                <w:lang w:val="en-US"/>
              </w:rPr>
              <w:drawing>
                <wp:inline distT="0" distB="0" distL="0" distR="0" wp14:anchorId="3EE9AB7F" wp14:editId="2564FC55">
                  <wp:extent cx="2159000" cy="1953260"/>
                  <wp:effectExtent l="0" t="0" r="0" b="8890"/>
                  <wp:docPr id="109358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8168" name="图片 3"/>
                          <pic:cNvPicPr>
                            <a:picLocks noChangeAspect="1"/>
                          </pic:cNvPicPr>
                        </pic:nvPicPr>
                        <pic:blipFill>
                          <a:blip r:embed="rId15" cstate="print">
                            <a:extLst>
                              <a:ext uri="{28A0092B-C50C-407E-A947-70E740481C1C}">
                                <a14:useLocalDpi xmlns:a14="http://schemas.microsoft.com/office/drawing/2010/main" val="0"/>
                              </a:ext>
                            </a:extLst>
                          </a:blip>
                          <a:srcRect l="11295" r="9934" b="4965"/>
                          <a:stretch>
                            <a:fillRect/>
                          </a:stretch>
                        </pic:blipFill>
                        <pic:spPr>
                          <a:xfrm>
                            <a:off x="0" y="0"/>
                            <a:ext cx="2170921" cy="1964297"/>
                          </a:xfrm>
                          <a:prstGeom prst="rect">
                            <a:avLst/>
                          </a:prstGeom>
                          <a:ln>
                            <a:noFill/>
                          </a:ln>
                        </pic:spPr>
                      </pic:pic>
                    </a:graphicData>
                  </a:graphic>
                </wp:inline>
              </w:drawing>
            </w:r>
          </w:p>
          <w:p w14:paraId="4B54B4BA" w14:textId="77777777" w:rsidR="00117773" w:rsidRDefault="000D79C2">
            <w:pPr>
              <w:jc w:val="center"/>
              <w:rPr>
                <w:rFonts w:ascii="Times New Roman" w:eastAsiaTheme="minorEastAsia" w:hAnsi="Times New Roman"/>
                <w:b/>
                <w:bCs/>
                <w:szCs w:val="20"/>
                <w:lang w:eastAsia="zh-CN"/>
              </w:rPr>
            </w:pPr>
            <w:r>
              <w:rPr>
                <w:rFonts w:ascii="Times New Roman" w:eastAsia="微软雅黑" w:hAnsi="Times New Roman"/>
                <w:b/>
                <w:bCs/>
                <w:szCs w:val="20"/>
                <w:lang w:eastAsia="zh-CN"/>
              </w:rPr>
              <w:t>Fig</w:t>
            </w:r>
            <w:r>
              <w:rPr>
                <w:rFonts w:ascii="Times New Roman" w:eastAsia="微软雅黑" w:hAnsi="Times New Roman" w:hint="eastAsia"/>
                <w:b/>
                <w:bCs/>
                <w:szCs w:val="20"/>
                <w:lang w:eastAsia="zh-CN"/>
              </w:rPr>
              <w:t>.</w:t>
            </w:r>
            <w:r>
              <w:rPr>
                <w:rFonts w:ascii="Times New Roman" w:eastAsia="微软雅黑" w:hAnsi="Times New Roman"/>
                <w:b/>
                <w:bCs/>
                <w:szCs w:val="20"/>
                <w:lang w:eastAsia="zh-CN"/>
              </w:rPr>
              <w:t>1: T</w:t>
            </w:r>
            <w:r>
              <w:rPr>
                <w:rFonts w:ascii="Times New Roman" w:eastAsiaTheme="minorEastAsia" w:hAnsi="Times New Roman"/>
                <w:b/>
                <w:bCs/>
                <w:szCs w:val="20"/>
                <w:lang w:eastAsia="zh-CN"/>
              </w:rPr>
              <w:t>h</w:t>
            </w:r>
            <w:r>
              <w:rPr>
                <w:rFonts w:ascii="Times New Roman" w:eastAsiaTheme="minorEastAsia" w:hAnsi="Times New Roman" w:hint="eastAsia"/>
                <w:b/>
                <w:bCs/>
                <w:szCs w:val="20"/>
                <w:lang w:eastAsia="zh-CN"/>
              </w:rPr>
              <w:t>e</w:t>
            </w:r>
            <w:r>
              <w:rPr>
                <w:rFonts w:ascii="Times New Roman" w:eastAsiaTheme="minorEastAsia" w:hAnsi="Times New Roman"/>
                <w:b/>
                <w:bCs/>
                <w:szCs w:val="20"/>
                <w:lang w:eastAsia="zh-CN"/>
              </w:rPr>
              <w:t xml:space="preserve"> RCS of a </w:t>
            </w:r>
            <w:r>
              <w:rPr>
                <w:rFonts w:ascii="Times New Roman" w:eastAsia="等线" w:hAnsi="Times New Roman"/>
                <w:b/>
                <w:bCs/>
                <w:szCs w:val="20"/>
                <w:lang w:eastAsia="zh-CN"/>
              </w:rPr>
              <w:t>AGV</w:t>
            </w:r>
            <w:r>
              <w:rPr>
                <w:rFonts w:ascii="Times New Roman" w:eastAsiaTheme="minorEastAsia" w:hAnsi="Times New Roman"/>
                <w:b/>
                <w:bCs/>
                <w:szCs w:val="20"/>
                <w:lang w:eastAsia="zh-CN"/>
              </w:rPr>
              <w:t xml:space="preserve"> at different polarization</w:t>
            </w:r>
          </w:p>
          <w:p w14:paraId="0BA62A13" w14:textId="77777777" w:rsidR="00117773" w:rsidRDefault="000D79C2">
            <w:pPr>
              <w:widowControl w:val="0"/>
              <w:spacing w:before="60"/>
              <w:rPr>
                <w:rFonts w:ascii="Times New Roman" w:eastAsia="微软雅黑" w:hAnsi="Times New Roman"/>
                <w:sz w:val="21"/>
                <w:szCs w:val="21"/>
                <w:lang w:val="en-US" w:eastAsia="zh-CN"/>
              </w:rPr>
            </w:pPr>
            <w:r>
              <w:rPr>
                <w:rFonts w:ascii="Times New Roman" w:eastAsia="微软雅黑" w:hAnsi="Times New Roman"/>
                <w:sz w:val="21"/>
                <w:szCs w:val="21"/>
                <w:lang w:eastAsia="zh-CN"/>
              </w:rPr>
              <w:t xml:space="preserve">Based on the measured data, we calculate the kapa using the formula </w:t>
            </w:r>
            <m:oMath>
              <m:sSub>
                <m:sSubPr>
                  <m:ctrlPr>
                    <w:rPr>
                      <w:rFonts w:ascii="Cambria Math" w:eastAsia="宋体" w:hAnsi="Cambria Math"/>
                      <w:i/>
                      <w:sz w:val="21"/>
                      <w:szCs w:val="21"/>
                    </w:rPr>
                  </m:ctrlPr>
                </m:sSubPr>
                <m:e>
                  <m:r>
                    <w:rPr>
                      <w:rFonts w:ascii="Cambria Math" w:eastAsia="宋体" w:hAnsi="Cambria Math"/>
                      <w:sz w:val="21"/>
                      <w:szCs w:val="21"/>
                      <w:lang w:eastAsia="zh-CN"/>
                    </w:rPr>
                    <m:t>κ</m:t>
                  </m:r>
                </m:e>
                <m:sub>
                  <m:r>
                    <w:rPr>
                      <w:rFonts w:ascii="Cambria Math" w:eastAsia="宋体" w:hAnsi="Cambria Math"/>
                      <w:sz w:val="21"/>
                      <w:szCs w:val="21"/>
                      <w:lang w:eastAsia="zh-CN"/>
                    </w:rPr>
                    <m:t xml:space="preserve"> </m:t>
                  </m:r>
                </m:sub>
              </m:sSub>
              <m:r>
                <w:rPr>
                  <w:rFonts w:ascii="Cambria Math" w:eastAsia="宋体" w:hAnsi="Cambria Math"/>
                  <w:sz w:val="21"/>
                  <w:szCs w:val="21"/>
                  <w:lang w:eastAsia="zh-CN"/>
                </w:rPr>
                <m:t>=</m:t>
              </m:r>
              <m:f>
                <m:fPr>
                  <m:ctrlPr>
                    <w:rPr>
                      <w:rFonts w:ascii="Cambria Math" w:eastAsia="宋体" w:hAnsi="Cambria Math"/>
                      <w:i/>
                      <w:sz w:val="21"/>
                      <w:szCs w:val="21"/>
                    </w:rPr>
                  </m:ctrlPr>
                </m:fPr>
                <m:num>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VV</m:t>
                      </m:r>
                    </m:sub>
                  </m:sSub>
                </m:num>
                <m:den>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VH</m:t>
                      </m:r>
                    </m:sub>
                  </m:sSub>
                </m:den>
              </m:f>
            </m:oMath>
            <w:r>
              <w:rPr>
                <w:rFonts w:ascii="Times New Roman" w:eastAsia="微软雅黑" w:hAnsi="Times New Roman"/>
                <w:sz w:val="21"/>
                <w:szCs w:val="21"/>
                <w:lang w:eastAsia="zh-CN"/>
              </w:rPr>
              <w:t xml:space="preserve">. The results are fitted to a normal distribution, yielding: </w:t>
            </w:r>
            <m:oMath>
              <m:sSub>
                <m:sSubPr>
                  <m:ctrlPr>
                    <w:rPr>
                      <w:rFonts w:ascii="Cambria Math" w:hAnsi="Cambria Math"/>
                      <w:sz w:val="21"/>
                      <w:szCs w:val="21"/>
                      <w:lang w:val="en-US"/>
                    </w:rPr>
                  </m:ctrlPr>
                </m:sSubPr>
                <m:e>
                  <m:r>
                    <w:rPr>
                      <w:rFonts w:ascii="Cambria Math" w:hAnsi="Cambria Math"/>
                      <w:sz w:val="21"/>
                      <w:szCs w:val="21"/>
                    </w:rPr>
                    <m:t>κ</m:t>
                  </m:r>
                </m:e>
                <m:sub>
                  <m:r>
                    <m:rPr>
                      <m:sty m:val="p"/>
                    </m:rPr>
                    <w:rPr>
                      <w:rFonts w:ascii="Cambria Math" w:hAnsi="Cambria Math"/>
                      <w:sz w:val="21"/>
                      <w:szCs w:val="21"/>
                      <w:lang w:val="en-US"/>
                    </w:rPr>
                    <m:t>A</m:t>
                  </m:r>
                  <m:r>
                    <w:rPr>
                      <w:rFonts w:ascii="Cambria Math" w:eastAsiaTheme="minorEastAsia" w:hAnsi="Cambria Math"/>
                      <w:sz w:val="21"/>
                      <w:szCs w:val="21"/>
                      <w:lang w:val="de-DE" w:eastAsia="zh-CN"/>
                    </w:rPr>
                    <m:t>G</m:t>
                  </m:r>
                  <m:r>
                    <m:rPr>
                      <m:sty m:val="p"/>
                    </m:rPr>
                    <w:rPr>
                      <w:rFonts w:ascii="Cambria Math" w:hAnsi="Cambria Math"/>
                      <w:sz w:val="21"/>
                      <w:szCs w:val="21"/>
                      <w:lang w:val="en-US"/>
                    </w:rPr>
                    <m:t>V</m:t>
                  </m:r>
                </m:sub>
              </m:sSub>
              <m:d>
                <m:dPr>
                  <m:begChr m:val="["/>
                  <m:endChr m:val="]"/>
                  <m:ctrlPr>
                    <w:rPr>
                      <w:rFonts w:ascii="Cambria Math" w:hAnsi="Cambria Math"/>
                      <w:sz w:val="21"/>
                      <w:szCs w:val="21"/>
                    </w:rPr>
                  </m:ctrlPr>
                </m:dPr>
                <m:e>
                  <m:r>
                    <m:rPr>
                      <m:sty m:val="p"/>
                    </m:rPr>
                    <w:rPr>
                      <w:rFonts w:ascii="Cambria Math" w:hAnsi="Cambria Math"/>
                      <w:sz w:val="21"/>
                      <w:szCs w:val="21"/>
                      <w:lang w:val="en-US"/>
                    </w:rPr>
                    <m:t>dB</m:t>
                  </m:r>
                </m:e>
              </m:d>
              <m:r>
                <m:rPr>
                  <m:sty m:val="p"/>
                </m:rPr>
                <w:rPr>
                  <w:rFonts w:ascii="Cambria Math" w:hAnsi="Cambria Math"/>
                  <w:sz w:val="21"/>
                  <w:szCs w:val="21"/>
                  <w:lang w:val="en-US"/>
                </w:rPr>
                <m:t>~</m:t>
              </m:r>
              <m:r>
                <m:rPr>
                  <m:nor/>
                </m:rPr>
                <w:rPr>
                  <w:rFonts w:ascii="Times New Roman" w:eastAsiaTheme="minorEastAsia" w:hAnsi="Times New Roman"/>
                  <w:i/>
                  <w:iCs/>
                  <w:sz w:val="21"/>
                  <w:szCs w:val="21"/>
                  <w:lang w:val="en-US"/>
                </w:rPr>
                <m:t>N</m:t>
              </m:r>
              <m:r>
                <m:rPr>
                  <m:nor/>
                </m:rPr>
                <w:rPr>
                  <w:rFonts w:ascii="Times New Roman" w:eastAsiaTheme="minorEastAsia" w:hAnsi="Times New Roman"/>
                  <w:sz w:val="21"/>
                  <w:szCs w:val="21"/>
                  <w:lang w:val="en-US"/>
                </w:rPr>
                <m:t>(9.</m:t>
              </m:r>
              <m:r>
                <m:rPr>
                  <m:nor/>
                </m:rPr>
                <w:rPr>
                  <w:rFonts w:ascii="Times New Roman" w:eastAsiaTheme="minorEastAsia" w:hAnsi="Times New Roman"/>
                  <w:sz w:val="21"/>
                  <w:szCs w:val="21"/>
                  <w:lang w:val="en-US" w:eastAsia="zh-CN"/>
                </w:rPr>
                <m:t>60</m:t>
              </m:r>
              <m:r>
                <m:rPr>
                  <m:nor/>
                </m:rPr>
                <w:rPr>
                  <w:rFonts w:ascii="Times New Roman" w:eastAsiaTheme="minorEastAsia" w:hAnsi="Times New Roman"/>
                  <w:sz w:val="21"/>
                  <w:szCs w:val="21"/>
                  <w:lang w:val="en-US"/>
                </w:rPr>
                <m:t>,</m:t>
              </m:r>
              <m:r>
                <m:rPr>
                  <m:sty m:val="p"/>
                </m:rPr>
                <w:rPr>
                  <w:rFonts w:ascii="Cambria Math" w:hAnsi="Cambria Math"/>
                  <w:sz w:val="21"/>
                  <w:szCs w:val="21"/>
                  <w:lang w:val="en-US"/>
                </w:rPr>
                <m:t xml:space="preserve"> </m:t>
              </m:r>
              <m:sSup>
                <m:sSupPr>
                  <m:ctrlPr>
                    <w:rPr>
                      <w:rFonts w:ascii="Cambria Math" w:hAnsi="Cambria Math"/>
                      <w:i/>
                      <w:sz w:val="21"/>
                      <w:szCs w:val="21"/>
                      <w:lang w:val="de-DE"/>
                    </w:rPr>
                  </m:ctrlPr>
                </m:sSupPr>
                <m:e>
                  <m:r>
                    <w:rPr>
                      <w:rFonts w:ascii="Cambria Math" w:hAnsi="Cambria Math"/>
                      <w:sz w:val="21"/>
                      <w:szCs w:val="21"/>
                      <w:lang w:val="en-US"/>
                    </w:rPr>
                    <m:t>6</m:t>
                  </m:r>
                  <m:r>
                    <w:rPr>
                      <w:rFonts w:ascii="Cambria Math" w:eastAsiaTheme="minorEastAsia" w:hAnsi="Cambria Math"/>
                      <w:sz w:val="21"/>
                      <w:szCs w:val="21"/>
                      <w:lang w:val="en-US" w:eastAsia="zh-CN"/>
                    </w:rPr>
                    <m:t>.85</m:t>
                  </m:r>
                </m:e>
                <m:sup>
                  <m:r>
                    <w:rPr>
                      <w:rFonts w:ascii="Cambria Math" w:hAnsi="Cambria Math"/>
                      <w:sz w:val="21"/>
                      <w:szCs w:val="21"/>
                      <w:lang w:val="en-US"/>
                    </w:rPr>
                    <m:t>2</m:t>
                  </m:r>
                </m:sup>
              </m:sSup>
              <m:r>
                <m:rPr>
                  <m:nor/>
                </m:rPr>
                <w:rPr>
                  <w:rFonts w:ascii="Times New Roman" w:eastAsiaTheme="minorEastAsia" w:hAnsi="Times New Roman"/>
                  <w:sz w:val="21"/>
                  <w:szCs w:val="21"/>
                  <w:lang w:val="en-US"/>
                </w:rPr>
                <m:t>)</m:t>
              </m:r>
            </m:oMath>
          </w:p>
          <w:p w14:paraId="00A8E0F7" w14:textId="77777777" w:rsidR="00117773" w:rsidRDefault="000D79C2">
            <w:pPr>
              <w:widowControl w:val="0"/>
              <w:spacing w:before="60"/>
              <w:jc w:val="center"/>
              <w:rPr>
                <w:rFonts w:ascii="Times New Roman" w:eastAsia="微软雅黑" w:hAnsi="Times New Roman"/>
                <w:sz w:val="21"/>
                <w:szCs w:val="21"/>
                <w:lang w:val="en-US" w:eastAsia="zh-CN"/>
              </w:rPr>
            </w:pPr>
            <w:r>
              <w:rPr>
                <w:rFonts w:ascii="Times New Roman" w:eastAsia="微软雅黑" w:hAnsi="Times New Roman"/>
                <w:noProof/>
                <w:sz w:val="21"/>
                <w:szCs w:val="21"/>
                <w:lang w:val="en-US"/>
              </w:rPr>
              <w:drawing>
                <wp:inline distT="0" distB="0" distL="0" distR="0" wp14:anchorId="2E311083" wp14:editId="0CE60735">
                  <wp:extent cx="2691130" cy="2018665"/>
                  <wp:effectExtent l="0" t="0" r="0" b="635"/>
                  <wp:docPr id="1969423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2376"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7338" cy="2030419"/>
                          </a:xfrm>
                          <a:prstGeom prst="rect">
                            <a:avLst/>
                          </a:prstGeom>
                        </pic:spPr>
                      </pic:pic>
                    </a:graphicData>
                  </a:graphic>
                </wp:inline>
              </w:drawing>
            </w:r>
          </w:p>
          <w:p w14:paraId="69CB10D6" w14:textId="77777777" w:rsidR="00117773" w:rsidRDefault="000D79C2">
            <w:pPr>
              <w:widowControl w:val="0"/>
              <w:spacing w:before="60"/>
              <w:rPr>
                <w:rFonts w:ascii="Times New Roman" w:eastAsia="Malgun Gothic" w:hAnsi="Times New Roman"/>
                <w:lang w:eastAsia="ko-KR"/>
              </w:rPr>
            </w:pPr>
            <w:r>
              <w:rPr>
                <w:rFonts w:ascii="Times New Roman" w:eastAsia="微软雅黑" w:hAnsi="Times New Roman"/>
                <w:b/>
                <w:bCs/>
                <w:szCs w:val="20"/>
                <w:lang w:val="en-US" w:eastAsia="zh-CN"/>
              </w:rPr>
              <w:t>Fig</w:t>
            </w:r>
            <w:r>
              <w:rPr>
                <w:rFonts w:ascii="Times New Roman" w:eastAsia="微软雅黑" w:hAnsi="Times New Roman" w:hint="eastAsia"/>
                <w:b/>
                <w:bCs/>
                <w:szCs w:val="20"/>
                <w:lang w:val="en-US" w:eastAsia="zh-CN"/>
              </w:rPr>
              <w:t>.</w:t>
            </w:r>
            <w:r>
              <w:rPr>
                <w:rFonts w:ascii="Times New Roman" w:eastAsia="微软雅黑" w:hAnsi="Times New Roman"/>
                <w:b/>
                <w:bCs/>
                <w:szCs w:val="20"/>
                <w:lang w:val="en-US" w:eastAsia="zh-CN"/>
              </w:rPr>
              <w:t xml:space="preserve">2: </w:t>
            </w:r>
            <w:bookmarkStart w:id="16" w:name="_Ref182433402"/>
            <w:r>
              <w:rPr>
                <w:rFonts w:ascii="Times New Roman" w:eastAsiaTheme="minorEastAsia" w:hAnsi="Times New Roman"/>
                <w:b/>
                <w:bCs/>
                <w:szCs w:val="20"/>
                <w:lang w:eastAsia="zh-CN"/>
              </w:rPr>
              <w:t xml:space="preserve">The CDF of the [dB] </w:t>
            </w:r>
            <m:oMath>
              <m:sSub>
                <m:sSubPr>
                  <m:ctrlPr>
                    <w:rPr>
                      <w:rFonts w:ascii="Cambria Math" w:eastAsia="宋体" w:hAnsi="Cambria Math"/>
                      <w:b/>
                      <w:bCs/>
                      <w:i/>
                      <w:szCs w:val="20"/>
                    </w:rPr>
                  </m:ctrlPr>
                </m:sSubPr>
                <m:e>
                  <m:r>
                    <m:rPr>
                      <m:sty m:val="bi"/>
                    </m:rPr>
                    <w:rPr>
                      <w:rFonts w:ascii="Cambria Math" w:eastAsia="宋体" w:hAnsi="Cambria Math"/>
                      <w:szCs w:val="20"/>
                      <w:lang w:eastAsia="zh-CN"/>
                    </w:rPr>
                    <m:t>κ</m:t>
                  </m:r>
                </m:e>
                <m:sub>
                  <m:r>
                    <m:rPr>
                      <m:sty m:val="bi"/>
                    </m:rPr>
                    <w:rPr>
                      <w:rFonts w:ascii="Cambria Math" w:eastAsia="宋体" w:hAnsi="Cambria Math"/>
                      <w:szCs w:val="20"/>
                      <w:lang w:eastAsia="zh-CN"/>
                    </w:rPr>
                    <m:t xml:space="preserve"> </m:t>
                  </m:r>
                </m:sub>
              </m:sSub>
            </m:oMath>
            <w:r>
              <w:rPr>
                <w:rFonts w:ascii="Times New Roman" w:eastAsiaTheme="minorEastAsia" w:hAnsi="Times New Roman"/>
                <w:b/>
                <w:bCs/>
                <w:szCs w:val="20"/>
                <w:lang w:eastAsia="zh-CN"/>
              </w:rPr>
              <w:t xml:space="preserve">of </w:t>
            </w:r>
            <w:bookmarkEnd w:id="16"/>
            <w:r>
              <w:rPr>
                <w:rFonts w:ascii="Times New Roman" w:eastAsiaTheme="minorEastAsia" w:hAnsi="Times New Roman"/>
                <w:b/>
                <w:bCs/>
                <w:szCs w:val="20"/>
                <w:lang w:eastAsia="zh-CN"/>
              </w:rPr>
              <w:t>AGV</w:t>
            </w:r>
          </w:p>
        </w:tc>
      </w:tr>
      <w:tr w:rsidR="00117773" w14:paraId="63465ADF" w14:textId="77777777">
        <w:tc>
          <w:tcPr>
            <w:tcW w:w="1413" w:type="dxa"/>
            <w:shd w:val="clear" w:color="auto" w:fill="FFC000"/>
          </w:tcPr>
          <w:p w14:paraId="1295C93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 xml:space="preserve">oderator </w:t>
            </w:r>
          </w:p>
        </w:tc>
        <w:tc>
          <w:tcPr>
            <w:tcW w:w="8219" w:type="dxa"/>
          </w:tcPr>
          <w:p w14:paraId="1756429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inputs from BUPT. </w:t>
            </w:r>
          </w:p>
        </w:tc>
      </w:tr>
    </w:tbl>
    <w:p w14:paraId="1D19150D" w14:textId="0DB46778" w:rsidR="00117773" w:rsidRDefault="00117773">
      <w:pPr>
        <w:tabs>
          <w:tab w:val="left" w:pos="0"/>
        </w:tabs>
        <w:rPr>
          <w:rFonts w:ascii="Times New Roman" w:eastAsia="宋体" w:hAnsi="Times New Roman"/>
          <w:szCs w:val="20"/>
          <w:lang w:eastAsia="zh-CN"/>
        </w:rPr>
      </w:pPr>
    </w:p>
    <w:p w14:paraId="5CF20F94" w14:textId="77777777" w:rsidR="00B4758C" w:rsidRDefault="00B4758C">
      <w:pPr>
        <w:tabs>
          <w:tab w:val="left" w:pos="0"/>
        </w:tabs>
        <w:rPr>
          <w:rFonts w:ascii="Times New Roman" w:eastAsia="宋体" w:hAnsi="Times New Roman"/>
          <w:szCs w:val="20"/>
          <w:lang w:eastAsia="zh-CN"/>
        </w:rPr>
      </w:pPr>
    </w:p>
    <w:p w14:paraId="664946BF" w14:textId="77777777" w:rsidR="00117773" w:rsidRDefault="000D79C2" w:rsidP="00B4758C">
      <w:pPr>
        <w:tabs>
          <w:tab w:val="left" w:pos="0"/>
        </w:tabs>
        <w:rPr>
          <w:highlight w:val="yellow"/>
        </w:rPr>
      </w:pPr>
      <w:r>
        <w:rPr>
          <w:highlight w:val="yellow"/>
        </w:rPr>
        <w:t xml:space="preserve">[FL1][H] Proposal 4.5-1 </w:t>
      </w:r>
    </w:p>
    <w:p w14:paraId="242C01FA" w14:textId="77777777" w:rsidR="00117773" w:rsidRDefault="000D79C2">
      <w:pPr>
        <w:tabs>
          <w:tab w:val="left" w:pos="0"/>
        </w:tabs>
        <w:rPr>
          <w:rFonts w:ascii="Times New Roman" w:eastAsia="宋体" w:hAnsi="Times New Roman"/>
          <w:szCs w:val="20"/>
          <w:lang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47549F93" w14:textId="77777777" w:rsidR="00117773" w:rsidRDefault="00117773">
      <w:pPr>
        <w:tabs>
          <w:tab w:val="left" w:pos="0"/>
        </w:tabs>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8219"/>
      </w:tblGrid>
      <w:tr w:rsidR="00117773" w14:paraId="04C0C1C9" w14:textId="77777777">
        <w:tc>
          <w:tcPr>
            <w:tcW w:w="1413" w:type="dxa"/>
            <w:shd w:val="clear" w:color="auto" w:fill="D9E2F3" w:themeFill="accent1" w:themeFillTint="33"/>
          </w:tcPr>
          <w:p w14:paraId="147A9662"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DE7E81F"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71C130DC" w14:textId="77777777">
        <w:tc>
          <w:tcPr>
            <w:tcW w:w="1413" w:type="dxa"/>
          </w:tcPr>
          <w:p w14:paraId="71D6EB4C"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BUPT3</w:t>
            </w:r>
          </w:p>
        </w:tc>
        <w:tc>
          <w:tcPr>
            <w:tcW w:w="8219" w:type="dxa"/>
          </w:tcPr>
          <w:p w14:paraId="5D0DB40D"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Yes</w:t>
            </w:r>
          </w:p>
        </w:tc>
      </w:tr>
      <w:tr w:rsidR="00117773" w14:paraId="50CAAEF7" w14:textId="77777777" w:rsidTr="00B4758C">
        <w:tc>
          <w:tcPr>
            <w:tcW w:w="1413" w:type="dxa"/>
            <w:shd w:val="clear" w:color="auto" w:fill="FFC000"/>
          </w:tcPr>
          <w:p w14:paraId="1B7C5578" w14:textId="181F703A" w:rsidR="00117773"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8219" w:type="dxa"/>
          </w:tcPr>
          <w:p w14:paraId="0BE7A5A7" w14:textId="092115E6" w:rsidR="00117773" w:rsidRDefault="00B4758C">
            <w:pPr>
              <w:widowControl w:val="0"/>
              <w:spacing w:before="60"/>
              <w:rPr>
                <w:rFonts w:ascii="Times New Roman" w:eastAsiaTheme="minorEastAsia" w:hAnsi="Times New Roman"/>
              </w:rPr>
            </w:pPr>
            <w:r>
              <w:rPr>
                <w:rFonts w:eastAsiaTheme="minorEastAsia"/>
                <w:lang w:eastAsia="zh-CN"/>
              </w:rPr>
              <w:t>Agreed in Tuesday online session</w:t>
            </w:r>
          </w:p>
        </w:tc>
      </w:tr>
    </w:tbl>
    <w:p w14:paraId="08A71E62" w14:textId="77777777" w:rsidR="00B4758C" w:rsidRDefault="00B4758C">
      <w:pPr>
        <w:tabs>
          <w:tab w:val="left" w:pos="0"/>
        </w:tabs>
        <w:rPr>
          <w:rFonts w:ascii="Times New Roman" w:eastAsia="宋体" w:hAnsi="Times New Roman"/>
          <w:szCs w:val="20"/>
          <w:lang w:eastAsia="zh-CN"/>
        </w:rPr>
      </w:pPr>
    </w:p>
    <w:p w14:paraId="722B0994" w14:textId="77777777" w:rsidR="00A32B90" w:rsidRPr="00B030DE" w:rsidRDefault="00A32B90" w:rsidP="00A32B90">
      <w:pPr>
        <w:pStyle w:val="3"/>
        <w:numPr>
          <w:ilvl w:val="0"/>
          <w:numId w:val="0"/>
        </w:numPr>
        <w:ind w:left="720" w:hanging="720"/>
        <w:rPr>
          <w:highlight w:val="green"/>
        </w:rPr>
      </w:pPr>
      <w:r w:rsidRPr="00B030DE">
        <w:rPr>
          <w:highlight w:val="green"/>
        </w:rPr>
        <w:lastRenderedPageBreak/>
        <w:t>Agreement</w:t>
      </w:r>
    </w:p>
    <w:p w14:paraId="781B6A93" w14:textId="77777777" w:rsidR="00A32B90" w:rsidRDefault="00A32B90" w:rsidP="00A32B90">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159AE40A" w14:textId="77777777" w:rsidR="00A32B90" w:rsidRPr="00A32B90" w:rsidRDefault="00A32B90">
      <w:pPr>
        <w:tabs>
          <w:tab w:val="left" w:pos="0"/>
        </w:tabs>
        <w:rPr>
          <w:rFonts w:ascii="Times New Roman" w:eastAsia="宋体" w:hAnsi="Times New Roman"/>
          <w:szCs w:val="20"/>
          <w:lang w:val="en-US" w:eastAsia="zh-CN"/>
        </w:rPr>
      </w:pPr>
    </w:p>
    <w:p w14:paraId="13466663" w14:textId="77777777" w:rsidR="00117773" w:rsidRDefault="00117773">
      <w:pPr>
        <w:tabs>
          <w:tab w:val="left" w:pos="0"/>
        </w:tabs>
        <w:rPr>
          <w:rFonts w:ascii="Times New Roman" w:eastAsia="宋体" w:hAnsi="Times New Roman"/>
          <w:szCs w:val="20"/>
          <w:lang w:eastAsia="zh-CN"/>
        </w:rPr>
      </w:pPr>
    </w:p>
    <w:p w14:paraId="0ED29A24"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There is a FFS in the early agreement on XPR. The proponent proposed to assume XPR is generated in LCS, then it needs to be transformed to GCS to multiply with the polarization matrix for Tx-target link and target-</w:t>
      </w:r>
      <w:r>
        <w:rPr>
          <w:rFonts w:hint="eastAsia"/>
          <w:szCs w:val="20"/>
          <w:lang w:val="en-US" w:eastAsia="zh-CN"/>
        </w:rPr>
        <w:t>R</w:t>
      </w:r>
      <w:r>
        <w:rPr>
          <w:szCs w:val="20"/>
          <w:lang w:val="en-US" w:eastAsia="zh-CN"/>
        </w:rPr>
        <w:t xml:space="preserve">x link. On the other hand, majority companies (at least in RAN1 #120) don’t think such operation is necessary since all parameters in CPM, i.e., XPR and initial phase are randomly generated. It is anyway random matrix no matter transformation between LCS/GCS is done or not. Further, RAN1 agrees on power normalization on the product of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which effective introduce a random change on the polarization matrix of the target since both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szCs w:val="20"/>
          <w:lang w:val="en-US" w:eastAsia="zh-CN"/>
        </w:rPr>
        <w:t xml:space="preserve"> and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are random matrix too. </w:t>
      </w:r>
    </w:p>
    <w:p w14:paraId="40701711" w14:textId="77777777" w:rsidR="00117773" w:rsidRDefault="00117773">
      <w:pPr>
        <w:tabs>
          <w:tab w:val="left" w:pos="0"/>
        </w:tabs>
        <w:rPr>
          <w:szCs w:val="20"/>
          <w:lang w:val="en-US" w:eastAsia="zh-CN"/>
        </w:rPr>
      </w:pPr>
    </w:p>
    <w:tbl>
      <w:tblPr>
        <w:tblStyle w:val="afd"/>
        <w:tblW w:w="0" w:type="auto"/>
        <w:tblLook w:val="04A0" w:firstRow="1" w:lastRow="0" w:firstColumn="1" w:lastColumn="0" w:noHBand="0" w:noVBand="1"/>
      </w:tblPr>
      <w:tblGrid>
        <w:gridCol w:w="9628"/>
      </w:tblGrid>
      <w:tr w:rsidR="00117773" w14:paraId="225E2010" w14:textId="77777777">
        <w:tc>
          <w:tcPr>
            <w:tcW w:w="9628" w:type="dxa"/>
          </w:tcPr>
          <w:p w14:paraId="2731C5AA" w14:textId="77777777" w:rsidR="00117773" w:rsidRDefault="000D79C2">
            <w:pPr>
              <w:pStyle w:val="0Maintext"/>
              <w:spacing w:before="0" w:line="240" w:lineRule="atLeast"/>
              <w:ind w:firstLine="0"/>
            </w:pPr>
            <w:r>
              <w:rPr>
                <w:highlight w:val="green"/>
              </w:rPr>
              <w:t>Agreement</w:t>
            </w:r>
          </w:p>
          <w:p w14:paraId="3B78C01B" w14:textId="77777777" w:rsidR="00117773" w:rsidRDefault="000D79C2">
            <w:pPr>
              <w:tabs>
                <w:tab w:val="left" w:pos="0"/>
              </w:tabs>
              <w:spacing w:before="0" w:line="240" w:lineRule="atLeast"/>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226EB23D" w14:textId="77777777" w:rsidR="00117773" w:rsidRDefault="000D79C2" w:rsidP="000920EB">
            <w:pPr>
              <w:pStyle w:val="aff4"/>
              <w:numPr>
                <w:ilvl w:val="1"/>
                <w:numId w:val="23"/>
              </w:numPr>
              <w:spacing w:before="0" w:line="240" w:lineRule="atLeast"/>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0BB88D41" w14:textId="77777777" w:rsidR="00117773" w:rsidRDefault="00B70512">
            <w:pPr>
              <w:pStyle w:val="aff4"/>
              <w:tabs>
                <w:tab w:val="left" w:pos="0"/>
              </w:tabs>
              <w:spacing w:before="0" w:line="240" w:lineRule="atLeast"/>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420FA7D7" w14:textId="77777777" w:rsidR="00117773" w:rsidRDefault="000D79C2">
            <w:pPr>
              <w:tabs>
                <w:tab w:val="left" w:pos="0"/>
              </w:tabs>
              <w:spacing w:before="0" w:line="240" w:lineRule="atLeast"/>
              <w:rPr>
                <w:rFonts w:ascii="Times New Roman" w:eastAsia="宋体" w:hAnsi="Times New Roman"/>
                <w:szCs w:val="20"/>
                <w:lang w:eastAsia="zh-CN"/>
              </w:rPr>
            </w:pPr>
            <w:r>
              <w:rPr>
                <w:rFonts w:ascii="Times New Roman" w:eastAsia="宋体" w:hAnsi="Times New Roman"/>
                <w:szCs w:val="20"/>
                <w:lang w:eastAsia="zh-CN"/>
              </w:rPr>
              <w:tab/>
              <w:t>Where,</w:t>
            </w:r>
          </w:p>
          <w:p w14:paraId="6DA6C9E8" w14:textId="77777777" w:rsidR="00117773" w:rsidRDefault="00B70512" w:rsidP="000920EB">
            <w:pPr>
              <w:pStyle w:val="aff4"/>
              <w:numPr>
                <w:ilvl w:val="2"/>
                <w:numId w:val="23"/>
              </w:numPr>
              <w:spacing w:before="0" w:line="240" w:lineRule="atLeast"/>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329CAB37" w14:textId="77777777" w:rsidR="00117773" w:rsidRDefault="000D79C2" w:rsidP="000920EB">
            <w:pPr>
              <w:pStyle w:val="aff4"/>
              <w:numPr>
                <w:ilvl w:val="2"/>
                <w:numId w:val="23"/>
              </w:numPr>
              <w:tabs>
                <w:tab w:val="left" w:pos="799"/>
              </w:tabs>
              <w:spacing w:before="0" w:line="240" w:lineRule="atLeast"/>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F61200B" w14:textId="77777777" w:rsidR="00117773" w:rsidRDefault="000D79C2" w:rsidP="000920EB">
            <w:pPr>
              <w:pStyle w:val="aff4"/>
              <w:numPr>
                <w:ilvl w:val="1"/>
                <w:numId w:val="23"/>
              </w:numPr>
              <w:spacing w:before="0" w:line="240" w:lineRule="atLeast"/>
              <w:rPr>
                <w:color w:val="FF0000"/>
                <w:lang w:val="en-US" w:eastAsia="zh-CN"/>
              </w:rPr>
            </w:pPr>
            <w:r>
              <w:rPr>
                <w:rFonts w:eastAsiaTheme="minorEastAsia" w:hint="eastAsia"/>
                <w:color w:val="FF0000"/>
                <w:lang w:val="en-US" w:eastAsia="zh-CN"/>
              </w:rPr>
              <w:t>F</w:t>
            </w:r>
            <w:r>
              <w:rPr>
                <w:rFonts w:eastAsiaTheme="minorEastAsia"/>
                <w:color w:val="FF0000"/>
                <w:lang w:val="en-US" w:eastAsia="zh-CN"/>
              </w:rPr>
              <w:t>FS: spatial consistency of random phase when a scattering point moves</w:t>
            </w:r>
          </w:p>
          <w:p w14:paraId="0C170F48" w14:textId="77777777" w:rsidR="00117773" w:rsidRDefault="000D79C2" w:rsidP="000920EB">
            <w:pPr>
              <w:pStyle w:val="aff4"/>
              <w:numPr>
                <w:ilvl w:val="1"/>
                <w:numId w:val="23"/>
              </w:numPr>
              <w:spacing w:before="0" w:line="240" w:lineRule="atLeast"/>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6BB1E2FE" w14:textId="77777777" w:rsidR="00117773" w:rsidRDefault="00117773">
            <w:pPr>
              <w:tabs>
                <w:tab w:val="left" w:pos="0"/>
              </w:tabs>
              <w:spacing w:before="0" w:line="240" w:lineRule="atLeast"/>
              <w:rPr>
                <w:szCs w:val="20"/>
                <w:lang w:val="en-US" w:eastAsia="zh-CN"/>
              </w:rPr>
            </w:pPr>
          </w:p>
        </w:tc>
      </w:tr>
    </w:tbl>
    <w:p w14:paraId="1000CDF9" w14:textId="77777777" w:rsidR="00117773" w:rsidRDefault="00117773">
      <w:pPr>
        <w:tabs>
          <w:tab w:val="left" w:pos="0"/>
        </w:tabs>
        <w:rPr>
          <w:szCs w:val="20"/>
          <w:lang w:val="en-US" w:eastAsia="zh-CN"/>
        </w:rPr>
      </w:pPr>
    </w:p>
    <w:p w14:paraId="09EA79DD" w14:textId="77777777" w:rsidR="00117773" w:rsidRDefault="000D79C2">
      <w:pPr>
        <w:tabs>
          <w:tab w:val="left" w:pos="0"/>
        </w:tabs>
        <w:rPr>
          <w:rFonts w:eastAsiaTheme="minorEastAsia"/>
          <w:lang w:eastAsia="zh-CN"/>
        </w:rPr>
      </w:pPr>
      <w:r>
        <w:rPr>
          <w:szCs w:val="20"/>
          <w:lang w:val="en-US" w:eastAsia="zh-CN"/>
        </w:rPr>
        <w:t xml:space="preserve">With the above observations, the moderator makes the following proposal to close this FFS. </w:t>
      </w:r>
    </w:p>
    <w:p w14:paraId="0351D3CD" w14:textId="1D4D0FFA" w:rsidR="00117773" w:rsidRDefault="000D79C2">
      <w:pPr>
        <w:pStyle w:val="3"/>
        <w:numPr>
          <w:ilvl w:val="0"/>
          <w:numId w:val="0"/>
        </w:numPr>
        <w:ind w:left="720" w:hanging="720"/>
        <w:rPr>
          <w:highlight w:val="cyan"/>
        </w:rPr>
      </w:pPr>
      <w:r>
        <w:rPr>
          <w:highlight w:val="cyan"/>
        </w:rPr>
        <w:t>[FL</w:t>
      </w:r>
      <w:r w:rsidR="00E0596A">
        <w:rPr>
          <w:highlight w:val="cyan"/>
        </w:rPr>
        <w:t>2</w:t>
      </w:r>
      <w:r>
        <w:rPr>
          <w:highlight w:val="cyan"/>
        </w:rPr>
        <w:t xml:space="preserve">][M] Proposal 4.5-2 </w:t>
      </w:r>
      <w:r>
        <w:rPr>
          <w:rFonts w:hint="eastAsia"/>
          <w:highlight w:val="cyan"/>
        </w:rPr>
        <w:t>for</w:t>
      </w:r>
      <w:r>
        <w:rPr>
          <w:highlight w:val="cyan"/>
        </w:rPr>
        <w:t xml:space="preserve"> conclusion</w:t>
      </w:r>
    </w:p>
    <w:p w14:paraId="75372202" w14:textId="77777777" w:rsidR="00117773" w:rsidRDefault="000D79C2" w:rsidP="000920EB">
      <w:pPr>
        <w:pStyle w:val="aff4"/>
        <w:numPr>
          <w:ilvl w:val="0"/>
          <w:numId w:val="23"/>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5F208B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43BAA6A" w14:textId="77777777">
        <w:tc>
          <w:tcPr>
            <w:tcW w:w="1413" w:type="dxa"/>
            <w:shd w:val="clear" w:color="auto" w:fill="D9E2F3" w:themeFill="accent1" w:themeFillTint="33"/>
          </w:tcPr>
          <w:p w14:paraId="7EA60F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B4E36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84A1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53C847" w14:textId="77777777">
        <w:tc>
          <w:tcPr>
            <w:tcW w:w="1413" w:type="dxa"/>
          </w:tcPr>
          <w:p w14:paraId="7005774D"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BEBA2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F89407" w14:textId="77777777" w:rsidR="00117773" w:rsidRDefault="00117773">
            <w:pPr>
              <w:widowControl w:val="0"/>
              <w:spacing w:before="60"/>
              <w:rPr>
                <w:rFonts w:eastAsiaTheme="minorEastAsia"/>
                <w:lang w:val="en-US" w:eastAsia="zh-CN"/>
              </w:rPr>
            </w:pPr>
          </w:p>
        </w:tc>
      </w:tr>
      <w:tr w:rsidR="00117773" w14:paraId="1A1F8303" w14:textId="77777777">
        <w:tc>
          <w:tcPr>
            <w:tcW w:w="1413" w:type="dxa"/>
          </w:tcPr>
          <w:p w14:paraId="2B372F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F2CB831" w14:textId="77777777" w:rsidR="00117773" w:rsidRDefault="00117773">
            <w:pPr>
              <w:widowControl w:val="0"/>
              <w:spacing w:before="60"/>
              <w:rPr>
                <w:rFonts w:eastAsiaTheme="minorEastAsia"/>
                <w:lang w:val="en-US" w:eastAsia="zh-CN"/>
              </w:rPr>
            </w:pPr>
          </w:p>
        </w:tc>
        <w:tc>
          <w:tcPr>
            <w:tcW w:w="6943" w:type="dxa"/>
          </w:tcPr>
          <w:p w14:paraId="71A3206A" w14:textId="77777777" w:rsidR="00117773" w:rsidRDefault="000D79C2">
            <w:pPr>
              <w:widowControl w:val="0"/>
              <w:spacing w:before="60"/>
              <w:rPr>
                <w:rFonts w:eastAsiaTheme="minorEastAsia"/>
                <w:lang w:val="en-US" w:eastAsia="zh-CN"/>
              </w:rPr>
            </w:pPr>
            <w:r>
              <w:rPr>
                <w:rFonts w:eastAsiaTheme="minorEastAsia" w:hint="eastAsia"/>
                <w:lang w:val="en-US" w:eastAsia="zh-CN"/>
              </w:rPr>
              <w:t>Generally OK with this proposal.</w:t>
            </w:r>
          </w:p>
        </w:tc>
      </w:tr>
      <w:tr w:rsidR="00117773" w14:paraId="0134ECF7" w14:textId="77777777">
        <w:tc>
          <w:tcPr>
            <w:tcW w:w="1413" w:type="dxa"/>
          </w:tcPr>
          <w:p w14:paraId="45F1D159"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8F9133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662A3DC" w14:textId="77777777" w:rsidR="00117773" w:rsidRDefault="00117773">
            <w:pPr>
              <w:widowControl w:val="0"/>
              <w:spacing w:before="60"/>
              <w:rPr>
                <w:rFonts w:eastAsiaTheme="minorEastAsia"/>
                <w:lang w:val="en-US" w:eastAsia="zh-CN"/>
              </w:rPr>
            </w:pPr>
          </w:p>
        </w:tc>
      </w:tr>
      <w:tr w:rsidR="00117773" w14:paraId="1BA6995D" w14:textId="77777777">
        <w:tc>
          <w:tcPr>
            <w:tcW w:w="1413" w:type="dxa"/>
          </w:tcPr>
          <w:p w14:paraId="6673827D"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861EF8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02F8FA5" w14:textId="77777777" w:rsidR="00117773" w:rsidRDefault="00117773">
            <w:pPr>
              <w:widowControl w:val="0"/>
              <w:spacing w:before="60"/>
              <w:rPr>
                <w:rFonts w:eastAsiaTheme="minorEastAsia"/>
                <w:lang w:val="en-US" w:eastAsia="zh-CN"/>
              </w:rPr>
            </w:pPr>
          </w:p>
        </w:tc>
      </w:tr>
      <w:tr w:rsidR="00117773" w14:paraId="1C53737E" w14:textId="77777777">
        <w:tc>
          <w:tcPr>
            <w:tcW w:w="1413" w:type="dxa"/>
          </w:tcPr>
          <w:p w14:paraId="61565841"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48849CCA"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227FCFCB" w14:textId="77777777" w:rsidR="00117773" w:rsidRDefault="00117773">
            <w:pPr>
              <w:widowControl w:val="0"/>
              <w:spacing w:before="60"/>
              <w:rPr>
                <w:rFonts w:eastAsiaTheme="minorEastAsia"/>
                <w:lang w:val="en-US" w:eastAsia="zh-CN"/>
              </w:rPr>
            </w:pPr>
          </w:p>
        </w:tc>
      </w:tr>
      <w:tr w:rsidR="00117773" w14:paraId="528ECD1C" w14:textId="77777777">
        <w:tc>
          <w:tcPr>
            <w:tcW w:w="1413" w:type="dxa"/>
          </w:tcPr>
          <w:p w14:paraId="48826CF5" w14:textId="77777777" w:rsidR="00117773" w:rsidRDefault="000D79C2">
            <w:pPr>
              <w:widowControl w:val="0"/>
              <w:spacing w:before="60"/>
              <w:rPr>
                <w:rFonts w:eastAsia="Malgun Gothic"/>
                <w:lang w:val="en-US" w:eastAsia="ko-KR"/>
              </w:rPr>
            </w:pPr>
            <w:r>
              <w:rPr>
                <w:rFonts w:ascii="Times New Roman" w:eastAsia="Malgun Gothic" w:hAnsi="Times New Roman"/>
                <w:lang w:eastAsia="ko-KR"/>
              </w:rPr>
              <w:t>Ericsson</w:t>
            </w:r>
          </w:p>
        </w:tc>
        <w:tc>
          <w:tcPr>
            <w:tcW w:w="1276" w:type="dxa"/>
          </w:tcPr>
          <w:p w14:paraId="4E9AD815"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56078BE" w14:textId="77777777" w:rsidR="00117773" w:rsidRDefault="000D79C2">
            <w:pPr>
              <w:widowControl w:val="0"/>
              <w:spacing w:before="60"/>
              <w:rPr>
                <w:rFonts w:eastAsiaTheme="minorEastAsia"/>
                <w:lang w:val="en-US" w:eastAsia="zh-CN"/>
              </w:rPr>
            </w:pPr>
            <w:r>
              <w:rPr>
                <w:rFonts w:eastAsiaTheme="minorEastAsia"/>
                <w:lang w:val="en-US" w:eastAsia="zh-CN"/>
              </w:rPr>
              <w:t xml:space="preserve">Even with randomly generated kappa, phase and power normalization for </w:t>
            </w:r>
            <m:oMath>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oMath>
            <w:r>
              <w:rPr>
                <w:rFonts w:eastAsiaTheme="minorEastAsia"/>
                <w:lang w:val="en-US" w:eastAsia="zh-CN"/>
              </w:rPr>
              <w:t xml:space="preserve">, HH and VV always have the same power 1 for the direct path. This is because </w:t>
            </w:r>
            <w:r>
              <w:rPr>
                <w:rFonts w:eastAsiaTheme="minorEastAsia"/>
                <w:color w:val="000000" w:themeColor="text1"/>
                <w:lang w:eastAsia="zh-CN"/>
              </w:rPr>
              <w:t xml:space="preserve">without the transformation procedure, </w:t>
            </w:r>
            <w:r>
              <w:rPr>
                <w:rFonts w:eastAsiaTheme="minorEastAsia" w:hint="eastAsia"/>
                <w:color w:val="000000" w:themeColor="text1"/>
                <w:lang w:val="en-US" w:eastAsia="zh-CN"/>
              </w:rPr>
              <w:t>CPM</w:t>
            </w:r>
            <w:r>
              <w:rPr>
                <w:rFonts w:eastAsiaTheme="minorEastAsia"/>
                <w:color w:val="000000" w:themeColor="text1"/>
                <w:lang w:eastAsia="zh-CN"/>
              </w:rPr>
              <w:t xml:space="preserve"> </w:t>
            </w:r>
            <w:r>
              <w:rPr>
                <w:rFonts w:eastAsiaTheme="minorEastAsia" w:hint="eastAsia"/>
                <w:color w:val="000000" w:themeColor="text1"/>
                <w:lang w:val="en-US" w:eastAsia="zh-CN"/>
              </w:rPr>
              <w:t>o</w:t>
            </w:r>
            <w:r>
              <w:rPr>
                <w:rFonts w:eastAsiaTheme="minorEastAsia"/>
                <w:color w:val="000000" w:themeColor="text1"/>
                <w:lang w:eastAsia="zh-CN"/>
              </w:rPr>
              <w:t>f</w:t>
            </w:r>
            <w:r>
              <w:rPr>
                <w:rFonts w:eastAsiaTheme="minorEastAsia" w:hint="eastAsia"/>
                <w:color w:val="000000" w:themeColor="text1"/>
                <w:lang w:val="en-US" w:eastAsia="zh-CN"/>
              </w:rPr>
              <w:t xml:space="preserve"> direct path</w:t>
            </w:r>
            <w:r>
              <w:rPr>
                <w:rFonts w:eastAsiaTheme="minorEastAsia" w:hint="eastAsia"/>
                <w:color w:val="000000" w:themeColor="text1"/>
                <w:lang w:eastAsia="zh-CN"/>
              </w:rPr>
              <w:t xml:space="preserve"> </w:t>
            </w:r>
            <w:r>
              <w:rPr>
                <w:rFonts w:eastAsiaTheme="minorEastAsia" w:hint="eastAsia"/>
                <w:color w:val="000000" w:themeColor="text1"/>
                <w:lang w:val="en-US"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w:bookmarkStart w:id="17" w:name="_Hlk198205972"/>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w:bookmarkEnd w:id="17"/>
                </m:e>
              </m:d>
            </m:oMath>
            <w:r>
              <w:rPr>
                <w:rFonts w:eastAsiaTheme="minorEastAsia" w:hint="eastAsia"/>
                <w:color w:val="000000" w:themeColor="text1"/>
                <w:lang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color w:val="000000" w:themeColor="text1"/>
              </w:rPr>
              <w:t>.</w:t>
            </w:r>
            <w:r>
              <w:rPr>
                <w:rFonts w:eastAsiaTheme="minorEastAsia" w:hint="eastAsia"/>
                <w:color w:val="000000" w:themeColor="text1"/>
                <w:lang w:eastAsia="zh-CN"/>
              </w:rPr>
              <w:t xml:space="preserve"> </w:t>
            </w:r>
            <w:r>
              <w:rPr>
                <w:rFonts w:eastAsiaTheme="minorEastAsia"/>
                <w:color w:val="000000" w:themeColor="text1"/>
              </w:rPr>
              <w:t>Power normalization doesn’t change the ratio between HH and VV power. However, the same HH and VV power is not true when the target changes its z axis during the movement.</w:t>
            </w:r>
          </w:p>
          <w:p w14:paraId="0104E612" w14:textId="77777777" w:rsidR="00117773" w:rsidRDefault="00117773">
            <w:pPr>
              <w:widowControl w:val="0"/>
              <w:spacing w:before="60"/>
              <w:rPr>
                <w:rFonts w:eastAsiaTheme="minorEastAsia"/>
                <w:lang w:val="en-US" w:eastAsia="zh-CN"/>
              </w:rPr>
            </w:pPr>
          </w:p>
          <w:p w14:paraId="33FAFA3C" w14:textId="77777777" w:rsidR="00117773" w:rsidRDefault="000D79C2">
            <w:pPr>
              <w:rPr>
                <w:rFonts w:eastAsiaTheme="minorEastAsia"/>
                <w:lang w:val="en-US" w:eastAsia="zh-CN"/>
              </w:rPr>
            </w:pPr>
            <w:r>
              <w:rPr>
                <w:rFonts w:eastAsiaTheme="minorEastAsia"/>
                <w:lang w:val="en-US" w:eastAsia="zh-CN"/>
              </w:rPr>
              <w:lastRenderedPageBreak/>
              <w:t xml:space="preserve">The legacy transformation procedure in 38.901 has been used to model Type-2 EO. Now we apply it to support rotation of a target. We provided the steps on obtaining the transformation matrix in our updated Tdoc R1-2504707. </w:t>
            </w:r>
          </w:p>
          <w:p w14:paraId="3E5EA464" w14:textId="77777777" w:rsidR="00117773" w:rsidRDefault="00117773">
            <w:pPr>
              <w:rPr>
                <w:rFonts w:eastAsiaTheme="minorEastAsia"/>
                <w:lang w:val="en-US" w:eastAsia="zh-CN"/>
              </w:rPr>
            </w:pPr>
          </w:p>
          <w:p w14:paraId="4FD57871" w14:textId="77777777" w:rsidR="00117773" w:rsidRDefault="000D79C2">
            <w:r>
              <w:rPr>
                <w:rFonts w:eastAsiaTheme="minorEastAsia"/>
                <w:lang w:val="en-US" w:eastAsia="zh-CN"/>
              </w:rPr>
              <w:t xml:space="preserve">If CPM of target is defined in LCS, </w:t>
            </w:r>
            <w:r>
              <w:rPr>
                <w:rFonts w:eastAsiaTheme="minorEastAsia" w:cs="Arial"/>
                <w:szCs w:val="20"/>
              </w:rPr>
              <w:t xml:space="preserve">a rotation of the target can be supported by replacing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oMath>
            <w:r>
              <w:rPr>
                <w:rFonts w:eastAsiaTheme="minorEastAsia" w:cs="Arial" w:hint="eastAsia"/>
                <w:szCs w:val="20"/>
                <w:lang w:eastAsia="zh-CN"/>
              </w:rPr>
              <w:t xml:space="preserve"> with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Pr>
                <w:rFonts w:eastAsiaTheme="minorEastAsia" w:cs="Arial" w:hint="eastAsia"/>
                <w:lang w:eastAsia="zh-CN"/>
              </w:rPr>
              <w:t>.</w:t>
            </w:r>
            <w:r>
              <w:t xml:space="preserve"> </w:t>
            </w:r>
            <w:r>
              <w:sym w:font="Symbol" w:char="F079"/>
            </w:r>
            <w:r>
              <w:rPr>
                <w:rFonts w:hint="eastAsia"/>
              </w:rPr>
              <w:t xml:space="preserve">1 is derived </w:t>
            </w:r>
            <w:r>
              <w:t xml:space="preserve">using </w:t>
            </w:r>
            <w:r>
              <w:rPr>
                <w:rFonts w:hint="eastAsia"/>
              </w:rPr>
              <w:t>equation 7.1-15</w:t>
            </w:r>
            <w:r>
              <w:t xml:space="preserve"> in 38.901 </w:t>
            </w:r>
            <w:r>
              <w:rPr>
                <w:rFonts w:hint="eastAsia"/>
              </w:rPr>
              <w:t xml:space="preserve">with </w:t>
            </w:r>
            <w:r>
              <w:t>α, β and γ</w:t>
            </w:r>
            <w:r>
              <w:rPr>
                <w:rFonts w:hint="eastAsia"/>
              </w:rPr>
              <w:t xml:space="preserve">, </w:t>
            </w:r>
            <w:r>
              <w:t>and spherical position (</w:t>
            </w:r>
            <m:oMath>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tx,n,m,AOA</m:t>
                  </m:r>
                </m:sub>
                <m:sup>
                  <m:r>
                    <w:rPr>
                      <w:rFonts w:ascii="Cambria Math" w:hAnsi="Cambria Math"/>
                    </w:rPr>
                    <m:t>k,p</m:t>
                  </m:r>
                </m:sup>
              </m:sSubSup>
            </m:oMath>
            <w:r>
              <w:t>)</w:t>
            </w:r>
            <w:r>
              <w:rPr>
                <w:rFonts w:hint="eastAsia"/>
              </w:rPr>
              <w:t xml:space="preserve"> </w:t>
            </w:r>
            <w:r>
              <w:t xml:space="preserve">in equation 7.9.4-12 in draft CR and </w:t>
            </w:r>
            <w:r>
              <w:sym w:font="Symbol" w:char="F079"/>
            </w:r>
            <w:r>
              <w:rPr>
                <w:rFonts w:hint="eastAsia"/>
              </w:rPr>
              <w:t xml:space="preserve">2 is derived </w:t>
            </w:r>
            <w:r>
              <w:t>in the same way with spherical position (</w:t>
            </w:r>
            <m:oMath>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oMath>
            <w:r>
              <w:t>)</w:t>
            </w:r>
            <w:r>
              <w:rPr>
                <w:rFonts w:hint="eastAsia"/>
              </w:rPr>
              <w:t xml:space="preserve"> </w:t>
            </w:r>
            <w:r>
              <w:t>in equation 7.9.4-11.</w:t>
            </w:r>
          </w:p>
          <w:p w14:paraId="4B7A5C9E" w14:textId="77777777" w:rsidR="00117773" w:rsidRDefault="00117773">
            <w:pPr>
              <w:widowControl w:val="0"/>
              <w:spacing w:before="60"/>
              <w:rPr>
                <w:rFonts w:eastAsiaTheme="minorEastAsia"/>
                <w:lang w:val="en-US" w:eastAsia="zh-CN"/>
              </w:rPr>
            </w:pPr>
          </w:p>
          <w:p w14:paraId="304003DF" w14:textId="77777777" w:rsidR="00117773" w:rsidRDefault="000D79C2">
            <w:pPr>
              <w:widowControl w:val="0"/>
              <w:spacing w:before="60"/>
              <w:rPr>
                <w:rFonts w:eastAsiaTheme="minorEastAsia"/>
              </w:rPr>
            </w:pPr>
            <w:r>
              <w:rPr>
                <w:rFonts w:eastAsiaTheme="minorEastAsia"/>
                <w:lang w:val="en-US" w:eastAsia="zh-CN"/>
              </w:rPr>
              <w:t xml:space="preserve">If </w:t>
            </w:r>
            <w:bookmarkStart w:id="18" w:name="OLE_LINK64"/>
            <w:r>
              <w:t>z axis of the LCS of the target is always the same as z axis of the GCS during the movement</w:t>
            </w:r>
            <w:bookmarkEnd w:id="18"/>
            <w:r>
              <w:t>, e.g., a vehicle turning left or right on x-y plane</w:t>
            </w:r>
            <w:r>
              <w:rPr>
                <w:rFonts w:eastAsiaTheme="minorEastAsia"/>
                <w:lang w:val="en-US" w:eastAsia="zh-CN"/>
              </w:rPr>
              <w:t xml:space="preserve">,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mr>
                  </m:m>
                </m:e>
              </m:d>
            </m:oMath>
            <w:r>
              <w:rPr>
                <w:rFonts w:eastAsiaTheme="minorEastAsia"/>
              </w:rPr>
              <w:t xml:space="preserve"> and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mr>
                  </m:m>
                </m:e>
              </m:d>
            </m:oMath>
            <w:r>
              <w:rPr>
                <w:rFonts w:eastAsiaTheme="minorEastAsia"/>
              </w:rPr>
              <w:t xml:space="preserve"> are identity matrix. The additional procedure can be skipped and the conclusion can work.</w:t>
            </w:r>
          </w:p>
          <w:p w14:paraId="22E16020" w14:textId="77777777" w:rsidR="00117773" w:rsidRDefault="00117773">
            <w:pPr>
              <w:widowControl w:val="0"/>
              <w:spacing w:before="60"/>
              <w:rPr>
                <w:rFonts w:eastAsiaTheme="minorEastAsia"/>
              </w:rPr>
            </w:pPr>
          </w:p>
          <w:p w14:paraId="3B31647F" w14:textId="77777777" w:rsidR="00117773" w:rsidRDefault="000D79C2">
            <w:pPr>
              <w:widowControl w:val="0"/>
              <w:spacing w:before="60"/>
              <w:rPr>
                <w:rFonts w:eastAsiaTheme="minorEastAsia"/>
                <w:lang w:val="en-US" w:eastAsia="zh-CN"/>
              </w:rPr>
            </w:pPr>
            <w:r>
              <w:rPr>
                <w:rFonts w:eastAsiaTheme="minorEastAsia"/>
              </w:rPr>
              <w:t xml:space="preserve">But if z axis of LCS changes in the movement, such as a vehicle driving on/off a slope, it changes the power distribution among polarizations, and HH and VV of direct path are not equal any more. In such case, the transformation procedure cannot be skipped. </w:t>
            </w:r>
          </w:p>
          <w:p w14:paraId="70E930CE" w14:textId="77777777" w:rsidR="00117773" w:rsidRDefault="00117773">
            <w:pPr>
              <w:widowControl w:val="0"/>
              <w:spacing w:before="60"/>
              <w:rPr>
                <w:rFonts w:eastAsiaTheme="minorEastAsia"/>
                <w:lang w:val="en-US" w:eastAsia="zh-CN"/>
              </w:rPr>
            </w:pPr>
          </w:p>
          <w:p w14:paraId="3D02326B" w14:textId="77777777" w:rsidR="00117773" w:rsidRDefault="000D79C2">
            <w:pPr>
              <w:widowControl w:val="0"/>
              <w:spacing w:before="60"/>
              <w:rPr>
                <w:rFonts w:eastAsiaTheme="minorEastAsia"/>
              </w:rPr>
            </w:pPr>
            <w:r>
              <w:rPr>
                <w:rFonts w:eastAsiaTheme="minorEastAsia"/>
              </w:rPr>
              <w:t>We have the following two proposals, which have the same results.</w:t>
            </w:r>
          </w:p>
          <w:p w14:paraId="1854F5C9" w14:textId="77777777" w:rsidR="00117773" w:rsidRDefault="000D79C2" w:rsidP="000920EB">
            <w:pPr>
              <w:pStyle w:val="aff4"/>
              <w:widowControl w:val="0"/>
              <w:numPr>
                <w:ilvl w:val="0"/>
                <w:numId w:val="23"/>
              </w:numPr>
              <w:spacing w:before="60"/>
              <w:rPr>
                <w:rFonts w:eastAsiaTheme="minorEastAsia"/>
                <w:lang w:val="en-US" w:eastAsia="zh-CN"/>
              </w:rPr>
            </w:pPr>
            <w:r>
              <w:rPr>
                <w:rFonts w:eastAsiaTheme="minorEastAsia"/>
                <w:lang w:eastAsia="zh-CN"/>
              </w:rPr>
              <w:t xml:space="preserve">The transformation between LCS and GCS is not considered to model the </w:t>
            </w:r>
            <w:r>
              <w:rPr>
                <w:lang w:val="en-US" w:eastAsia="zh-CN"/>
              </w:rPr>
              <w:t xml:space="preserve">polarization matrix </w:t>
            </w:r>
            <w:bookmarkStart w:id="19" w:name="OLE_LINK63"/>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bookmarkEnd w:id="19"/>
            <w:r>
              <w:rPr>
                <w:lang w:val="en-US" w:eastAsia="zh-CN"/>
              </w:rPr>
              <w:t xml:space="preserve"> of a direct/indirect path i of a scattering point of a target, </w:t>
            </w:r>
            <w:r>
              <w:rPr>
                <w:color w:val="FF0000"/>
                <w:u w:val="single"/>
                <w:lang w:val="en-US" w:eastAsia="zh-CN"/>
              </w:rPr>
              <w:t xml:space="preserve">if </w:t>
            </w:r>
            <w:r>
              <w:rPr>
                <w:color w:val="FF0000"/>
                <w:u w:val="single"/>
              </w:rPr>
              <w:t xml:space="preserve">the target’s z axis of LCS is always the same as that of GCS during the movement. Otherwise, </w:t>
            </w:r>
            <w:r>
              <w:rPr>
                <w:rFonts w:eastAsiaTheme="minorEastAsia"/>
                <w:color w:val="FF0000"/>
                <w:u w:val="single"/>
                <w:lang w:eastAsia="zh-CN"/>
              </w:rPr>
              <w:t>transformation between LCS and GCS is considered.</w:t>
            </w:r>
          </w:p>
          <w:p w14:paraId="0E65DB5E" w14:textId="77777777" w:rsidR="00117773" w:rsidRDefault="000D79C2" w:rsidP="000920EB">
            <w:pPr>
              <w:pStyle w:val="aff4"/>
              <w:widowControl w:val="0"/>
              <w:numPr>
                <w:ilvl w:val="0"/>
                <w:numId w:val="23"/>
              </w:numPr>
              <w:spacing w:before="60"/>
              <w:rPr>
                <w:rFonts w:eastAsiaTheme="minorEastAsia"/>
                <w:lang w:val="en-US" w:eastAsia="zh-CN"/>
              </w:rPr>
            </w:pPr>
            <w:r>
              <w:rPr>
                <w:rFonts w:eastAsiaTheme="minorEastAsia"/>
                <w:lang w:val="en-US" w:eastAsia="zh-CN"/>
              </w:rPr>
              <w:t>Or alternatively, CPM of target is modelled in LCS.</w:t>
            </w:r>
          </w:p>
          <w:p w14:paraId="749D533A" w14:textId="77777777" w:rsidR="00117773" w:rsidRDefault="00117773">
            <w:pPr>
              <w:widowControl w:val="0"/>
              <w:spacing w:before="60"/>
              <w:rPr>
                <w:rFonts w:eastAsiaTheme="minorEastAsia"/>
                <w:lang w:val="en-US" w:eastAsia="zh-CN"/>
              </w:rPr>
            </w:pPr>
          </w:p>
        </w:tc>
      </w:tr>
    </w:tbl>
    <w:p w14:paraId="4B5F7A85" w14:textId="77777777" w:rsidR="00117773" w:rsidRDefault="00117773">
      <w:pPr>
        <w:tabs>
          <w:tab w:val="left" w:pos="0"/>
        </w:tabs>
        <w:rPr>
          <w:rFonts w:ascii="Times New Roman" w:eastAsia="宋体" w:hAnsi="Times New Roman"/>
          <w:szCs w:val="20"/>
          <w:lang w:eastAsia="zh-CN"/>
        </w:rPr>
      </w:pPr>
    </w:p>
    <w:p w14:paraId="28EC27DE" w14:textId="77777777" w:rsidR="00117773" w:rsidRDefault="000D79C2">
      <w:pPr>
        <w:pStyle w:val="2"/>
        <w:tabs>
          <w:tab w:val="clear" w:pos="2552"/>
        </w:tabs>
      </w:pPr>
      <w:r>
        <w:t>Angular correlation of RCS component B2</w:t>
      </w:r>
    </w:p>
    <w:p w14:paraId="06C24A8A" w14:textId="77777777" w:rsidR="00117773" w:rsidRDefault="00117773"/>
    <w:p w14:paraId="66B25045"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1BE537C" w14:textId="77777777" w:rsidR="00117773" w:rsidRDefault="00117773">
      <w:pPr>
        <w:rPr>
          <w:rFonts w:eastAsia="等线" w:cs="Arial"/>
          <w:szCs w:val="20"/>
          <w:lang w:eastAsia="zh-CN"/>
        </w:rPr>
      </w:pPr>
    </w:p>
    <w:bookmarkEnd w:id="13"/>
    <w:bookmarkEnd w:id="14"/>
    <w:p w14:paraId="5D95B5E1"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if angular correlation is not satisfied, there will strong Doppler artifacts outside the main peak of the Doppler frequency of the target. </w:t>
      </w:r>
    </w:p>
    <w:p w14:paraId="536F5FEA" w14:textId="77777777" w:rsidR="00117773" w:rsidRDefault="000D79C2">
      <w:pPr>
        <w:pStyle w:val="aff4"/>
        <w:keepNext/>
        <w:tabs>
          <w:tab w:val="left" w:pos="0"/>
        </w:tabs>
        <w:ind w:left="420" w:firstLine="0"/>
      </w:pPr>
      <w:r>
        <w:rPr>
          <w:noProof/>
          <w:lang w:val="en-US"/>
        </w:rPr>
        <w:lastRenderedPageBreak/>
        <w:drawing>
          <wp:inline distT="0" distB="0" distL="0" distR="0" wp14:anchorId="337C23EA" wp14:editId="3C7A87EC">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rPr>
        <w:drawing>
          <wp:inline distT="0" distB="0" distL="0" distR="0" wp14:anchorId="43BD4040" wp14:editId="4E56B715">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72BF726A" w14:textId="77777777" w:rsidR="00117773" w:rsidRDefault="00117773">
      <w:pPr>
        <w:rPr>
          <w:rFonts w:eastAsia="等线" w:cs="Arial"/>
          <w:szCs w:val="20"/>
          <w:lang w:eastAsia="zh-CN"/>
        </w:rPr>
      </w:pPr>
    </w:p>
    <w:p w14:paraId="3595479E" w14:textId="77777777" w:rsidR="00117773" w:rsidRDefault="000D79C2">
      <w:pPr>
        <w:rPr>
          <w:rFonts w:eastAsia="等线" w:cs="Arial"/>
          <w:szCs w:val="20"/>
          <w:lang w:eastAsia="zh-CN"/>
        </w:rPr>
      </w:pPr>
      <w:r>
        <w:rPr>
          <w:rFonts w:eastAsia="等线" w:cs="Arial"/>
          <w:szCs w:val="20"/>
          <w:lang w:eastAsia="zh-CN"/>
        </w:rPr>
        <w:t xml:space="preserve">However, the other companies comment that the correlation between angle is already modelled by angular dependent B1. The motivation for B2 is the random glint observed in the validation of RCS. </w:t>
      </w:r>
    </w:p>
    <w:p w14:paraId="3AE93CA9" w14:textId="77777777" w:rsidR="00117773" w:rsidRDefault="00117773">
      <w:pPr>
        <w:rPr>
          <w:rFonts w:eastAsiaTheme="minorEastAsia"/>
          <w:lang w:eastAsia="zh-CN"/>
        </w:rPr>
      </w:pPr>
    </w:p>
    <w:tbl>
      <w:tblPr>
        <w:tblStyle w:val="afd"/>
        <w:tblW w:w="0" w:type="auto"/>
        <w:tblLook w:val="04A0" w:firstRow="1" w:lastRow="0" w:firstColumn="1" w:lastColumn="0" w:noHBand="0" w:noVBand="1"/>
      </w:tblPr>
      <w:tblGrid>
        <w:gridCol w:w="9628"/>
      </w:tblGrid>
      <w:tr w:rsidR="00117773" w14:paraId="2152358F" w14:textId="77777777">
        <w:tc>
          <w:tcPr>
            <w:tcW w:w="9628" w:type="dxa"/>
          </w:tcPr>
          <w:p w14:paraId="20C8E514" w14:textId="77777777" w:rsidR="00117773" w:rsidRDefault="000D79C2">
            <w:pPr>
              <w:tabs>
                <w:tab w:val="left" w:pos="0"/>
              </w:tabs>
              <w:spacing w:before="0" w:line="240" w:lineRule="atLeast"/>
              <w:rPr>
                <w:rFonts w:eastAsiaTheme="minorEastAsia"/>
                <w:lang w:eastAsia="zh-CN"/>
              </w:rPr>
            </w:pPr>
            <w:r>
              <w:rPr>
                <w:rFonts w:eastAsiaTheme="minorEastAsia" w:hint="eastAsia"/>
                <w:lang w:eastAsia="zh-CN"/>
              </w:rPr>
              <w:t>F</w:t>
            </w:r>
            <w:r>
              <w:rPr>
                <w:rFonts w:eastAsiaTheme="minorEastAsia"/>
                <w:lang w:eastAsia="zh-CN"/>
              </w:rPr>
              <w:t>rom inputs in RAN1 #120bits</w:t>
            </w:r>
          </w:p>
          <w:p w14:paraId="56090742" w14:textId="77777777" w:rsidR="00117773" w:rsidRDefault="000D79C2" w:rsidP="000920EB">
            <w:pPr>
              <w:pStyle w:val="aff4"/>
              <w:numPr>
                <w:ilvl w:val="0"/>
                <w:numId w:val="23"/>
              </w:numPr>
              <w:spacing w:before="0" w:line="240" w:lineRule="atLeast"/>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33684465"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Lenovo, Ericsson, NIST, Sony</w:t>
            </w:r>
          </w:p>
          <w:p w14:paraId="4214B33A"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HW, CATT, QC, SS, Xiaomi, DOCOMO, Spreadtrum, Nokia, MTK</w:t>
            </w:r>
          </w:p>
          <w:p w14:paraId="2F2C9E6C"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L</w:t>
            </w:r>
            <w:r>
              <w:rPr>
                <w:rFonts w:eastAsiaTheme="minorEastAsia"/>
                <w:lang w:eastAsia="zh-CN"/>
              </w:rPr>
              <w:t xml:space="preserve">ow priority: </w:t>
            </w:r>
            <w:r>
              <w:rPr>
                <w:rFonts w:eastAsiaTheme="minorEastAsia"/>
                <w:color w:val="00B0F0"/>
                <w:lang w:eastAsia="zh-CN"/>
              </w:rPr>
              <w:t>Apple</w:t>
            </w:r>
          </w:p>
          <w:p w14:paraId="5DC673B8"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lang w:eastAsia="zh-CN"/>
              </w:rPr>
              <w:t xml:space="preserve">Evaluation needed: </w:t>
            </w:r>
            <w:r>
              <w:rPr>
                <w:rFonts w:eastAsiaTheme="minorEastAsia"/>
                <w:color w:val="00B0F0"/>
                <w:lang w:eastAsia="zh-CN"/>
              </w:rPr>
              <w:t>IDCC</w:t>
            </w:r>
          </w:p>
        </w:tc>
      </w:tr>
    </w:tbl>
    <w:p w14:paraId="69DD6F03" w14:textId="77777777" w:rsidR="00117773" w:rsidRDefault="00117773">
      <w:pPr>
        <w:rPr>
          <w:rFonts w:eastAsia="等线" w:cs="Arial"/>
          <w:szCs w:val="20"/>
          <w:lang w:eastAsia="zh-CN"/>
        </w:rPr>
      </w:pPr>
    </w:p>
    <w:p w14:paraId="6EF8AB8A" w14:textId="77777777" w:rsidR="00117773" w:rsidRDefault="000D79C2">
      <w:pPr>
        <w:rPr>
          <w:rFonts w:eastAsia="等线" w:cs="Arial"/>
          <w:szCs w:val="20"/>
          <w:lang w:eastAsia="zh-CN"/>
        </w:rPr>
      </w:pPr>
      <w:r>
        <w:rPr>
          <w:rFonts w:eastAsia="等线" w:cs="Arial"/>
          <w:szCs w:val="20"/>
          <w:lang w:eastAsia="zh-CN"/>
        </w:rPr>
        <w:t>Some observations on solutions and pros/cons of each solution f</w:t>
      </w:r>
      <w:r>
        <w:rPr>
          <w:rFonts w:eastAsia="等线" w:cs="Arial" w:hint="eastAsia"/>
          <w:szCs w:val="20"/>
          <w:lang w:eastAsia="zh-CN"/>
        </w:rPr>
        <w:t>rom</w:t>
      </w:r>
      <w:r>
        <w:rPr>
          <w:rFonts w:eastAsia="等线" w:cs="Arial"/>
          <w:szCs w:val="20"/>
          <w:lang w:eastAsia="zh-CN"/>
        </w:rPr>
        <w:t xml:space="preserve"> early discussions are as follows</w:t>
      </w:r>
    </w:p>
    <w:p w14:paraId="54D9CB16"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Option 1: Same value of B2 always applies to a path </w:t>
      </w:r>
      <w:r>
        <w:rPr>
          <w:rFonts w:eastAsiaTheme="minorEastAsia"/>
          <w:color w:val="FF0000"/>
          <w:szCs w:val="20"/>
          <w:lang w:eastAsia="zh-CN"/>
        </w:rPr>
        <w:t xml:space="preserve">per simulation </w:t>
      </w:r>
    </w:p>
    <w:p w14:paraId="4250F1DE"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Option 2 is not accurate if the movement of Tx/target/Rx results in large change of incident/scattered angles</w:t>
      </w:r>
    </w:p>
    <w:p w14:paraId="365BBA8D"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2 doesn’t mean no change of RCS value since A*B1 is still angular dependent even if B2 is unchanged in mobility. </w:t>
      </w:r>
    </w:p>
    <w:p w14:paraId="78107216"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Option 2: Same value of B2 applies to a path </w:t>
      </w:r>
      <w:r>
        <w:rPr>
          <w:rFonts w:eastAsiaTheme="minorEastAsia"/>
          <w:color w:val="FF0000"/>
          <w:szCs w:val="20"/>
          <w:lang w:eastAsia="zh-CN"/>
        </w:rPr>
        <w:t>before the value of B2 is updated</w:t>
      </w:r>
      <w:r>
        <w:rPr>
          <w:rFonts w:eastAsiaTheme="minorEastAsia"/>
          <w:szCs w:val="20"/>
          <w:lang w:eastAsia="zh-CN"/>
        </w:rPr>
        <w:t>. The periodicity to update B2 can be discussed in evaluation phase or up to company choice</w:t>
      </w:r>
    </w:p>
    <w:p w14:paraId="29F59F0B"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large/small scale parameters in existing 38.901, once generated, are used for a while (multiple frames/slots) before update. Option 2 keeps the similar principle. </w:t>
      </w:r>
    </w:p>
    <w:p w14:paraId="4EE335F2"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w:t>
      </w:r>
      <w:del w:id="20" w:author="Chuangxin" w:date="2025-04-30T10:59:00Z">
        <w:r>
          <w:rPr>
            <w:rFonts w:eastAsiaTheme="minorEastAsia"/>
            <w:szCs w:val="20"/>
            <w:lang w:val="en-US" w:eastAsia="zh-CN"/>
          </w:rPr>
          <w:delText>3</w:delText>
        </w:r>
      </w:del>
      <w:ins w:id="21" w:author="Chuangxin" w:date="2025-04-30T10:59:00Z">
        <w:r>
          <w:rPr>
            <w:rFonts w:eastAsiaTheme="minorEastAsia" w:hint="eastAsia"/>
            <w:szCs w:val="20"/>
            <w:lang w:val="en-US" w:eastAsia="zh-CN"/>
          </w:rPr>
          <w:t>2</w:t>
        </w:r>
      </w:ins>
      <w:r>
        <w:rPr>
          <w:rFonts w:eastAsiaTheme="minorEastAsia"/>
          <w:szCs w:val="20"/>
          <w:lang w:eastAsia="zh-CN"/>
        </w:rPr>
        <w:t xml:space="preserve"> doesn’t mean no change of RCS value since A*B1 is still angular dependent even if B2 is unchanged in mobility. </w:t>
      </w:r>
    </w:p>
    <w:p w14:paraId="7D9973A8"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3: angular correlation of B2 modelled by the </w:t>
      </w:r>
      <w:r>
        <w:rPr>
          <w:rFonts w:eastAsiaTheme="minorEastAsia"/>
          <w:color w:val="FF0000"/>
          <w:szCs w:val="20"/>
          <w:lang w:eastAsia="zh-CN"/>
        </w:rPr>
        <w:t xml:space="preserve">existing correlation distance based spatial consistency </w:t>
      </w:r>
      <w:r>
        <w:rPr>
          <w:rFonts w:eastAsiaTheme="minorEastAsia"/>
          <w:szCs w:val="20"/>
          <w:lang w:eastAsia="zh-CN"/>
        </w:rPr>
        <w:t>defined in TR 38.901</w:t>
      </w:r>
    </w:p>
    <w:p w14:paraId="02F6DFB5"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In reality, the correlation of B2 is related to the change of angle, not the distance of target</w:t>
      </w:r>
    </w:p>
    <w:p w14:paraId="53F0D6FA"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4: angular correlation of B2 modelled by the</w:t>
      </w:r>
      <w:r>
        <w:rPr>
          <w:rFonts w:eastAsiaTheme="minorEastAsia"/>
          <w:color w:val="FF0000"/>
          <w:szCs w:val="20"/>
          <w:lang w:eastAsia="zh-CN"/>
        </w:rPr>
        <w:t xml:space="preserve"> ‘correlation angle’. </w:t>
      </w:r>
    </w:p>
    <w:p w14:paraId="597425D0"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 xml:space="preserve">This option may be more accurate than Option 3, but it needs a completely new parameter </w:t>
      </w:r>
    </w:p>
    <w:p w14:paraId="57DB8A1B"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No validation results available on ‘correlation angle’</w:t>
      </w:r>
    </w:p>
    <w:p w14:paraId="1C4E1D14"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bookmarkStart w:id="22" w:name="_Toc194103685"/>
      <w:r>
        <w:t xml:space="preserve">Model the stochastic B2 with </w:t>
      </w:r>
      <w:r>
        <w:rPr>
          <w:color w:val="FF0000"/>
        </w:rPr>
        <w:t>C random scattering centres</w:t>
      </w:r>
      <w:r>
        <w:t xml:space="preserve">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22"/>
    </w:p>
    <w:p w14:paraId="7BBE57FC" w14:textId="77777777" w:rsidR="00117773" w:rsidRDefault="000D79C2" w:rsidP="000920EB">
      <w:pPr>
        <w:pStyle w:val="aff4"/>
        <w:numPr>
          <w:ilvl w:val="1"/>
          <w:numId w:val="27"/>
        </w:numPr>
        <w:rPr>
          <w:rFonts w:eastAsiaTheme="minorEastAsia"/>
          <w:szCs w:val="20"/>
          <w:lang w:eastAsia="zh-CN"/>
        </w:rPr>
      </w:pPr>
      <w:r>
        <w:rPr>
          <w:rFonts w:eastAsiaTheme="minorEastAsia"/>
          <w:lang w:eastAsia="zh-CN"/>
        </w:rPr>
        <w:t>It is questionable whether Option 5 still follows log-normal distribution</w:t>
      </w:r>
    </w:p>
    <w:p w14:paraId="504268F0" w14:textId="77777777" w:rsidR="00117773" w:rsidRDefault="000D79C2" w:rsidP="000920EB">
      <w:pPr>
        <w:pStyle w:val="aff4"/>
        <w:numPr>
          <w:ilvl w:val="1"/>
          <w:numId w:val="27"/>
        </w:numPr>
        <w:rPr>
          <w:rFonts w:eastAsiaTheme="minorEastAsia"/>
          <w:szCs w:val="20"/>
          <w:lang w:eastAsia="zh-CN"/>
        </w:rPr>
      </w:pPr>
      <w:r>
        <w:rPr>
          <w:rFonts w:eastAsiaTheme="minorEastAsia"/>
          <w:lang w:eastAsia="zh-CN"/>
        </w:rPr>
        <w:t>Need details on how to model the C scattering centres</w:t>
      </w:r>
    </w:p>
    <w:p w14:paraId="1EC0ABE9" w14:textId="77777777" w:rsidR="00117773" w:rsidRDefault="00117773">
      <w:pPr>
        <w:rPr>
          <w:rFonts w:eastAsiaTheme="minorEastAsia"/>
          <w:lang w:eastAsia="zh-CN"/>
        </w:rPr>
      </w:pPr>
    </w:p>
    <w:p w14:paraId="608FD29F" w14:textId="38D90DC2"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A first question is whether B2 for different targets are independent or correlated. From offline discussions, it seems straightforward to assume it is independent. </w:t>
      </w:r>
    </w:p>
    <w:p w14:paraId="79F19D4C" w14:textId="77777777" w:rsidR="00B4758C" w:rsidRDefault="00B4758C">
      <w:pPr>
        <w:rPr>
          <w:rFonts w:eastAsiaTheme="minorEastAsia"/>
          <w:bCs/>
        </w:rPr>
      </w:pPr>
    </w:p>
    <w:p w14:paraId="08901AD2" w14:textId="77777777" w:rsidR="00117773" w:rsidRDefault="000D79C2" w:rsidP="00B4758C">
      <w:pPr>
        <w:rPr>
          <w:highlight w:val="cyan"/>
        </w:rPr>
      </w:pPr>
      <w:r>
        <w:rPr>
          <w:highlight w:val="cyan"/>
        </w:rPr>
        <w:t>[FL1][M] Proposal 4.6-1 for conclusion</w:t>
      </w:r>
    </w:p>
    <w:p w14:paraId="1B61A3D6"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B2 of two different targets are generated independently.</w:t>
      </w:r>
    </w:p>
    <w:p w14:paraId="0BD70F6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2A1EE1" w14:textId="77777777">
        <w:tc>
          <w:tcPr>
            <w:tcW w:w="1413" w:type="dxa"/>
            <w:shd w:val="clear" w:color="auto" w:fill="D9E2F3" w:themeFill="accent1" w:themeFillTint="33"/>
          </w:tcPr>
          <w:p w14:paraId="5476A0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07D0D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E41C9A"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96C6FE4" w14:textId="77777777">
        <w:tc>
          <w:tcPr>
            <w:tcW w:w="1413" w:type="dxa"/>
          </w:tcPr>
          <w:p w14:paraId="40EF7CE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E97514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151250" w14:textId="77777777" w:rsidR="00117773" w:rsidRDefault="000D79C2">
            <w:pPr>
              <w:widowControl w:val="0"/>
              <w:spacing w:before="60"/>
              <w:rPr>
                <w:rFonts w:eastAsiaTheme="minorEastAsia"/>
                <w:lang w:val="en-US" w:eastAsia="zh-CN"/>
              </w:rPr>
            </w:pPr>
            <w:r>
              <w:rPr>
                <w:rFonts w:eastAsiaTheme="minorEastAsia" w:hint="eastAsia"/>
                <w:lang w:val="en-US" w:eastAsia="zh-CN"/>
              </w:rPr>
              <w:t>We support the above option 1 or option 2</w:t>
            </w:r>
          </w:p>
        </w:tc>
      </w:tr>
      <w:tr w:rsidR="00117773" w14:paraId="62D77DF5" w14:textId="77777777">
        <w:tc>
          <w:tcPr>
            <w:tcW w:w="1413" w:type="dxa"/>
          </w:tcPr>
          <w:p w14:paraId="700D35B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5D2E761"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70340BD" w14:textId="77777777" w:rsidR="00117773" w:rsidRDefault="00117773">
            <w:pPr>
              <w:widowControl w:val="0"/>
              <w:spacing w:before="60"/>
              <w:rPr>
                <w:rFonts w:eastAsiaTheme="minorEastAsia"/>
                <w:lang w:val="en-US" w:eastAsia="zh-CN"/>
              </w:rPr>
            </w:pPr>
          </w:p>
        </w:tc>
      </w:tr>
      <w:tr w:rsidR="00117773" w14:paraId="573F75CF" w14:textId="77777777">
        <w:tc>
          <w:tcPr>
            <w:tcW w:w="1413" w:type="dxa"/>
          </w:tcPr>
          <w:p w14:paraId="0007FE0B" w14:textId="77777777" w:rsidR="00117773" w:rsidRDefault="000D79C2">
            <w:pPr>
              <w:widowControl w:val="0"/>
              <w:spacing w:before="60"/>
              <w:rPr>
                <w:rFonts w:eastAsia="Yu Mincho"/>
                <w:lang w:val="en-US" w:eastAsia="ja-JP"/>
              </w:rPr>
            </w:pPr>
            <w:r>
              <w:rPr>
                <w:rFonts w:eastAsia="Malgun Gothic"/>
                <w:lang w:val="en-US" w:eastAsia="ko-KR"/>
              </w:rPr>
              <w:t>Nokia, NSB</w:t>
            </w:r>
          </w:p>
        </w:tc>
        <w:tc>
          <w:tcPr>
            <w:tcW w:w="1276" w:type="dxa"/>
          </w:tcPr>
          <w:p w14:paraId="4DA99DE6"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7F1B5958" w14:textId="77777777" w:rsidR="00117773" w:rsidRDefault="000D79C2">
            <w:pPr>
              <w:widowControl w:val="0"/>
              <w:spacing w:before="60"/>
              <w:rPr>
                <w:rFonts w:eastAsiaTheme="minorEastAsia"/>
                <w:lang w:val="en-US" w:eastAsia="ko-KR"/>
              </w:rPr>
            </w:pPr>
            <w:r>
              <w:rPr>
                <w:rFonts w:eastAsiaTheme="minorEastAsia"/>
                <w:lang w:val="en-US" w:eastAsia="zh-CN"/>
              </w:rPr>
              <w:t>Option 1</w:t>
            </w:r>
          </w:p>
        </w:tc>
      </w:tr>
      <w:tr w:rsidR="00117773" w14:paraId="7D10E561" w14:textId="77777777">
        <w:tc>
          <w:tcPr>
            <w:tcW w:w="1413" w:type="dxa"/>
          </w:tcPr>
          <w:p w14:paraId="38977552" w14:textId="77777777" w:rsidR="00117773" w:rsidRDefault="000D79C2">
            <w:pPr>
              <w:widowControl w:val="0"/>
              <w:spacing w:before="60"/>
              <w:rPr>
                <w:rFonts w:eastAsia="Malgun Gothic"/>
                <w:lang w:val="en-US" w:eastAsia="ko-KR"/>
              </w:rPr>
            </w:pPr>
            <w:r>
              <w:rPr>
                <w:rFonts w:eastAsiaTheme="minorEastAsia" w:hint="eastAsia"/>
                <w:lang w:val="en-US" w:eastAsia="zh-CN"/>
              </w:rPr>
              <w:lastRenderedPageBreak/>
              <w:t>BUPT</w:t>
            </w:r>
          </w:p>
        </w:tc>
        <w:tc>
          <w:tcPr>
            <w:tcW w:w="1276" w:type="dxa"/>
          </w:tcPr>
          <w:p w14:paraId="257C8C9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29CFAD" w14:textId="77777777" w:rsidR="00117773" w:rsidRDefault="000D79C2">
            <w:pPr>
              <w:widowControl w:val="0"/>
              <w:spacing w:before="60"/>
              <w:rPr>
                <w:rFonts w:eastAsiaTheme="minorEastAsia"/>
                <w:lang w:val="en-US" w:eastAsia="zh-CN"/>
              </w:rPr>
            </w:pPr>
            <w:r>
              <w:rPr>
                <w:rFonts w:eastAsiaTheme="minorEastAsia" w:hint="eastAsia"/>
                <w:lang w:val="en-US" w:eastAsia="zh-CN"/>
              </w:rPr>
              <w:t>The spatial consistency between two distinct reception points with the same transmitter arises from the similarity of their propagation environments, which leads to correlated channel statistical properties. It should be acknowledged that for the same STx-SRx link pair, the B2 values of two different targets theoretically require consideration of their correlation. However, to simplify the model and due to time constraints for the conference, we suggest independently generating the B2 values for the two targets.</w:t>
            </w:r>
          </w:p>
        </w:tc>
      </w:tr>
      <w:tr w:rsidR="00117773" w14:paraId="3751C90E" w14:textId="77777777">
        <w:tc>
          <w:tcPr>
            <w:tcW w:w="1413" w:type="dxa"/>
          </w:tcPr>
          <w:p w14:paraId="0C3CA9A9"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56FC5"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18DD94F6" w14:textId="77777777" w:rsidR="00117773" w:rsidRDefault="000D79C2">
            <w:pPr>
              <w:rPr>
                <w:rFonts w:eastAsiaTheme="minorEastAsia"/>
                <w:szCs w:val="20"/>
                <w:lang w:eastAsia="zh-CN"/>
              </w:rPr>
            </w:pPr>
            <w:r>
              <w:rPr>
                <w:rFonts w:eastAsiaTheme="minorEastAsia" w:hint="eastAsia"/>
                <w:szCs w:val="20"/>
                <w:lang w:eastAsia="zh-CN"/>
              </w:rPr>
              <w:t>Some clarification of Option 5</w:t>
            </w:r>
          </w:p>
          <w:p w14:paraId="07A86448" w14:textId="77777777" w:rsidR="00117773" w:rsidRDefault="000D79C2" w:rsidP="000920EB">
            <w:pPr>
              <w:pStyle w:val="aff4"/>
              <w:numPr>
                <w:ilvl w:val="0"/>
                <w:numId w:val="27"/>
              </w:numPr>
              <w:spacing w:before="0" w:line="240" w:lineRule="auto"/>
              <w:jc w:val="left"/>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p>
          <w:p w14:paraId="621BD97F" w14:textId="77777777" w:rsidR="00117773" w:rsidRDefault="000D79C2">
            <w:pPr>
              <w:rPr>
                <w:rFonts w:eastAsiaTheme="minorEastAsia"/>
                <w:szCs w:val="20"/>
                <w:lang w:eastAsia="zh-CN"/>
              </w:rPr>
            </w:pPr>
            <w:r>
              <w:rPr>
                <w:rFonts w:eastAsiaTheme="minorEastAsia" w:hint="eastAsia"/>
                <w:szCs w:val="20"/>
                <w:lang w:eastAsia="zh-CN"/>
              </w:rPr>
              <w:t>B2 of each scattering center is log-normal distribution. As suggested in the reference, the C scattering centers are randomly distributed over the surface of a unit sphere.</w:t>
            </w:r>
            <w:r>
              <w:rPr>
                <w:rFonts w:eastAsiaTheme="minorEastAsia" w:hint="eastAsia"/>
                <w:lang w:eastAsia="zh-CN"/>
              </w:rPr>
              <w:t xml:space="preserve"> Locations of the scattering centers remain the same in a simulation.</w:t>
            </w:r>
            <w:r>
              <w:rPr>
                <w:rFonts w:ascii="Cambria Math" w:hAnsi="Cambria Math"/>
                <w:i/>
              </w:rPr>
              <w:t xml:space="preserve"> </w:t>
            </w:r>
            <m:oMath>
              <m:r>
                <w:rPr>
                  <w:rFonts w:ascii="Cambria Math" w:hAnsi="Cambria Math"/>
                </w:rPr>
                <m:t>β</m:t>
              </m:r>
            </m:oMath>
            <w:r>
              <w:rPr>
                <w:rFonts w:eastAsiaTheme="minorEastAsia" w:hint="eastAsia"/>
                <w:lang w:eastAsia="zh-CN"/>
              </w:rPr>
              <w:t xml:space="preserve"> is the scaling factor</w:t>
            </w:r>
            <w:r>
              <w:rPr>
                <w:rFonts w:eastAsiaTheme="minorEastAsia" w:hint="eastAsia"/>
                <w:szCs w:val="20"/>
                <w:lang w:eastAsia="zh-CN"/>
              </w:rPr>
              <w:t>.</w:t>
            </w:r>
          </w:p>
          <w:p w14:paraId="6173D7F1" w14:textId="77777777" w:rsidR="00117773" w:rsidRDefault="000D79C2">
            <w:pPr>
              <w:rPr>
                <w:rFonts w:eastAsiaTheme="minorEastAsia"/>
                <w:szCs w:val="20"/>
                <w:lang w:eastAsia="zh-CN"/>
              </w:rPr>
            </w:pPr>
            <w:r>
              <w:rPr>
                <w:rFonts w:eastAsia="Yu Mincho"/>
                <w:lang w:val="en-US" w:eastAsia="ja-JP"/>
              </w:rPr>
              <w:t>Reference: Spherical Harmonic-Based Anisotropic Point Scatterer Models for Radar Applications Using Inverse Optimization, 2022 IEEE</w:t>
            </w:r>
          </w:p>
          <w:p w14:paraId="34302D97" w14:textId="77777777" w:rsidR="00117773" w:rsidRDefault="00117773">
            <w:pPr>
              <w:rPr>
                <w:rFonts w:eastAsiaTheme="minorEastAsia"/>
                <w:szCs w:val="20"/>
                <w:lang w:eastAsia="zh-CN"/>
              </w:rPr>
            </w:pPr>
          </w:p>
        </w:tc>
      </w:tr>
      <w:tr w:rsidR="00117773" w14:paraId="62E12E55" w14:textId="77777777">
        <w:tc>
          <w:tcPr>
            <w:tcW w:w="1413" w:type="dxa"/>
          </w:tcPr>
          <w:p w14:paraId="579AF7B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6F1D712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578AF148" w14:textId="77777777" w:rsidR="00117773" w:rsidRDefault="000D79C2">
            <w:pPr>
              <w:widowControl w:val="0"/>
              <w:spacing w:before="60"/>
              <w:rPr>
                <w:rFonts w:eastAsia="Yu Mincho"/>
                <w:lang w:val="en-US" w:eastAsia="ja-JP"/>
              </w:rPr>
            </w:pPr>
            <w:r>
              <w:rPr>
                <w:rFonts w:eastAsia="Yu Mincho" w:hint="eastAsia"/>
                <w:lang w:val="en-US" w:eastAsia="ja-JP"/>
              </w:rPr>
              <w:t>We prefer Option 1. The reason is as follows:</w:t>
            </w:r>
          </w:p>
          <w:p w14:paraId="08574AC6" w14:textId="77777777" w:rsidR="00117773" w:rsidRDefault="000D79C2">
            <w:pPr>
              <w:widowControl w:val="0"/>
              <w:spacing w:before="60"/>
              <w:rPr>
                <w:rFonts w:eastAsia="Yu Mincho"/>
                <w:lang w:val="en-US" w:eastAsia="ja-JP"/>
              </w:rPr>
            </w:pPr>
            <w:r>
              <w:rPr>
                <w:rFonts w:eastAsia="Yu Mincho" w:hint="eastAsia"/>
                <w:lang w:val="en-US" w:eastAsia="ja-JP"/>
              </w:rPr>
              <w:t>First of all, we have to understand which mobility</w:t>
            </w:r>
            <w:r>
              <w:rPr>
                <w:rFonts w:eastAsia="Yu Mincho"/>
                <w:lang w:val="en-US" w:eastAsia="ja-JP"/>
              </w:rPr>
              <w:t xml:space="preserve"> phenomenon</w:t>
            </w:r>
            <w:r>
              <w:rPr>
                <w:rFonts w:eastAsia="Yu Mincho" w:hint="eastAsia"/>
                <w:lang w:val="en-US" w:eastAsia="ja-JP"/>
              </w:rPr>
              <w:t xml:space="preserve"> is modelled by the parameter B2. </w:t>
            </w:r>
            <w:r>
              <w:rPr>
                <w:rFonts w:eastAsia="Yu Mincho"/>
                <w:lang w:val="en-US" w:eastAsia="ja-JP"/>
              </w:rPr>
              <w:t>T</w:t>
            </w:r>
            <w:r>
              <w:rPr>
                <w:rFonts w:eastAsia="Yu Mincho" w:hint="eastAsia"/>
                <w:lang w:val="en-US" w:eastAsia="ja-JP"/>
              </w:rPr>
              <w:t xml:space="preserve">o this end, we differentiate the mobility </w:t>
            </w:r>
            <w:r>
              <w:rPr>
                <w:rFonts w:eastAsia="Yu Mincho"/>
                <w:lang w:val="en-US" w:eastAsia="ja-JP"/>
              </w:rPr>
              <w:t>phenomena</w:t>
            </w:r>
            <w:r>
              <w:rPr>
                <w:rFonts w:eastAsia="Yu Mincho" w:hint="eastAsia"/>
                <w:lang w:val="en-US" w:eastAsia="ja-JP"/>
              </w:rPr>
              <w:t xml:space="preserve"> of the channel changed by the Tx, Target, Rx. For </w:t>
            </w:r>
            <w:r>
              <w:rPr>
                <w:rFonts w:eastAsia="Yu Mincho"/>
                <w:lang w:val="en-US" w:eastAsia="ja-JP"/>
              </w:rPr>
              <w:t>simplicity</w:t>
            </w:r>
            <w:r>
              <w:rPr>
                <w:rFonts w:eastAsia="Yu Mincho" w:hint="eastAsia"/>
                <w:lang w:val="en-US" w:eastAsia="ja-JP"/>
              </w:rPr>
              <w:t>, we assume Tx is stationary, e.g., as gNB, and thus, the mobility</w:t>
            </w:r>
            <w:r>
              <w:rPr>
                <w:rFonts w:eastAsia="Yu Mincho"/>
                <w:lang w:val="en-US" w:eastAsia="ja-JP"/>
              </w:rPr>
              <w:t xml:space="preserve"> phenomen</w:t>
            </w:r>
            <w:r>
              <w:rPr>
                <w:rFonts w:eastAsia="Yu Mincho" w:hint="eastAsia"/>
                <w:lang w:val="en-US" w:eastAsia="ja-JP"/>
              </w:rPr>
              <w:t>a are only impacted due to the motions of Target and Rx.</w:t>
            </w:r>
          </w:p>
          <w:p w14:paraId="17DC4BD3" w14:textId="77777777" w:rsidR="00117773" w:rsidRDefault="000D79C2">
            <w:pPr>
              <w:widowControl w:val="0"/>
              <w:spacing w:before="60"/>
              <w:rPr>
                <w:rFonts w:eastAsia="Yu Mincho"/>
                <w:lang w:val="en-US" w:eastAsia="ja-JP"/>
              </w:rPr>
            </w:pPr>
            <w:r>
              <w:rPr>
                <w:rFonts w:eastAsia="Yu Mincho" w:hint="eastAsia"/>
                <w:lang w:val="en-US" w:eastAsia="ja-JP"/>
              </w:rPr>
              <w:t xml:space="preserve">Bistatic RCS, </w:t>
            </w:r>
            <w:r>
              <w:rPr>
                <w:rFonts w:eastAsia="Yu Mincho"/>
                <w:lang w:val="en-US" w:eastAsia="ja-JP"/>
              </w:rPr>
              <w:t>principally</w:t>
            </w:r>
            <w:r>
              <w:rPr>
                <w:rFonts w:eastAsia="Yu Mincho" w:hint="eastAsia"/>
                <w:lang w:val="en-US" w:eastAsia="ja-JP"/>
              </w:rPr>
              <w:t xml:space="preserve">, is quantitatively depends on the bistatic angle, and the relation between the type of polarization of the incident </w:t>
            </w:r>
            <w:r>
              <w:rPr>
                <w:rFonts w:eastAsia="Yu Mincho"/>
                <w:lang w:val="en-US" w:eastAsia="ja-JP"/>
              </w:rPr>
              <w:t>electromagnetic</w:t>
            </w:r>
            <w:r>
              <w:rPr>
                <w:rFonts w:eastAsia="Yu Mincho" w:hint="eastAsia"/>
                <w:lang w:val="en-US" w:eastAsia="ja-JP"/>
              </w:rPr>
              <w:t xml:space="preserve"> field and the type of polarization of the scattering </w:t>
            </w:r>
            <w:r>
              <w:rPr>
                <w:rFonts w:eastAsia="Yu Mincho"/>
                <w:lang w:val="en-US" w:eastAsia="ja-JP"/>
              </w:rPr>
              <w:t>electromagnetic</w:t>
            </w:r>
            <w:r>
              <w:rPr>
                <w:rFonts w:eastAsia="Yu Mincho" w:hint="eastAsia"/>
                <w:lang w:val="en-US" w:eastAsia="ja-JP"/>
              </w:rPr>
              <w:t xml:space="preserve"> field. The RCS impact of bistatic angle is modelled by the component of B1, while the CPM is used to model the polarization </w:t>
            </w:r>
            <w:r>
              <w:rPr>
                <w:rFonts w:eastAsia="Yu Mincho"/>
                <w:lang w:val="en-US" w:eastAsia="ja-JP"/>
              </w:rPr>
              <w:t>properties</w:t>
            </w:r>
            <w:r>
              <w:rPr>
                <w:rFonts w:eastAsia="Yu Mincho" w:hint="eastAsia"/>
                <w:lang w:val="en-US" w:eastAsia="ja-JP"/>
              </w:rPr>
              <w:t>. Please note that mono-static RCS is a special case where the bistatic angle is 0</w:t>
            </w:r>
            <w:r>
              <w:rPr>
                <w:rFonts w:eastAsia="Yu Mincho" w:hint="eastAsia"/>
                <w:vertAlign w:val="superscript"/>
                <w:lang w:val="en-US" w:eastAsia="ja-JP"/>
              </w:rPr>
              <w:t>o</w:t>
            </w:r>
            <w:r>
              <w:rPr>
                <w:rFonts w:eastAsia="Yu Mincho" w:hint="eastAsia"/>
                <w:lang w:val="en-US" w:eastAsia="ja-JP"/>
              </w:rPr>
              <w:t>.</w:t>
            </w:r>
          </w:p>
          <w:p w14:paraId="79559279" w14:textId="77777777" w:rsidR="00117773" w:rsidRDefault="000D79C2">
            <w:pPr>
              <w:rPr>
                <w:rFonts w:eastAsiaTheme="minorEastAsia"/>
                <w:szCs w:val="20"/>
                <w:lang w:eastAsia="zh-CN"/>
              </w:rPr>
            </w:pPr>
            <w:r>
              <w:rPr>
                <w:rFonts w:eastAsia="Yu Mincho" w:hint="eastAsia"/>
                <w:lang w:val="en-US" w:eastAsia="ja-JP"/>
              </w:rPr>
              <w:t xml:space="preserve">In our understanding, the component B2 is only a </w:t>
            </w:r>
            <w:r>
              <w:rPr>
                <w:rFonts w:eastAsia="Yu Mincho"/>
                <w:lang w:val="en-US" w:eastAsia="ja-JP"/>
              </w:rPr>
              <w:t>supplemental</w:t>
            </w:r>
            <w:r>
              <w:rPr>
                <w:rFonts w:eastAsia="Yu Mincho" w:hint="eastAsia"/>
                <w:lang w:val="en-US" w:eastAsia="ja-JP"/>
              </w:rPr>
              <w:t xml:space="preserve"> parameter, used to model the small variation, e.g., the same type of target but with different </w:t>
            </w:r>
            <w:r>
              <w:rPr>
                <w:rFonts w:eastAsia="Yu Mincho"/>
                <w:lang w:val="en-US" w:eastAsia="ja-JP"/>
              </w:rPr>
              <w:t>exterior</w:t>
            </w:r>
            <w:r>
              <w:rPr>
                <w:rFonts w:eastAsia="Yu Mincho" w:hint="eastAsia"/>
                <w:lang w:val="en-US" w:eastAsia="ja-JP"/>
              </w:rPr>
              <w:t xml:space="preserve">. The </w:t>
            </w:r>
            <w:r>
              <w:rPr>
                <w:rFonts w:eastAsiaTheme="minorEastAsia"/>
                <w:szCs w:val="20"/>
                <w:lang w:eastAsia="zh-CN"/>
              </w:rPr>
              <w:t>temporal/spatial</w:t>
            </w:r>
            <w:r>
              <w:rPr>
                <w:rFonts w:eastAsia="Yu Mincho" w:hint="eastAsia"/>
                <w:szCs w:val="20"/>
                <w:lang w:eastAsia="ja-JP"/>
              </w:rPr>
              <w:t xml:space="preserve"> impact on RCS due to the mobility of target and/or Rx is captured in B1, meaning that B2 needs to be kept unchanged after B2 is initiated in the beginning of the simulation. This is </w:t>
            </w:r>
            <w:r>
              <w:rPr>
                <w:rFonts w:eastAsia="Yu Mincho"/>
                <w:szCs w:val="20"/>
                <w:lang w:eastAsia="ja-JP"/>
              </w:rPr>
              <w:t>because</w:t>
            </w:r>
            <w:r>
              <w:rPr>
                <w:rFonts w:eastAsia="Yu Mincho" w:hint="eastAsia"/>
                <w:szCs w:val="20"/>
                <w:lang w:eastAsia="ja-JP"/>
              </w:rPr>
              <w:t xml:space="preserve"> we do not want to doubly </w:t>
            </w:r>
            <w:r>
              <w:rPr>
                <w:rFonts w:eastAsia="Yu Mincho"/>
                <w:szCs w:val="20"/>
                <w:lang w:eastAsia="ja-JP"/>
              </w:rPr>
              <w:t>model</w:t>
            </w:r>
            <w:r>
              <w:rPr>
                <w:rFonts w:eastAsia="Yu Mincho" w:hint="eastAsia"/>
                <w:szCs w:val="20"/>
                <w:lang w:eastAsia="ja-JP"/>
              </w:rPr>
              <w:t xml:space="preserve"> the mobility phenomenon on RCS.</w:t>
            </w:r>
          </w:p>
        </w:tc>
      </w:tr>
      <w:tr w:rsidR="00117773" w14:paraId="41433AE7" w14:textId="77777777">
        <w:tc>
          <w:tcPr>
            <w:tcW w:w="1413" w:type="dxa"/>
          </w:tcPr>
          <w:p w14:paraId="73BB4ED0" w14:textId="77777777" w:rsidR="00117773" w:rsidRDefault="000D79C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73CB7CE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083366E" w14:textId="77777777" w:rsidR="00117773" w:rsidRDefault="000D79C2">
            <w:pPr>
              <w:widowControl w:val="0"/>
              <w:spacing w:before="60"/>
              <w:rPr>
                <w:rFonts w:eastAsiaTheme="minorEastAsia"/>
                <w:lang w:val="en-US" w:eastAsia="zh-CN"/>
              </w:rPr>
            </w:pPr>
            <w:r>
              <w:rPr>
                <w:rFonts w:eastAsiaTheme="minorEastAsia" w:hint="eastAsia"/>
                <w:lang w:val="en-US" w:eastAsia="zh-CN"/>
              </w:rPr>
              <w:t>Prefer Option 1 or 2.</w:t>
            </w:r>
          </w:p>
          <w:p w14:paraId="24CC00B1" w14:textId="77777777" w:rsidR="00117773" w:rsidRDefault="000D79C2">
            <w:pPr>
              <w:widowControl w:val="0"/>
              <w:spacing w:before="60"/>
              <w:rPr>
                <w:rFonts w:eastAsiaTheme="minorEastAsia"/>
                <w:lang w:val="en-US" w:eastAsia="zh-CN"/>
              </w:rPr>
            </w:pPr>
            <w:r>
              <w:rPr>
                <w:rFonts w:eastAsiaTheme="minorEastAsia" w:hint="eastAsia"/>
                <w:lang w:val="en-US" w:eastAsia="zh-CN"/>
              </w:rPr>
              <w:t>Minor comment on typo: current sub-bullet of Option 1 still says</w:t>
            </w:r>
            <w:r>
              <w:rPr>
                <w:rFonts w:eastAsiaTheme="minorEastAsia"/>
                <w:lang w:val="en-US" w:eastAsia="zh-CN"/>
              </w:rPr>
              <w:t>’</w:t>
            </w:r>
            <w:r>
              <w:rPr>
                <w:rFonts w:eastAsiaTheme="minorEastAsia" w:hint="eastAsia"/>
                <w:lang w:val="en-US" w:eastAsia="zh-CN"/>
              </w:rPr>
              <w:t xml:space="preserve"> Option 2</w:t>
            </w:r>
            <w:r>
              <w:rPr>
                <w:rFonts w:eastAsiaTheme="minorEastAsia"/>
                <w:lang w:val="en-US" w:eastAsia="zh-CN"/>
              </w:rPr>
              <w:t>’</w:t>
            </w:r>
            <w:r>
              <w:rPr>
                <w:rFonts w:eastAsiaTheme="minorEastAsia" w:hint="eastAsia"/>
                <w:lang w:val="en-US" w:eastAsia="zh-CN"/>
              </w:rPr>
              <w:t xml:space="preserve">. Better change it to </w:t>
            </w:r>
            <w:r>
              <w:rPr>
                <w:rFonts w:eastAsiaTheme="minorEastAsia"/>
                <w:lang w:val="en-US" w:eastAsia="zh-CN"/>
              </w:rPr>
              <w:t>‘</w:t>
            </w:r>
            <w:r>
              <w:rPr>
                <w:rFonts w:eastAsiaTheme="minorEastAsia" w:hint="eastAsia"/>
                <w:lang w:val="en-US" w:eastAsia="zh-CN"/>
              </w:rPr>
              <w:t>Option 1</w:t>
            </w:r>
            <w:r>
              <w:rPr>
                <w:rFonts w:eastAsiaTheme="minorEastAsia"/>
                <w:lang w:val="en-US" w:eastAsia="zh-CN"/>
              </w:rPr>
              <w:t>’</w:t>
            </w:r>
            <w:r>
              <w:rPr>
                <w:rFonts w:eastAsiaTheme="minorEastAsia" w:hint="eastAsia"/>
                <w:lang w:val="en-US" w:eastAsia="zh-CN"/>
              </w:rPr>
              <w:t xml:space="preserve"> to avoid misleading.</w:t>
            </w:r>
          </w:p>
        </w:tc>
      </w:tr>
      <w:tr w:rsidR="00117773" w14:paraId="1C4229B3" w14:textId="77777777">
        <w:tc>
          <w:tcPr>
            <w:tcW w:w="1413" w:type="dxa"/>
          </w:tcPr>
          <w:p w14:paraId="4B377706"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DE097B"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61E8787" w14:textId="77777777" w:rsidR="00117773" w:rsidRDefault="000D79C2">
            <w:pPr>
              <w:widowControl w:val="0"/>
              <w:spacing w:before="60"/>
              <w:rPr>
                <w:rFonts w:eastAsiaTheme="minorEastAsia"/>
                <w:lang w:val="en-US" w:eastAsia="zh-CN"/>
              </w:rPr>
            </w:pPr>
            <w:r>
              <w:rPr>
                <w:rFonts w:eastAsiaTheme="minorEastAsia"/>
                <w:lang w:val="en-US" w:eastAsia="zh-CN"/>
              </w:rPr>
              <w:t>Option 1 or 2</w:t>
            </w:r>
            <w:r>
              <w:rPr>
                <w:szCs w:val="20"/>
                <w:lang w:eastAsia="zh-CN"/>
              </w:rPr>
              <w:t>.</w:t>
            </w:r>
          </w:p>
        </w:tc>
      </w:tr>
      <w:tr w:rsidR="00117773" w14:paraId="4EB2799E" w14:textId="77777777">
        <w:tc>
          <w:tcPr>
            <w:tcW w:w="1413" w:type="dxa"/>
          </w:tcPr>
          <w:p w14:paraId="314681D5"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78EF9EF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1BB37594" w14:textId="77777777" w:rsidR="00117773" w:rsidRDefault="00117773">
            <w:pPr>
              <w:widowControl w:val="0"/>
              <w:spacing w:before="60"/>
              <w:rPr>
                <w:rFonts w:eastAsia="Yu Mincho"/>
                <w:lang w:val="en-US" w:eastAsia="ja-JP"/>
              </w:rPr>
            </w:pPr>
          </w:p>
        </w:tc>
      </w:tr>
      <w:tr w:rsidR="00117773" w14:paraId="7043F070" w14:textId="77777777">
        <w:tc>
          <w:tcPr>
            <w:tcW w:w="1413" w:type="dxa"/>
          </w:tcPr>
          <w:p w14:paraId="2FF08DD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A7E8371"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855614" w14:textId="77777777" w:rsidR="00117773" w:rsidRDefault="000D79C2">
            <w:pPr>
              <w:widowControl w:val="0"/>
              <w:spacing w:before="60"/>
              <w:rPr>
                <w:rFonts w:eastAsia="Yu Mincho"/>
                <w:lang w:val="en-US" w:eastAsia="ja-JP"/>
              </w:rPr>
            </w:pPr>
            <w:r>
              <w:rPr>
                <w:rFonts w:eastAsia="Yu Mincho"/>
                <w:lang w:val="en-US" w:eastAsia="ja-JP"/>
              </w:rPr>
              <w:t>Prefer Option 3 and 4.</w:t>
            </w:r>
          </w:p>
        </w:tc>
      </w:tr>
      <w:tr w:rsidR="00117773" w14:paraId="2674A1FE" w14:textId="77777777">
        <w:tc>
          <w:tcPr>
            <w:tcW w:w="1413" w:type="dxa"/>
          </w:tcPr>
          <w:p w14:paraId="796BFB3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3E9130A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303DE51" w14:textId="77777777" w:rsidR="00117773" w:rsidRDefault="000D79C2">
            <w:pPr>
              <w:widowControl w:val="0"/>
              <w:spacing w:before="60"/>
              <w:rPr>
                <w:rFonts w:eastAsia="Yu Mincho"/>
                <w:lang w:val="en-US" w:eastAsia="ja-JP"/>
              </w:rPr>
            </w:pPr>
            <w:r>
              <w:rPr>
                <w:rFonts w:eastAsia="Yu Mincho"/>
                <w:lang w:val="en-US" w:eastAsia="ja-JP"/>
              </w:rPr>
              <w:t>Option 1 or Option 2</w:t>
            </w:r>
          </w:p>
        </w:tc>
      </w:tr>
      <w:tr w:rsidR="00117773" w14:paraId="6D0FA803" w14:textId="77777777">
        <w:tc>
          <w:tcPr>
            <w:tcW w:w="1413" w:type="dxa"/>
          </w:tcPr>
          <w:p w14:paraId="63775B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00E9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FC387B" w14:textId="77777777" w:rsidR="00117773" w:rsidRDefault="00117773">
            <w:pPr>
              <w:widowControl w:val="0"/>
              <w:spacing w:before="60"/>
              <w:rPr>
                <w:rFonts w:eastAsiaTheme="minorEastAsia"/>
                <w:lang w:val="en-US" w:eastAsia="zh-CN"/>
              </w:rPr>
            </w:pPr>
          </w:p>
        </w:tc>
      </w:tr>
      <w:tr w:rsidR="00117773" w14:paraId="4ACD3AED" w14:textId="77777777">
        <w:tc>
          <w:tcPr>
            <w:tcW w:w="1413" w:type="dxa"/>
          </w:tcPr>
          <w:p w14:paraId="0CAD796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7617E14C"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0D2B223D" w14:textId="77777777" w:rsidR="00117773" w:rsidRDefault="00117773">
            <w:pPr>
              <w:widowControl w:val="0"/>
              <w:spacing w:before="60"/>
              <w:rPr>
                <w:rFonts w:eastAsiaTheme="minorEastAsia"/>
                <w:lang w:val="en-US" w:eastAsia="zh-CN"/>
              </w:rPr>
            </w:pPr>
          </w:p>
        </w:tc>
      </w:tr>
      <w:tr w:rsidR="00117773" w14:paraId="449ABB87" w14:textId="77777777">
        <w:tc>
          <w:tcPr>
            <w:tcW w:w="1413" w:type="dxa"/>
          </w:tcPr>
          <w:p w14:paraId="3E5A7BDA" w14:textId="77777777" w:rsidR="00117773" w:rsidRDefault="000D79C2">
            <w:pPr>
              <w:widowControl w:val="0"/>
              <w:spacing w:before="60"/>
              <w:rPr>
                <w:rFonts w:eastAsia="Yu Mincho"/>
                <w:lang w:val="en-US" w:eastAsia="ja-JP"/>
              </w:rPr>
            </w:pPr>
            <w:r>
              <w:rPr>
                <w:rFonts w:eastAsia="Yu Mincho"/>
                <w:lang w:val="en-US" w:eastAsia="ja-JP"/>
              </w:rPr>
              <w:lastRenderedPageBreak/>
              <w:t>Lenovo</w:t>
            </w:r>
          </w:p>
        </w:tc>
        <w:tc>
          <w:tcPr>
            <w:tcW w:w="1276" w:type="dxa"/>
          </w:tcPr>
          <w:p w14:paraId="304E274C"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414664ED" w14:textId="77777777" w:rsidR="00117773" w:rsidRDefault="00117773">
            <w:pPr>
              <w:widowControl w:val="0"/>
              <w:spacing w:before="60"/>
              <w:rPr>
                <w:rFonts w:eastAsiaTheme="minorEastAsia"/>
                <w:lang w:val="en-US" w:eastAsia="zh-CN"/>
              </w:rPr>
            </w:pPr>
          </w:p>
        </w:tc>
      </w:tr>
      <w:tr w:rsidR="00B4758C" w14:paraId="21B61B19" w14:textId="77777777" w:rsidTr="00B4758C">
        <w:tc>
          <w:tcPr>
            <w:tcW w:w="1413" w:type="dxa"/>
            <w:shd w:val="clear" w:color="auto" w:fill="FFC000"/>
          </w:tcPr>
          <w:p w14:paraId="6EC783FF" w14:textId="0C4B82F3"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771FB82F" w14:textId="77777777" w:rsidR="00B4758C" w:rsidRDefault="00B4758C">
            <w:pPr>
              <w:widowControl w:val="0"/>
              <w:spacing w:before="60"/>
              <w:rPr>
                <w:rFonts w:eastAsia="Yu Mincho"/>
                <w:lang w:val="en-US" w:eastAsia="ja-JP"/>
              </w:rPr>
            </w:pPr>
          </w:p>
        </w:tc>
        <w:tc>
          <w:tcPr>
            <w:tcW w:w="6943" w:type="dxa"/>
          </w:tcPr>
          <w:p w14:paraId="16E9C84E" w14:textId="47EB65D7"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7F19054D" w14:textId="77777777" w:rsidR="00117773" w:rsidRDefault="00117773">
      <w:pPr>
        <w:rPr>
          <w:rFonts w:eastAsiaTheme="minorEastAsia"/>
          <w:lang w:eastAsia="zh-CN"/>
        </w:rPr>
      </w:pPr>
    </w:p>
    <w:p w14:paraId="1EE8A35A" w14:textId="77777777" w:rsidR="00A32B90" w:rsidRPr="00B030DE" w:rsidRDefault="00A32B90" w:rsidP="00A32B90">
      <w:pPr>
        <w:pStyle w:val="3"/>
        <w:numPr>
          <w:ilvl w:val="0"/>
          <w:numId w:val="0"/>
        </w:numPr>
        <w:ind w:left="720" w:hanging="720"/>
        <w:rPr>
          <w:b/>
        </w:rPr>
      </w:pPr>
      <w:r w:rsidRPr="00B030DE">
        <w:rPr>
          <w:b/>
        </w:rPr>
        <w:t>Conclusion</w:t>
      </w:r>
    </w:p>
    <w:p w14:paraId="5DCF7794" w14:textId="347C1FAB"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18D7BEE9" w14:textId="77777777" w:rsidR="00A32B90" w:rsidRDefault="00A32B90" w:rsidP="00A32B90">
      <w:pPr>
        <w:tabs>
          <w:tab w:val="left" w:pos="0"/>
        </w:tabs>
        <w:rPr>
          <w:lang w:val="en-US" w:eastAsia="zh-CN"/>
        </w:rPr>
      </w:pPr>
    </w:p>
    <w:p w14:paraId="3D4BC59B" w14:textId="77777777" w:rsidR="00A32B90" w:rsidRPr="00A32B90" w:rsidRDefault="00A32B90">
      <w:pPr>
        <w:rPr>
          <w:rFonts w:eastAsiaTheme="minorEastAsia"/>
          <w:lang w:val="en-US" w:eastAsia="zh-CN"/>
        </w:rPr>
      </w:pPr>
    </w:p>
    <w:p w14:paraId="172E4F52" w14:textId="6672A07D"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B2 among different direct/indirect paths of a target. </w:t>
      </w:r>
    </w:p>
    <w:p w14:paraId="5683C3A2" w14:textId="77777777" w:rsidR="00B4758C" w:rsidRDefault="00B4758C">
      <w:pPr>
        <w:rPr>
          <w:rFonts w:eastAsiaTheme="minorEastAsia"/>
          <w:bCs/>
        </w:rPr>
      </w:pPr>
    </w:p>
    <w:p w14:paraId="66A5B2CF" w14:textId="77777777" w:rsidR="00117773" w:rsidRDefault="000D79C2" w:rsidP="00B4758C">
      <w:pPr>
        <w:rPr>
          <w:highlight w:val="cyan"/>
        </w:rPr>
      </w:pPr>
      <w:r>
        <w:rPr>
          <w:highlight w:val="cyan"/>
        </w:rPr>
        <w:t>[FL1][M] Proposal 4.6-2</w:t>
      </w:r>
    </w:p>
    <w:p w14:paraId="7DC9ADF9" w14:textId="77777777" w:rsidR="00117773" w:rsidRDefault="000D79C2">
      <w:pPr>
        <w:rPr>
          <w:lang w:eastAsia="ko-KR"/>
        </w:rPr>
      </w:pPr>
      <w:r>
        <w:rPr>
          <w:lang w:eastAsia="ko-KR"/>
        </w:rPr>
        <w:t xml:space="preserve">RCS component B2 of </w:t>
      </w:r>
      <w:r>
        <w:rPr>
          <w:rFonts w:eastAsiaTheme="minorEastAsia"/>
          <w:szCs w:val="20"/>
          <w:lang w:eastAsia="zh-CN"/>
        </w:rPr>
        <w:t>different direct/indirect paths of a target</w:t>
      </w:r>
      <w:r>
        <w:rPr>
          <w:lang w:eastAsia="ko-KR"/>
        </w:rPr>
        <w:t xml:space="preserve"> in the target channel are generated independently</w:t>
      </w:r>
    </w:p>
    <w:p w14:paraId="3D24368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9A5456" w14:textId="77777777">
        <w:tc>
          <w:tcPr>
            <w:tcW w:w="1413" w:type="dxa"/>
            <w:shd w:val="clear" w:color="auto" w:fill="D9E2F3" w:themeFill="accent1" w:themeFillTint="33"/>
          </w:tcPr>
          <w:p w14:paraId="314D73E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640CA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4560A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F73EB9E" w14:textId="77777777">
        <w:tc>
          <w:tcPr>
            <w:tcW w:w="1413" w:type="dxa"/>
          </w:tcPr>
          <w:p w14:paraId="6BA26D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58C74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28E24" w14:textId="77777777" w:rsidR="00117773" w:rsidRDefault="000D79C2">
            <w:pPr>
              <w:widowControl w:val="0"/>
              <w:spacing w:before="60"/>
              <w:rPr>
                <w:rFonts w:eastAsiaTheme="minorEastAsia"/>
                <w:lang w:val="en-US" w:eastAsia="zh-CN"/>
              </w:rPr>
            </w:pPr>
            <w:r>
              <w:rPr>
                <w:rFonts w:eastAsiaTheme="minorEastAsia" w:hint="eastAsia"/>
                <w:lang w:val="en-US" w:eastAsia="zh-CN"/>
              </w:rPr>
              <w:t>This is based on the RCS validation results.</w:t>
            </w:r>
          </w:p>
        </w:tc>
      </w:tr>
      <w:tr w:rsidR="00117773" w14:paraId="1A150241" w14:textId="77777777">
        <w:tc>
          <w:tcPr>
            <w:tcW w:w="1413" w:type="dxa"/>
          </w:tcPr>
          <w:p w14:paraId="4D2305DB"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3A48D55"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ACEC97F" w14:textId="77777777" w:rsidR="00117773" w:rsidRDefault="00117773">
            <w:pPr>
              <w:widowControl w:val="0"/>
              <w:spacing w:before="60"/>
              <w:rPr>
                <w:rFonts w:ascii="Times New Roman" w:eastAsiaTheme="minorEastAsia" w:hAnsi="Times New Roman"/>
              </w:rPr>
            </w:pPr>
          </w:p>
        </w:tc>
      </w:tr>
      <w:tr w:rsidR="00117773" w14:paraId="10920152" w14:textId="77777777">
        <w:tc>
          <w:tcPr>
            <w:tcW w:w="1413" w:type="dxa"/>
          </w:tcPr>
          <w:p w14:paraId="3304277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416BE93C"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63DF822E" w14:textId="77777777" w:rsidR="00117773" w:rsidRDefault="00117773">
            <w:pPr>
              <w:widowControl w:val="0"/>
              <w:spacing w:before="60"/>
              <w:rPr>
                <w:rFonts w:eastAsiaTheme="minorEastAsia"/>
                <w:lang w:val="en-US" w:eastAsia="ko-KR"/>
              </w:rPr>
            </w:pPr>
          </w:p>
        </w:tc>
      </w:tr>
      <w:tr w:rsidR="00117773" w14:paraId="7A2362FB" w14:textId="77777777">
        <w:tc>
          <w:tcPr>
            <w:tcW w:w="1413" w:type="dxa"/>
          </w:tcPr>
          <w:p w14:paraId="4C495B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55231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4CE614" w14:textId="77777777" w:rsidR="00117773" w:rsidRDefault="000D79C2">
            <w:pPr>
              <w:widowControl w:val="0"/>
              <w:spacing w:before="60"/>
              <w:rPr>
                <w:rFonts w:eastAsiaTheme="minorEastAsia"/>
                <w:lang w:val="en-US" w:eastAsia="ko-KR"/>
              </w:rPr>
            </w:pPr>
            <w:r>
              <w:rPr>
                <w:rFonts w:eastAsiaTheme="minorEastAsia" w:hint="eastAsia"/>
                <w:lang w:val="en-US" w:eastAsia="zh-CN"/>
              </w:rPr>
              <w:t>For the same target, different incident/scattering paths can be treated as two independent observations generated from a stochastic process. Therefore, we recommend modeling them as independently generated.</w:t>
            </w:r>
          </w:p>
        </w:tc>
      </w:tr>
      <w:tr w:rsidR="00117773" w14:paraId="104F7D57" w14:textId="77777777">
        <w:tc>
          <w:tcPr>
            <w:tcW w:w="1413" w:type="dxa"/>
          </w:tcPr>
          <w:p w14:paraId="3A992F98" w14:textId="24A2E2E1"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21C3B02A"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B49FBD8" w14:textId="77777777" w:rsidR="00117773" w:rsidRDefault="00117773">
            <w:pPr>
              <w:widowControl w:val="0"/>
              <w:spacing w:before="60"/>
              <w:rPr>
                <w:rFonts w:eastAsiaTheme="minorEastAsia"/>
                <w:lang w:val="en-US" w:eastAsia="zh-CN"/>
              </w:rPr>
            </w:pPr>
          </w:p>
        </w:tc>
      </w:tr>
      <w:tr w:rsidR="00117773" w14:paraId="7D1C15E1" w14:textId="77777777">
        <w:tc>
          <w:tcPr>
            <w:tcW w:w="1413" w:type="dxa"/>
          </w:tcPr>
          <w:p w14:paraId="54882D6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74378A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777DA6" w14:textId="77777777" w:rsidR="00117773" w:rsidRDefault="00117773">
            <w:pPr>
              <w:widowControl w:val="0"/>
              <w:spacing w:before="60"/>
              <w:rPr>
                <w:rFonts w:eastAsiaTheme="minorEastAsia"/>
                <w:lang w:val="en-US" w:eastAsia="zh-CN"/>
              </w:rPr>
            </w:pPr>
          </w:p>
        </w:tc>
      </w:tr>
      <w:tr w:rsidR="00117773" w14:paraId="5EA2647B" w14:textId="77777777">
        <w:tc>
          <w:tcPr>
            <w:tcW w:w="1413" w:type="dxa"/>
          </w:tcPr>
          <w:p w14:paraId="39804B01"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9CA3F5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EED3F4E" w14:textId="77777777" w:rsidR="00117773" w:rsidRDefault="00117773">
            <w:pPr>
              <w:widowControl w:val="0"/>
              <w:spacing w:before="60"/>
              <w:rPr>
                <w:rFonts w:eastAsiaTheme="minorEastAsia"/>
                <w:lang w:val="en-US" w:eastAsia="zh-CN"/>
              </w:rPr>
            </w:pPr>
          </w:p>
        </w:tc>
      </w:tr>
      <w:tr w:rsidR="00117773" w14:paraId="301AF4A2" w14:textId="77777777">
        <w:tc>
          <w:tcPr>
            <w:tcW w:w="1413" w:type="dxa"/>
          </w:tcPr>
          <w:p w14:paraId="16F5B80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6BA182E3"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2E272DF6" w14:textId="77777777" w:rsidR="00117773" w:rsidRDefault="00117773">
            <w:pPr>
              <w:widowControl w:val="0"/>
              <w:spacing w:before="60"/>
              <w:rPr>
                <w:rFonts w:eastAsiaTheme="minorEastAsia"/>
                <w:lang w:val="en-US" w:eastAsia="zh-CN"/>
              </w:rPr>
            </w:pPr>
          </w:p>
        </w:tc>
      </w:tr>
      <w:tr w:rsidR="00117773" w14:paraId="5BDC452D" w14:textId="77777777">
        <w:tc>
          <w:tcPr>
            <w:tcW w:w="1413" w:type="dxa"/>
          </w:tcPr>
          <w:p w14:paraId="1527C285"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15E2FB9" w14:textId="77777777" w:rsidR="00117773" w:rsidRDefault="00117773">
            <w:pPr>
              <w:widowControl w:val="0"/>
              <w:spacing w:before="60"/>
              <w:rPr>
                <w:rFonts w:eastAsiaTheme="minorEastAsia"/>
                <w:lang w:val="en-US" w:eastAsia="zh-CN"/>
              </w:rPr>
            </w:pPr>
          </w:p>
        </w:tc>
        <w:tc>
          <w:tcPr>
            <w:tcW w:w="6943" w:type="dxa"/>
          </w:tcPr>
          <w:p w14:paraId="0559AA05" w14:textId="77777777" w:rsidR="00117773" w:rsidRDefault="000D79C2">
            <w:pPr>
              <w:widowControl w:val="0"/>
              <w:spacing w:before="60"/>
              <w:rPr>
                <w:rFonts w:eastAsiaTheme="minorEastAsia"/>
                <w:lang w:val="en-US" w:eastAsia="zh-CN"/>
              </w:rPr>
            </w:pPr>
            <w:r>
              <w:rPr>
                <w:rFonts w:eastAsiaTheme="minorEastAsia"/>
                <w:lang w:val="en-US" w:eastAsia="zh-CN"/>
              </w:rPr>
              <w:t>Prefer to model B2 correlation for direct paths.</w:t>
            </w:r>
          </w:p>
        </w:tc>
      </w:tr>
      <w:tr w:rsidR="00117773" w14:paraId="0C9F5829" w14:textId="77777777">
        <w:tc>
          <w:tcPr>
            <w:tcW w:w="1413" w:type="dxa"/>
          </w:tcPr>
          <w:p w14:paraId="2C56B48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55774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720490D" w14:textId="77777777" w:rsidR="00117773" w:rsidRDefault="00117773">
            <w:pPr>
              <w:widowControl w:val="0"/>
              <w:spacing w:before="60"/>
              <w:rPr>
                <w:rFonts w:eastAsiaTheme="minorEastAsia"/>
                <w:lang w:val="en-US" w:eastAsia="zh-CN"/>
              </w:rPr>
            </w:pPr>
          </w:p>
        </w:tc>
      </w:tr>
      <w:tr w:rsidR="00117773" w14:paraId="4980DDBB" w14:textId="77777777">
        <w:tc>
          <w:tcPr>
            <w:tcW w:w="1413" w:type="dxa"/>
          </w:tcPr>
          <w:p w14:paraId="5805C79A"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0C74D5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8EDE542" w14:textId="77777777" w:rsidR="00117773" w:rsidRDefault="00117773">
            <w:pPr>
              <w:widowControl w:val="0"/>
              <w:spacing w:before="60"/>
              <w:rPr>
                <w:rFonts w:eastAsiaTheme="minorEastAsia"/>
                <w:lang w:val="en-US" w:eastAsia="zh-CN"/>
              </w:rPr>
            </w:pPr>
          </w:p>
        </w:tc>
      </w:tr>
      <w:tr w:rsidR="00117773" w14:paraId="76106E10" w14:textId="77777777">
        <w:tc>
          <w:tcPr>
            <w:tcW w:w="1413" w:type="dxa"/>
          </w:tcPr>
          <w:p w14:paraId="6FC7371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8990CE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90BF87" w14:textId="77777777" w:rsidR="00117773" w:rsidRDefault="00117773">
            <w:pPr>
              <w:widowControl w:val="0"/>
              <w:spacing w:before="60"/>
              <w:rPr>
                <w:rFonts w:eastAsiaTheme="minorEastAsia"/>
                <w:lang w:val="en-US" w:eastAsia="zh-CN"/>
              </w:rPr>
            </w:pPr>
          </w:p>
        </w:tc>
      </w:tr>
      <w:tr w:rsidR="00117773" w14:paraId="4B3D30A1" w14:textId="77777777">
        <w:tc>
          <w:tcPr>
            <w:tcW w:w="1413" w:type="dxa"/>
          </w:tcPr>
          <w:p w14:paraId="6F5B5BB6"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DA57B8" w14:textId="77777777" w:rsidR="00117773" w:rsidRDefault="00117773">
            <w:pPr>
              <w:widowControl w:val="0"/>
              <w:spacing w:before="60"/>
              <w:rPr>
                <w:rFonts w:eastAsia="Yu Mincho"/>
                <w:lang w:val="en-US" w:eastAsia="ja-JP"/>
              </w:rPr>
            </w:pPr>
          </w:p>
        </w:tc>
        <w:tc>
          <w:tcPr>
            <w:tcW w:w="6943" w:type="dxa"/>
          </w:tcPr>
          <w:p w14:paraId="3963F866" w14:textId="77777777" w:rsidR="00117773" w:rsidRDefault="000D79C2">
            <w:pPr>
              <w:widowControl w:val="0"/>
              <w:spacing w:before="60"/>
              <w:rPr>
                <w:rFonts w:eastAsiaTheme="minorEastAsia"/>
                <w:lang w:val="en-US" w:eastAsia="zh-CN"/>
              </w:rPr>
            </w:pPr>
            <w:r>
              <w:rPr>
                <w:rFonts w:eastAsiaTheme="minorEastAsia"/>
                <w:lang w:val="en-US" w:eastAsia="zh-CN"/>
              </w:rPr>
              <w:t>Agree to the comment by NIST (correlation for direct path)</w:t>
            </w:r>
          </w:p>
        </w:tc>
      </w:tr>
      <w:tr w:rsidR="00117773" w14:paraId="6B10451A" w14:textId="77777777">
        <w:tc>
          <w:tcPr>
            <w:tcW w:w="1413" w:type="dxa"/>
          </w:tcPr>
          <w:p w14:paraId="057F6696"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38F30A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4A5E4C" w14:textId="77777777" w:rsidR="00117773" w:rsidRDefault="00117773">
            <w:pPr>
              <w:widowControl w:val="0"/>
              <w:spacing w:before="60"/>
              <w:rPr>
                <w:rFonts w:eastAsiaTheme="minorEastAsia"/>
                <w:lang w:val="en-US" w:eastAsia="zh-CN"/>
              </w:rPr>
            </w:pPr>
          </w:p>
        </w:tc>
      </w:tr>
      <w:tr w:rsidR="00117773" w14:paraId="026A7609" w14:textId="77777777">
        <w:tc>
          <w:tcPr>
            <w:tcW w:w="1413" w:type="dxa"/>
          </w:tcPr>
          <w:p w14:paraId="6A37D8D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B86038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420298" w14:textId="77777777" w:rsidR="00117773" w:rsidRDefault="00117773">
            <w:pPr>
              <w:widowControl w:val="0"/>
              <w:spacing w:before="60"/>
              <w:rPr>
                <w:rFonts w:eastAsiaTheme="minorEastAsia"/>
                <w:lang w:val="en-US" w:eastAsia="zh-CN"/>
              </w:rPr>
            </w:pPr>
          </w:p>
        </w:tc>
      </w:tr>
      <w:tr w:rsidR="00B4758C" w14:paraId="21BB051B" w14:textId="77777777" w:rsidTr="00B4758C">
        <w:tc>
          <w:tcPr>
            <w:tcW w:w="1413" w:type="dxa"/>
            <w:shd w:val="clear" w:color="auto" w:fill="FFC000"/>
          </w:tcPr>
          <w:p w14:paraId="1BC3D928" w14:textId="41275FF4"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436E8B5A" w14:textId="77777777" w:rsidR="00B4758C" w:rsidRDefault="00B4758C">
            <w:pPr>
              <w:widowControl w:val="0"/>
              <w:spacing w:before="60"/>
              <w:rPr>
                <w:rFonts w:eastAsiaTheme="minorEastAsia"/>
                <w:lang w:val="en-US" w:eastAsia="zh-CN"/>
              </w:rPr>
            </w:pPr>
          </w:p>
        </w:tc>
        <w:tc>
          <w:tcPr>
            <w:tcW w:w="6943" w:type="dxa"/>
          </w:tcPr>
          <w:p w14:paraId="02E4E1E7" w14:textId="55151A5E" w:rsidR="00B4758C" w:rsidRDefault="00B4758C">
            <w:pPr>
              <w:widowControl w:val="0"/>
              <w:spacing w:before="60"/>
              <w:rPr>
                <w:rFonts w:eastAsiaTheme="minorEastAsia"/>
                <w:lang w:val="en-US" w:eastAsia="zh-CN"/>
              </w:rPr>
            </w:pPr>
            <w:r>
              <w:rPr>
                <w:rFonts w:eastAsiaTheme="minorEastAsia"/>
                <w:lang w:val="en-US" w:eastAsia="zh-CN"/>
              </w:rPr>
              <w:t>Merged to next agreement</w:t>
            </w:r>
          </w:p>
        </w:tc>
      </w:tr>
    </w:tbl>
    <w:p w14:paraId="493EF190" w14:textId="77777777" w:rsidR="00117773" w:rsidRDefault="00117773">
      <w:pPr>
        <w:rPr>
          <w:rFonts w:eastAsiaTheme="minorEastAsia"/>
          <w:lang w:eastAsia="zh-CN"/>
        </w:rPr>
      </w:pPr>
    </w:p>
    <w:p w14:paraId="0EC6074C" w14:textId="77777777" w:rsidR="00117773" w:rsidRDefault="00117773">
      <w:pPr>
        <w:rPr>
          <w:rFonts w:eastAsiaTheme="minorEastAsia"/>
          <w:lang w:eastAsia="zh-CN"/>
        </w:rPr>
      </w:pPr>
    </w:p>
    <w:p w14:paraId="5E129AE4"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RCS values. </w:t>
      </w:r>
    </w:p>
    <w:p w14:paraId="0ACD0415"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762258A4"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1EAF8291"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4E30B93C"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3E3F145B" w14:textId="77777777" w:rsidR="00117773" w:rsidRDefault="00117773">
      <w:pPr>
        <w:rPr>
          <w:rFonts w:eastAsiaTheme="minorEastAsia"/>
          <w:szCs w:val="20"/>
          <w:lang w:eastAsia="zh-CN"/>
        </w:rPr>
      </w:pPr>
    </w:p>
    <w:p w14:paraId="14FCAD92"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C9B6A98"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15517AB" w14:textId="77777777" w:rsidR="00117773" w:rsidRDefault="00117773">
      <w:pPr>
        <w:rPr>
          <w:rFonts w:eastAsiaTheme="minorEastAsia"/>
          <w:szCs w:val="20"/>
          <w:lang w:eastAsia="zh-CN"/>
        </w:rPr>
      </w:pPr>
    </w:p>
    <w:p w14:paraId="2879DBC8" w14:textId="77777777" w:rsidR="00117773" w:rsidRDefault="000D79C2">
      <w:pPr>
        <w:rPr>
          <w:highlight w:val="cyan"/>
        </w:rPr>
      </w:pPr>
      <w:r>
        <w:rPr>
          <w:highlight w:val="cyan"/>
        </w:rPr>
        <w:t>[M] Proposal 4.6-3</w:t>
      </w:r>
    </w:p>
    <w:p w14:paraId="65F14745"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74480412"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The periodicity to update B2 can be discussed in evaluation phase or up to company choice</w:t>
      </w:r>
    </w:p>
    <w:p w14:paraId="09D116D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78557CA" w14:textId="77777777">
        <w:tc>
          <w:tcPr>
            <w:tcW w:w="1413" w:type="dxa"/>
            <w:shd w:val="clear" w:color="auto" w:fill="D9E2F3" w:themeFill="accent1" w:themeFillTint="33"/>
          </w:tcPr>
          <w:p w14:paraId="3566B4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1B6D1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356C3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B73D1C7" w14:textId="77777777">
        <w:tc>
          <w:tcPr>
            <w:tcW w:w="1413" w:type="dxa"/>
          </w:tcPr>
          <w:p w14:paraId="3185CA1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4A752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2268973" w14:textId="77777777" w:rsidR="00117773" w:rsidRDefault="00117773">
            <w:pPr>
              <w:widowControl w:val="0"/>
              <w:spacing w:before="60"/>
              <w:rPr>
                <w:rFonts w:eastAsiaTheme="minorEastAsia"/>
                <w:lang w:val="en-US" w:eastAsia="zh-CN"/>
              </w:rPr>
            </w:pPr>
          </w:p>
        </w:tc>
      </w:tr>
      <w:tr w:rsidR="00117773" w14:paraId="1B7C1627" w14:textId="77777777">
        <w:tc>
          <w:tcPr>
            <w:tcW w:w="1413" w:type="dxa"/>
          </w:tcPr>
          <w:p w14:paraId="15438055"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276" w:type="dxa"/>
          </w:tcPr>
          <w:p w14:paraId="599F09D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548F8C2" w14:textId="77777777" w:rsidR="00117773" w:rsidRDefault="00117773">
            <w:pPr>
              <w:widowControl w:val="0"/>
              <w:spacing w:before="60"/>
              <w:rPr>
                <w:rFonts w:eastAsia="Malgun Gothic"/>
                <w:lang w:val="en-US" w:eastAsia="ko-KR"/>
              </w:rPr>
            </w:pPr>
          </w:p>
        </w:tc>
      </w:tr>
      <w:tr w:rsidR="00117773" w14:paraId="6A78BCA6" w14:textId="77777777">
        <w:tc>
          <w:tcPr>
            <w:tcW w:w="1413" w:type="dxa"/>
          </w:tcPr>
          <w:p w14:paraId="026A8A52"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4C492F73"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2EAE2972" w14:textId="77777777" w:rsidR="00117773" w:rsidRDefault="000D79C2">
            <w:pPr>
              <w:widowControl w:val="0"/>
              <w:spacing w:before="60"/>
              <w:rPr>
                <w:rFonts w:eastAsia="Yu Mincho"/>
                <w:szCs w:val="20"/>
                <w:lang w:eastAsia="ja-JP"/>
              </w:rPr>
            </w:pPr>
            <w:r>
              <w:rPr>
                <w:rFonts w:eastAsiaTheme="minorEastAsia" w:hint="eastAsia"/>
                <w:lang w:val="en-US" w:eastAsia="zh-CN"/>
              </w:rPr>
              <w:t>We endorse maintaining consistency with the established principles outlined in 38.901.</w:t>
            </w:r>
          </w:p>
        </w:tc>
      </w:tr>
      <w:tr w:rsidR="00117773" w14:paraId="5D5121F0" w14:textId="77777777">
        <w:tc>
          <w:tcPr>
            <w:tcW w:w="1413" w:type="dxa"/>
          </w:tcPr>
          <w:p w14:paraId="34EA1C0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41E55A" w14:textId="77777777" w:rsidR="00117773" w:rsidRDefault="00117773">
            <w:pPr>
              <w:widowControl w:val="0"/>
              <w:spacing w:before="60"/>
              <w:rPr>
                <w:rFonts w:eastAsiaTheme="minorEastAsia"/>
                <w:lang w:val="en-US" w:eastAsia="zh-CN"/>
              </w:rPr>
            </w:pPr>
          </w:p>
        </w:tc>
        <w:tc>
          <w:tcPr>
            <w:tcW w:w="6943" w:type="dxa"/>
          </w:tcPr>
          <w:p w14:paraId="3F087900" w14:textId="77777777" w:rsidR="00117773" w:rsidRDefault="000D79C2">
            <w:pPr>
              <w:widowControl w:val="0"/>
              <w:spacing w:before="60"/>
              <w:rPr>
                <w:rFonts w:eastAsiaTheme="minorEastAsia"/>
                <w:lang w:val="en-US" w:eastAsia="zh-CN"/>
              </w:rPr>
            </w:pPr>
            <w:r>
              <w:rPr>
                <w:rFonts w:eastAsiaTheme="minorEastAsia" w:hint="eastAsia"/>
                <w:lang w:val="en-US" w:eastAsia="zh-CN"/>
              </w:rPr>
              <w:t>Since option-4 and option-5 have parameters to be further studied, we prefer to keep B2 unchanged before updated (if update is needed). And whether/how/when to update B2 can be up to companies</w:t>
            </w:r>
            <w:r>
              <w:rPr>
                <w:rFonts w:eastAsiaTheme="minorEastAsia"/>
                <w:lang w:val="en-US" w:eastAsia="zh-CN"/>
              </w:rPr>
              <w:t>’</w:t>
            </w:r>
            <w:r>
              <w:rPr>
                <w:rFonts w:eastAsiaTheme="minorEastAsia" w:hint="eastAsia"/>
                <w:lang w:val="en-US" w:eastAsia="zh-CN"/>
              </w:rPr>
              <w:t xml:space="preserve"> choices.</w:t>
            </w:r>
          </w:p>
          <w:p w14:paraId="4316BD8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5A71DDA6" w14:textId="77777777" w:rsidR="00117773" w:rsidRDefault="000D79C2" w:rsidP="000920EB">
            <w:pPr>
              <w:pStyle w:val="aff4"/>
              <w:numPr>
                <w:ilvl w:val="0"/>
                <w:numId w:val="27"/>
              </w:numPr>
              <w:rPr>
                <w:rFonts w:eastAsiaTheme="minorEastAsia"/>
                <w:szCs w:val="20"/>
                <w:lang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B2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03FE74CF" w14:textId="77777777">
        <w:tc>
          <w:tcPr>
            <w:tcW w:w="1413" w:type="dxa"/>
          </w:tcPr>
          <w:p w14:paraId="0C8FDEF7"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66956FE"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123AF6AA" w14:textId="77777777" w:rsidR="00117773" w:rsidRDefault="000D79C2">
            <w:pPr>
              <w:widowControl w:val="0"/>
              <w:spacing w:before="60"/>
              <w:rPr>
                <w:rFonts w:eastAsia="Yu Mincho"/>
                <w:szCs w:val="20"/>
                <w:lang w:eastAsia="ja-JP"/>
              </w:rPr>
            </w:pPr>
            <w:r>
              <w:rPr>
                <w:rFonts w:eastAsia="Yu Mincho"/>
                <w:szCs w:val="20"/>
                <w:lang w:eastAsia="ja-JP"/>
              </w:rPr>
              <w:t xml:space="preserve">A channel model has to be continuous in time. Everything else is unphysical and can have unforeseen consequences, some of which are Doppler artifacts. It is important to realize that artifacts that only occur in the target channel but not in the background channel may be used to artificially inflate the target detection probability and reduce the false alarm rate. Hence it is very important to not introduce such artifacts in the channel model. </w:t>
            </w:r>
          </w:p>
          <w:p w14:paraId="7B15878F" w14:textId="77777777" w:rsidR="00117773" w:rsidRDefault="000D79C2">
            <w:pPr>
              <w:widowControl w:val="0"/>
              <w:spacing w:before="60"/>
              <w:rPr>
                <w:rFonts w:eastAsia="Yu Mincho"/>
                <w:szCs w:val="20"/>
                <w:lang w:eastAsia="ja-JP"/>
              </w:rPr>
            </w:pPr>
            <w:r>
              <w:rPr>
                <w:rFonts w:eastAsia="Yu Mincho"/>
                <w:szCs w:val="20"/>
                <w:lang w:eastAsia="ja-JP"/>
              </w:rPr>
              <w:t xml:space="preserve">Recall that one of the objectives in the SID is to support target tracking, which works on longer time scales than typical communication simulations. Therefore, it is not at all obvious that previously used approaches for drop-based communication simulations can be reused. Indeed, in the time scales considered for tracking, the target may move or rotate such that the incidence and outgoing angles are significantly changed over time. </w:t>
            </w:r>
          </w:p>
        </w:tc>
      </w:tr>
      <w:tr w:rsidR="00117773" w14:paraId="290F6D58" w14:textId="77777777">
        <w:tc>
          <w:tcPr>
            <w:tcW w:w="1413" w:type="dxa"/>
          </w:tcPr>
          <w:p w14:paraId="53D3E66A" w14:textId="05AD7153"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033B59B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6ED4F7F" w14:textId="77777777" w:rsidR="00117773" w:rsidRDefault="00117773">
            <w:pPr>
              <w:widowControl w:val="0"/>
              <w:spacing w:before="60"/>
              <w:rPr>
                <w:rFonts w:eastAsia="Yu Mincho"/>
                <w:szCs w:val="20"/>
                <w:lang w:eastAsia="ja-JP"/>
              </w:rPr>
            </w:pPr>
          </w:p>
        </w:tc>
      </w:tr>
      <w:tr w:rsidR="00117773" w14:paraId="65AE7D39" w14:textId="77777777">
        <w:tc>
          <w:tcPr>
            <w:tcW w:w="1413" w:type="dxa"/>
          </w:tcPr>
          <w:p w14:paraId="4FE287E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084BF4D"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FABB5A7"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Option 1 can be considered as a special case that the periodicity of B2 update is infinite. </w:t>
            </w:r>
          </w:p>
          <w:p w14:paraId="3964A8DA"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If spatial consistency is enabled, B2 might be updated according to the correlation distance. </w:t>
            </w:r>
          </w:p>
        </w:tc>
      </w:tr>
      <w:tr w:rsidR="00117773" w14:paraId="65A84EED" w14:textId="77777777">
        <w:tc>
          <w:tcPr>
            <w:tcW w:w="1413" w:type="dxa"/>
          </w:tcPr>
          <w:p w14:paraId="7206DF3A"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CAEA704"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49EA25" w14:textId="77777777" w:rsidR="00117773" w:rsidRDefault="000D79C2">
            <w:pPr>
              <w:widowControl w:val="0"/>
              <w:spacing w:before="60"/>
              <w:rPr>
                <w:rFonts w:eastAsiaTheme="minorEastAsia"/>
                <w:szCs w:val="20"/>
                <w:lang w:eastAsia="zh-CN"/>
              </w:rPr>
            </w:pPr>
            <w:r>
              <w:rPr>
                <w:rFonts w:eastAsiaTheme="minorEastAsia"/>
                <w:lang w:val="en-US" w:eastAsia="zh-CN"/>
              </w:rPr>
              <w:t>Although we agree with the proposal’s intention, we think the proposal itself sounds redundant. It offers nothing meaningful by saying “the same value applies (is maintained) before it is updated”. With this wording, the key question is still when/how it is updated. It seems the proposal would leave a footprint in the TR with a question which the TR refuses to answer. 38.901 contains quite some random number generations in small scale, and may or may not mention when/how each of these random numbers should be updated. RCS B2 is just not an exception among those.</w:t>
            </w:r>
          </w:p>
        </w:tc>
      </w:tr>
      <w:tr w:rsidR="00117773" w14:paraId="432D2DA1" w14:textId="77777777">
        <w:tc>
          <w:tcPr>
            <w:tcW w:w="1413" w:type="dxa"/>
          </w:tcPr>
          <w:p w14:paraId="04E8D0DD"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72A15DF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39DAE1C" w14:textId="77777777" w:rsidR="00117773" w:rsidRDefault="000D79C2">
            <w:pPr>
              <w:widowControl w:val="0"/>
              <w:spacing w:before="60"/>
              <w:rPr>
                <w:rFonts w:eastAsia="Yu Mincho"/>
                <w:szCs w:val="20"/>
                <w:lang w:eastAsia="ja-JP"/>
              </w:rPr>
            </w:pPr>
            <w:r>
              <w:rPr>
                <w:rFonts w:eastAsiaTheme="minorEastAsia"/>
                <w:lang w:val="en-US" w:eastAsia="zh-CN"/>
              </w:rPr>
              <w:t>The B2 is modelled as a glint for the RCS per angle and in our view it is generated once at the initialization of the simulation drops. i.e. the entire RCS(A*B1*B2) of the sensing target is initialized at the beginning of the simulation.</w:t>
            </w:r>
          </w:p>
        </w:tc>
      </w:tr>
      <w:tr w:rsidR="00117773" w14:paraId="7F1F2F3A" w14:textId="77777777">
        <w:tc>
          <w:tcPr>
            <w:tcW w:w="1413" w:type="dxa"/>
            <w:shd w:val="clear" w:color="auto" w:fill="FFC000"/>
          </w:tcPr>
          <w:p w14:paraId="373C61F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28615F9" w14:textId="77777777" w:rsidR="00117773" w:rsidRDefault="00117773">
            <w:pPr>
              <w:widowControl w:val="0"/>
              <w:spacing w:before="60"/>
              <w:rPr>
                <w:rFonts w:eastAsiaTheme="minorEastAsia"/>
                <w:lang w:val="en-US" w:eastAsia="zh-CN"/>
              </w:rPr>
            </w:pPr>
          </w:p>
        </w:tc>
        <w:tc>
          <w:tcPr>
            <w:tcW w:w="6943" w:type="dxa"/>
          </w:tcPr>
          <w:p w14:paraId="0D05A682"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all inputs, there is a clear majority view to have B2 unchanged before update, which is also a case of continuous B2. Hope Ericsson could be OK. </w:t>
            </w:r>
          </w:p>
          <w:p w14:paraId="2CD193C8" w14:textId="77777777" w:rsidR="00117773" w:rsidRDefault="000D79C2">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pdated the proposal as suggested by CMCC</w:t>
            </w:r>
          </w:p>
        </w:tc>
      </w:tr>
      <w:tr w:rsidR="00117773" w14:paraId="328780B9" w14:textId="77777777">
        <w:tc>
          <w:tcPr>
            <w:tcW w:w="1413" w:type="dxa"/>
            <w:shd w:val="clear" w:color="auto" w:fill="auto"/>
          </w:tcPr>
          <w:p w14:paraId="6A63C08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lastRenderedPageBreak/>
              <w:t>Lenovo</w:t>
            </w:r>
          </w:p>
        </w:tc>
        <w:tc>
          <w:tcPr>
            <w:tcW w:w="1276" w:type="dxa"/>
            <w:shd w:val="clear" w:color="auto" w:fill="auto"/>
          </w:tcPr>
          <w:p w14:paraId="0FDDC9A5"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4A8D872C" w14:textId="77777777" w:rsidR="00117773" w:rsidRDefault="000D79C2">
            <w:pPr>
              <w:widowControl w:val="0"/>
              <w:spacing w:before="60"/>
              <w:rPr>
                <w:rFonts w:eastAsiaTheme="minorEastAsia"/>
                <w:lang w:val="en-US" w:eastAsia="zh-CN"/>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08B5DB27" w14:textId="77777777">
        <w:tc>
          <w:tcPr>
            <w:tcW w:w="1413" w:type="dxa"/>
          </w:tcPr>
          <w:p w14:paraId="1361F59A" w14:textId="77777777" w:rsidR="00117773" w:rsidRDefault="00117773">
            <w:pPr>
              <w:widowControl w:val="0"/>
              <w:spacing w:before="60"/>
              <w:rPr>
                <w:rFonts w:eastAsia="宋体"/>
                <w:lang w:val="en-US" w:eastAsia="zh-CN"/>
              </w:rPr>
            </w:pPr>
          </w:p>
        </w:tc>
        <w:tc>
          <w:tcPr>
            <w:tcW w:w="1276" w:type="dxa"/>
          </w:tcPr>
          <w:p w14:paraId="3017D7DC" w14:textId="77777777" w:rsidR="00117773" w:rsidRDefault="00117773">
            <w:pPr>
              <w:widowControl w:val="0"/>
              <w:spacing w:before="60"/>
              <w:rPr>
                <w:rFonts w:eastAsiaTheme="minorEastAsia"/>
                <w:lang w:val="en-US" w:eastAsia="zh-CN"/>
              </w:rPr>
            </w:pPr>
          </w:p>
        </w:tc>
        <w:tc>
          <w:tcPr>
            <w:tcW w:w="6943" w:type="dxa"/>
          </w:tcPr>
          <w:p w14:paraId="1DC0CE44" w14:textId="77777777" w:rsidR="00117773" w:rsidRDefault="00117773">
            <w:pPr>
              <w:pStyle w:val="a4"/>
              <w:rPr>
                <w:rFonts w:eastAsiaTheme="minorEastAsia"/>
                <w:lang w:val="en-US" w:eastAsia="zh-CN"/>
              </w:rPr>
            </w:pPr>
          </w:p>
        </w:tc>
      </w:tr>
    </w:tbl>
    <w:p w14:paraId="43A50F7B" w14:textId="25A17911" w:rsidR="00117773" w:rsidRDefault="00117773">
      <w:pPr>
        <w:rPr>
          <w:rFonts w:eastAsiaTheme="minorEastAsia"/>
          <w:lang w:eastAsia="zh-CN"/>
        </w:rPr>
      </w:pPr>
    </w:p>
    <w:p w14:paraId="3EAE50C0" w14:textId="77777777" w:rsidR="00B4758C" w:rsidRDefault="00B4758C">
      <w:pPr>
        <w:rPr>
          <w:rFonts w:eastAsiaTheme="minorEastAsia"/>
          <w:lang w:eastAsia="zh-CN"/>
        </w:rPr>
      </w:pPr>
    </w:p>
    <w:p w14:paraId="2E4FB0E2" w14:textId="77777777" w:rsidR="00117773" w:rsidRDefault="000D79C2" w:rsidP="00B4758C">
      <w:pPr>
        <w:rPr>
          <w:highlight w:val="cyan"/>
        </w:rPr>
      </w:pPr>
      <w:r>
        <w:rPr>
          <w:highlight w:val="cyan"/>
        </w:rPr>
        <w:t>[FL1][M] Proposal 4.6-3-rev1</w:t>
      </w:r>
    </w:p>
    <w:p w14:paraId="4241A7B7"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6BCBFA9C"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The periodicity to update B2 can be discussed in evaluation phase or up to company choice</w:t>
      </w:r>
    </w:p>
    <w:p w14:paraId="0B5A186E"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B2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A67DAD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9B8FB25" w14:textId="77777777">
        <w:tc>
          <w:tcPr>
            <w:tcW w:w="1413" w:type="dxa"/>
            <w:shd w:val="clear" w:color="auto" w:fill="D9E2F3" w:themeFill="accent1" w:themeFillTint="33"/>
          </w:tcPr>
          <w:p w14:paraId="1D439B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1762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E3F9EB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A303D4" w14:textId="77777777">
        <w:tc>
          <w:tcPr>
            <w:tcW w:w="1413" w:type="dxa"/>
          </w:tcPr>
          <w:p w14:paraId="58878F69"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395883C"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A983E82" w14:textId="77777777" w:rsidR="00117773" w:rsidRDefault="00117773">
            <w:pPr>
              <w:widowControl w:val="0"/>
              <w:spacing w:before="60"/>
              <w:rPr>
                <w:rFonts w:eastAsiaTheme="minorEastAsia"/>
                <w:lang w:val="en-US" w:eastAsia="zh-CN"/>
              </w:rPr>
            </w:pPr>
          </w:p>
        </w:tc>
      </w:tr>
      <w:tr w:rsidR="00117773" w14:paraId="1422F784" w14:textId="77777777">
        <w:tc>
          <w:tcPr>
            <w:tcW w:w="1413" w:type="dxa"/>
          </w:tcPr>
          <w:p w14:paraId="31D6A6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12C0FE9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0F4A322" w14:textId="77777777" w:rsidR="00117773" w:rsidRDefault="00117773">
            <w:pPr>
              <w:widowControl w:val="0"/>
              <w:spacing w:before="60"/>
              <w:rPr>
                <w:rFonts w:eastAsiaTheme="minorEastAsia"/>
                <w:lang w:val="en-US" w:eastAsia="zh-CN"/>
              </w:rPr>
            </w:pPr>
          </w:p>
        </w:tc>
      </w:tr>
      <w:tr w:rsidR="00117773" w14:paraId="62ADE10E" w14:textId="77777777">
        <w:tc>
          <w:tcPr>
            <w:tcW w:w="1413" w:type="dxa"/>
          </w:tcPr>
          <w:p w14:paraId="1C7E4438"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330BD3D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CA9B1F" w14:textId="77777777" w:rsidR="00117773" w:rsidRDefault="00117773">
            <w:pPr>
              <w:widowControl w:val="0"/>
              <w:spacing w:before="60"/>
              <w:rPr>
                <w:rFonts w:eastAsia="Malgun Gothic"/>
                <w:lang w:val="en-US" w:eastAsia="ko-KR"/>
              </w:rPr>
            </w:pPr>
          </w:p>
        </w:tc>
      </w:tr>
      <w:tr w:rsidR="00117773" w14:paraId="6B5AE047" w14:textId="77777777">
        <w:tc>
          <w:tcPr>
            <w:tcW w:w="1413" w:type="dxa"/>
          </w:tcPr>
          <w:p w14:paraId="439FCC66"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647137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FD568" w14:textId="77777777" w:rsidR="00117773" w:rsidRDefault="00117773">
            <w:pPr>
              <w:widowControl w:val="0"/>
              <w:spacing w:before="60"/>
              <w:rPr>
                <w:rFonts w:eastAsiaTheme="minorEastAsia"/>
                <w:lang w:val="en-US" w:eastAsia="zh-CN"/>
              </w:rPr>
            </w:pPr>
          </w:p>
        </w:tc>
      </w:tr>
      <w:tr w:rsidR="00117773" w14:paraId="725ED7AA" w14:textId="77777777">
        <w:tc>
          <w:tcPr>
            <w:tcW w:w="1413" w:type="dxa"/>
          </w:tcPr>
          <w:p w14:paraId="185AFA68"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5452FEF" w14:textId="77777777" w:rsidR="00117773" w:rsidRDefault="00117773">
            <w:pPr>
              <w:widowControl w:val="0"/>
              <w:spacing w:before="60"/>
              <w:rPr>
                <w:rFonts w:eastAsiaTheme="minorEastAsia"/>
                <w:lang w:val="en-US" w:eastAsia="zh-CN"/>
              </w:rPr>
            </w:pPr>
          </w:p>
        </w:tc>
        <w:tc>
          <w:tcPr>
            <w:tcW w:w="6943" w:type="dxa"/>
          </w:tcPr>
          <w:p w14:paraId="7A4CE0F4" w14:textId="77777777" w:rsidR="00117773" w:rsidRDefault="000D79C2">
            <w:pPr>
              <w:widowControl w:val="0"/>
              <w:spacing w:before="60"/>
              <w:rPr>
                <w:rFonts w:eastAsiaTheme="minorEastAsia"/>
                <w:lang w:val="en-US" w:eastAsia="zh-CN"/>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component B2</w:t>
            </w:r>
            <w:r>
              <w:rPr>
                <w:rFonts w:hint="eastAsia"/>
                <w:lang w:val="en-US" w:eastAsia="ko-KR"/>
              </w:rPr>
              <w:t xml:space="preserv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3835E527" w14:textId="77777777">
        <w:tc>
          <w:tcPr>
            <w:tcW w:w="1413" w:type="dxa"/>
          </w:tcPr>
          <w:p w14:paraId="3B848BAB" w14:textId="77777777" w:rsidR="00117773" w:rsidRDefault="000D79C2">
            <w:pPr>
              <w:widowControl w:val="0"/>
              <w:spacing w:before="60"/>
              <w:rPr>
                <w:rFonts w:eastAsia="Malgun Gothic"/>
                <w:lang w:val="en-US" w:eastAsia="ko-KR"/>
              </w:rPr>
            </w:pPr>
            <w:r>
              <w:rPr>
                <w:rFonts w:ascii="Times New Roman" w:eastAsiaTheme="minorEastAsia" w:hAnsi="Times New Roman"/>
                <w:lang w:eastAsia="zh-CN"/>
              </w:rPr>
              <w:t>Lenovo</w:t>
            </w:r>
          </w:p>
        </w:tc>
        <w:tc>
          <w:tcPr>
            <w:tcW w:w="1276" w:type="dxa"/>
          </w:tcPr>
          <w:p w14:paraId="66EF0326"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7A58B573" w14:textId="77777777" w:rsidR="00117773" w:rsidRDefault="000D79C2">
            <w:pPr>
              <w:widowControl w:val="0"/>
              <w:spacing w:before="60"/>
              <w:rPr>
                <w:rFonts w:eastAsia="Malgun Gothic"/>
                <w:lang w:val="en-US" w:eastAsia="ko-KR"/>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29919D8E" w14:textId="77777777">
        <w:tc>
          <w:tcPr>
            <w:tcW w:w="1413" w:type="dxa"/>
          </w:tcPr>
          <w:p w14:paraId="06A4E40F"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BUPT3</w:t>
            </w:r>
          </w:p>
        </w:tc>
        <w:tc>
          <w:tcPr>
            <w:tcW w:w="1276" w:type="dxa"/>
          </w:tcPr>
          <w:p w14:paraId="7ECDD39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3B0DEA" w14:textId="77777777" w:rsidR="00117773" w:rsidRDefault="00117773">
            <w:pPr>
              <w:widowControl w:val="0"/>
              <w:spacing w:before="60"/>
              <w:rPr>
                <w:rFonts w:eastAsiaTheme="minorEastAsia"/>
                <w:lang w:val="en-US" w:eastAsia="zh-CN"/>
              </w:rPr>
            </w:pPr>
          </w:p>
        </w:tc>
      </w:tr>
      <w:tr w:rsidR="00117773" w14:paraId="3C00B6DD" w14:textId="77777777">
        <w:tc>
          <w:tcPr>
            <w:tcW w:w="1413" w:type="dxa"/>
          </w:tcPr>
          <w:p w14:paraId="5256185E" w14:textId="77777777" w:rsidR="00117773" w:rsidRDefault="000D79C2">
            <w:pPr>
              <w:widowControl w:val="0"/>
              <w:spacing w:before="60"/>
              <w:rPr>
                <w:rFonts w:eastAsia="宋体"/>
                <w:lang w:val="en-US" w:eastAsia="zh-CN"/>
              </w:rPr>
            </w:pPr>
            <w:r>
              <w:rPr>
                <w:rFonts w:eastAsia="宋体"/>
                <w:lang w:val="en-US" w:eastAsia="zh-CN"/>
              </w:rPr>
              <w:t>InterDigital</w:t>
            </w:r>
          </w:p>
        </w:tc>
        <w:tc>
          <w:tcPr>
            <w:tcW w:w="1276" w:type="dxa"/>
          </w:tcPr>
          <w:p w14:paraId="4BF1A870" w14:textId="77777777" w:rsidR="00117773" w:rsidRDefault="00117773">
            <w:pPr>
              <w:widowControl w:val="0"/>
              <w:spacing w:before="60"/>
              <w:rPr>
                <w:rFonts w:eastAsiaTheme="minorEastAsia"/>
                <w:lang w:val="en-US" w:eastAsia="zh-CN"/>
              </w:rPr>
            </w:pPr>
          </w:p>
        </w:tc>
        <w:tc>
          <w:tcPr>
            <w:tcW w:w="6943" w:type="dxa"/>
          </w:tcPr>
          <w:p w14:paraId="10D7A5CF" w14:textId="77777777" w:rsidR="00117773" w:rsidRDefault="000D79C2">
            <w:pPr>
              <w:widowControl w:val="0"/>
              <w:spacing w:before="60"/>
              <w:rPr>
                <w:rFonts w:eastAsiaTheme="minorEastAsia"/>
                <w:lang w:eastAsia="zh-CN"/>
              </w:rPr>
            </w:pPr>
            <w:r>
              <w:rPr>
                <w:rFonts w:eastAsiaTheme="minorEastAsia"/>
                <w:lang w:val="en-US" w:eastAsia="zh-CN"/>
              </w:rPr>
              <w:t>We propose to treat both [M] Proposal 4.6-3-rev1 and [M] Proposal 4.6-2 jointly as both proposals discuss treatment of B2 for direct and indirect paths for a target.</w:t>
            </w:r>
          </w:p>
        </w:tc>
      </w:tr>
      <w:tr w:rsidR="00117773" w14:paraId="22C88A51" w14:textId="77777777">
        <w:tc>
          <w:tcPr>
            <w:tcW w:w="1413" w:type="dxa"/>
          </w:tcPr>
          <w:p w14:paraId="02740CC3" w14:textId="77777777" w:rsidR="00117773" w:rsidRDefault="000D79C2">
            <w:pPr>
              <w:widowControl w:val="0"/>
              <w:spacing w:before="60"/>
              <w:rPr>
                <w:rFonts w:eastAsia="宋体"/>
                <w:lang w:val="en-US" w:eastAsia="zh-CN"/>
              </w:rPr>
            </w:pPr>
            <w:r>
              <w:rPr>
                <w:rFonts w:ascii="Times New Roman" w:eastAsia="Malgun Gothic" w:hAnsi="Times New Roman"/>
                <w:lang w:eastAsia="ko-KR"/>
              </w:rPr>
              <w:t>Ericsson</w:t>
            </w:r>
          </w:p>
        </w:tc>
        <w:tc>
          <w:tcPr>
            <w:tcW w:w="1276" w:type="dxa"/>
          </w:tcPr>
          <w:p w14:paraId="391A4B77" w14:textId="77777777" w:rsidR="00117773" w:rsidRDefault="00117773">
            <w:pPr>
              <w:widowControl w:val="0"/>
              <w:spacing w:before="60"/>
              <w:rPr>
                <w:rFonts w:eastAsiaTheme="minorEastAsia"/>
                <w:lang w:val="en-US" w:eastAsia="zh-CN"/>
              </w:rPr>
            </w:pPr>
          </w:p>
        </w:tc>
        <w:tc>
          <w:tcPr>
            <w:tcW w:w="6943" w:type="dxa"/>
          </w:tcPr>
          <w:p w14:paraId="40CDD7AB" w14:textId="77777777" w:rsidR="00117773" w:rsidRDefault="000D79C2">
            <w:pPr>
              <w:widowControl w:val="0"/>
              <w:spacing w:before="60"/>
              <w:rPr>
                <w:rFonts w:eastAsiaTheme="minorEastAsia"/>
                <w:lang w:val="en-US" w:eastAsia="zh-CN"/>
              </w:rPr>
            </w:pPr>
            <w:r>
              <w:rPr>
                <w:rFonts w:eastAsiaTheme="minorEastAsia"/>
                <w:lang w:val="en-US" w:eastAsia="zh-CN"/>
              </w:rPr>
              <w:t>If whether to support angular correlation of B2 is up to companies’ choice, we would like to point out the consequences of Option 1 and Option 2.</w:t>
            </w:r>
          </w:p>
          <w:p w14:paraId="33D797E2" w14:textId="77777777" w:rsidR="00117773" w:rsidRDefault="000D79C2">
            <w:pPr>
              <w:widowControl w:val="0"/>
              <w:spacing w:before="60"/>
              <w:rPr>
                <w:rFonts w:eastAsiaTheme="minorEastAsia"/>
                <w:lang w:val="en-US" w:eastAsia="zh-CN"/>
              </w:rPr>
            </w:pPr>
            <w:r>
              <w:rPr>
                <w:rFonts w:eastAsiaTheme="minorEastAsia"/>
                <w:lang w:val="en-US" w:eastAsia="zh-CN"/>
              </w:rPr>
              <w:t>With Option 1, there are no rapid random variations of RCS, which are observed in measured channels. It obviates the need of combining observations over time to ensure a good probability of detection, which is necessary in reality.</w:t>
            </w:r>
          </w:p>
          <w:p w14:paraId="70EA8DFE"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rPr>
              <w:drawing>
                <wp:inline distT="0" distB="0" distL="0" distR="0" wp14:anchorId="6FBA86AE" wp14:editId="61CDAA2F">
                  <wp:extent cx="2014855" cy="1511300"/>
                  <wp:effectExtent l="0" t="0" r="4445" b="0"/>
                  <wp:docPr id="163977761"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7761" name="Picture 2" descr="A graph with a line&#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33492" cy="1525120"/>
                          </a:xfrm>
                          <a:prstGeom prst="rect">
                            <a:avLst/>
                          </a:prstGeom>
                        </pic:spPr>
                      </pic:pic>
                    </a:graphicData>
                  </a:graphic>
                </wp:inline>
              </w:drawing>
            </w:r>
            <w:r>
              <w:rPr>
                <w:noProof/>
                <w:lang w:val="en-US"/>
              </w:rPr>
              <w:drawing>
                <wp:inline distT="0" distB="0" distL="0" distR="0" wp14:anchorId="2A06B959" wp14:editId="5F0150DD">
                  <wp:extent cx="2234565" cy="1675765"/>
                  <wp:effectExtent l="0" t="0" r="0" b="635"/>
                  <wp:docPr id="235587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7589" name="Picture 1" descr="A graph of a function&#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42253" cy="1681690"/>
                          </a:xfrm>
                          <a:prstGeom prst="rect">
                            <a:avLst/>
                          </a:prstGeom>
                        </pic:spPr>
                      </pic:pic>
                    </a:graphicData>
                  </a:graphic>
                </wp:inline>
              </w:drawing>
            </w:r>
          </w:p>
          <w:p w14:paraId="715641C1" w14:textId="77777777" w:rsidR="00117773" w:rsidRDefault="00117773">
            <w:pPr>
              <w:keepNext/>
              <w:tabs>
                <w:tab w:val="left" w:pos="0"/>
              </w:tabs>
              <w:spacing w:line="240" w:lineRule="auto"/>
              <w:rPr>
                <w:rFonts w:eastAsia="等线" w:cs="Arial"/>
                <w:szCs w:val="20"/>
                <w:lang w:eastAsia="zh-CN"/>
              </w:rPr>
            </w:pPr>
          </w:p>
          <w:p w14:paraId="15258C51" w14:textId="77777777" w:rsidR="00117773" w:rsidRDefault="000D79C2">
            <w:pPr>
              <w:widowControl w:val="0"/>
              <w:spacing w:before="60"/>
            </w:pPr>
            <w:bookmarkStart w:id="23" w:name="_Toc198289394"/>
            <w:r>
              <w:t xml:space="preserve">With Option 2, discontinuous </w:t>
            </w:r>
            <w:r>
              <w:rPr>
                <w:rFonts w:hint="eastAsia"/>
              </w:rPr>
              <w:t xml:space="preserve">RCS </w:t>
            </w:r>
            <w:r>
              <w:t xml:space="preserve">leads to non-physical artifacts in the channel, including very high Doppler </w:t>
            </w:r>
            <w:r>
              <w:rPr>
                <w:rFonts w:eastAsiaTheme="minorEastAsia"/>
                <w:lang w:val="en-US" w:eastAsia="zh-CN"/>
              </w:rPr>
              <w:t>frequencies</w:t>
            </w:r>
            <w:r>
              <w:t xml:space="preserve"> and spurious out-of-band artifacts (the purple vertical lines in the figure below), which may </w:t>
            </w:r>
            <w:r>
              <w:rPr>
                <w:rFonts w:eastAsia="等线"/>
              </w:rPr>
              <w:t>negatively affect the accuracy of detection and even cause unexpected impacts on communication.</w:t>
            </w:r>
            <w:bookmarkEnd w:id="23"/>
          </w:p>
          <w:p w14:paraId="5C84B500"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rPr>
              <w:lastRenderedPageBreak/>
              <w:drawing>
                <wp:inline distT="0" distB="0" distL="0" distR="0" wp14:anchorId="50881DB4" wp14:editId="10E8600E">
                  <wp:extent cx="1995170" cy="1496695"/>
                  <wp:effectExtent l="0" t="0" r="5080" b="8255"/>
                  <wp:docPr id="33631493" name="Picture 7" descr="A blue line graph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493" name="Picture 7" descr="A blue line graph with number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6434" cy="1519826"/>
                          </a:xfrm>
                          <a:prstGeom prst="rect">
                            <a:avLst/>
                          </a:prstGeom>
                        </pic:spPr>
                      </pic:pic>
                    </a:graphicData>
                  </a:graphic>
                </wp:inline>
              </w:drawing>
            </w:r>
            <w:r>
              <w:rPr>
                <w:rFonts w:eastAsia="等线" w:cs="Arial"/>
                <w:szCs w:val="20"/>
                <w:lang w:eastAsia="zh-CN"/>
              </w:rPr>
              <w:t xml:space="preserve"> </w:t>
            </w:r>
            <w:r>
              <w:rPr>
                <w:rFonts w:eastAsia="等线" w:cs="Arial"/>
                <w:noProof/>
                <w:szCs w:val="20"/>
                <w:lang w:val="en-US"/>
              </w:rPr>
              <w:drawing>
                <wp:inline distT="0" distB="0" distL="0" distR="0" wp14:anchorId="3DB9AE83" wp14:editId="17689EA0">
                  <wp:extent cx="2114550" cy="1586230"/>
                  <wp:effectExtent l="0" t="0" r="0" b="0"/>
                  <wp:docPr id="1334955377"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955377" name="Picture 5" descr="A graph of a wav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31161" cy="1598370"/>
                          </a:xfrm>
                          <a:prstGeom prst="rect">
                            <a:avLst/>
                          </a:prstGeom>
                        </pic:spPr>
                      </pic:pic>
                    </a:graphicData>
                  </a:graphic>
                </wp:inline>
              </w:drawing>
            </w:r>
          </w:p>
          <w:p w14:paraId="6A2095F7" w14:textId="77777777" w:rsidR="00117773" w:rsidRDefault="00117773">
            <w:pPr>
              <w:keepNext/>
              <w:tabs>
                <w:tab w:val="left" w:pos="0"/>
              </w:tabs>
              <w:spacing w:line="240" w:lineRule="auto"/>
              <w:rPr>
                <w:rFonts w:eastAsia="等线" w:cs="Arial"/>
                <w:szCs w:val="20"/>
                <w:lang w:eastAsia="zh-CN"/>
              </w:rPr>
            </w:pPr>
          </w:p>
          <w:p w14:paraId="7F26242E" w14:textId="77777777" w:rsidR="00117773" w:rsidRDefault="000D79C2">
            <w:pPr>
              <w:keepNext/>
              <w:tabs>
                <w:tab w:val="left" w:pos="0"/>
              </w:tabs>
              <w:spacing w:line="240" w:lineRule="auto"/>
              <w:rPr>
                <w:rFonts w:eastAsia="等线" w:cs="Arial"/>
                <w:szCs w:val="20"/>
                <w:lang w:eastAsia="zh-CN"/>
              </w:rPr>
            </w:pPr>
            <w:r>
              <w:rPr>
                <w:rFonts w:eastAsia="等线" w:cs="Arial"/>
                <w:szCs w:val="20"/>
                <w:lang w:eastAsia="zh-CN"/>
              </w:rPr>
              <w:t>The following figures are for Option 5. As expected, we can see trenches where deep fades occur in the channel and a continuously varying intensity over time.</w:t>
            </w:r>
          </w:p>
          <w:p w14:paraId="7546F7C9" w14:textId="77777777" w:rsidR="00117773" w:rsidRDefault="000D79C2">
            <w:pPr>
              <w:keepNext/>
              <w:tabs>
                <w:tab w:val="left" w:pos="0"/>
              </w:tabs>
              <w:spacing w:line="240" w:lineRule="auto"/>
            </w:pPr>
            <w:r>
              <w:rPr>
                <w:rFonts w:eastAsia="等线" w:cs="Arial"/>
                <w:noProof/>
                <w:szCs w:val="20"/>
                <w:lang w:val="en-US"/>
              </w:rPr>
              <w:drawing>
                <wp:inline distT="0" distB="0" distL="0" distR="0" wp14:anchorId="239A1B18" wp14:editId="6A0E3FAF">
                  <wp:extent cx="2003425" cy="1502410"/>
                  <wp:effectExtent l="0" t="0" r="0" b="2540"/>
                  <wp:docPr id="832415508" name="Picture 4" descr="A graph of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5508" name="Picture 4" descr="A graph of a blue lin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36228" cy="1527171"/>
                          </a:xfrm>
                          <a:prstGeom prst="rect">
                            <a:avLst/>
                          </a:prstGeom>
                        </pic:spPr>
                      </pic:pic>
                    </a:graphicData>
                  </a:graphic>
                </wp:inline>
              </w:drawing>
            </w:r>
            <w:r>
              <w:rPr>
                <w:rFonts w:eastAsia="等线" w:cs="Arial"/>
                <w:noProof/>
                <w:szCs w:val="20"/>
                <w:lang w:val="en-US"/>
              </w:rPr>
              <w:drawing>
                <wp:inline distT="0" distB="0" distL="0" distR="0" wp14:anchorId="3FADFFDB" wp14:editId="4801ECCB">
                  <wp:extent cx="2242185" cy="1681480"/>
                  <wp:effectExtent l="0" t="0" r="5715" b="0"/>
                  <wp:docPr id="1623957051"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57051" name="Picture 2" descr="A graph of a wave&#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70388" cy="1702791"/>
                          </a:xfrm>
                          <a:prstGeom prst="rect">
                            <a:avLst/>
                          </a:prstGeom>
                        </pic:spPr>
                      </pic:pic>
                    </a:graphicData>
                  </a:graphic>
                </wp:inline>
              </w:drawing>
            </w:r>
          </w:p>
          <w:p w14:paraId="3E9CDC9F" w14:textId="77777777" w:rsidR="00117773" w:rsidRDefault="00117773">
            <w:pPr>
              <w:pStyle w:val="a4"/>
              <w:rPr>
                <w:rFonts w:eastAsiaTheme="minorEastAsia"/>
                <w:lang w:val="en-US" w:eastAsia="zh-CN"/>
              </w:rPr>
            </w:pPr>
          </w:p>
        </w:tc>
      </w:tr>
      <w:tr w:rsidR="00117773" w14:paraId="63FB233A" w14:textId="77777777">
        <w:tc>
          <w:tcPr>
            <w:tcW w:w="1413" w:type="dxa"/>
          </w:tcPr>
          <w:p w14:paraId="026F1501"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lastRenderedPageBreak/>
              <w:t>QC</w:t>
            </w:r>
          </w:p>
        </w:tc>
        <w:tc>
          <w:tcPr>
            <w:tcW w:w="1276" w:type="dxa"/>
          </w:tcPr>
          <w:p w14:paraId="7A85771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36A23E" w14:textId="77777777" w:rsidR="00117773" w:rsidRDefault="00117773">
            <w:pPr>
              <w:widowControl w:val="0"/>
              <w:spacing w:before="60"/>
              <w:rPr>
                <w:rFonts w:eastAsiaTheme="minorEastAsia"/>
                <w:lang w:val="en-US" w:eastAsia="zh-CN"/>
              </w:rPr>
            </w:pPr>
          </w:p>
        </w:tc>
      </w:tr>
      <w:tr w:rsidR="00B4758C" w14:paraId="2ED6B880" w14:textId="77777777" w:rsidTr="00B4758C">
        <w:tc>
          <w:tcPr>
            <w:tcW w:w="1413" w:type="dxa"/>
            <w:shd w:val="clear" w:color="auto" w:fill="FFC000"/>
          </w:tcPr>
          <w:p w14:paraId="0FC6567B" w14:textId="46230AF1"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46F05645" w14:textId="77777777" w:rsidR="00B4758C" w:rsidRDefault="00B4758C">
            <w:pPr>
              <w:widowControl w:val="0"/>
              <w:spacing w:before="60"/>
              <w:rPr>
                <w:rFonts w:eastAsiaTheme="minorEastAsia"/>
                <w:lang w:val="en-US" w:eastAsia="zh-CN"/>
              </w:rPr>
            </w:pPr>
          </w:p>
        </w:tc>
        <w:tc>
          <w:tcPr>
            <w:tcW w:w="6943" w:type="dxa"/>
          </w:tcPr>
          <w:p w14:paraId="0D2A67A4" w14:textId="49678CCD"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348347E8" w14:textId="2559529C" w:rsidR="00117773" w:rsidRDefault="00117773">
      <w:pPr>
        <w:rPr>
          <w:rFonts w:eastAsiaTheme="minorEastAsia"/>
          <w:lang w:eastAsia="zh-CN"/>
        </w:rPr>
      </w:pPr>
    </w:p>
    <w:p w14:paraId="4838224A"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2C885BA8" w14:textId="77777777" w:rsidR="001270B5" w:rsidRDefault="001270B5" w:rsidP="000920EB">
      <w:pPr>
        <w:pStyle w:val="aff4"/>
        <w:numPr>
          <w:ilvl w:val="0"/>
          <w:numId w:val="100"/>
        </w:numPr>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06310FA8"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2332486B"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6EC2F4D9" w14:textId="77777777" w:rsidR="001270B5" w:rsidRPr="001270B5" w:rsidRDefault="001270B5">
      <w:pPr>
        <w:rPr>
          <w:rFonts w:eastAsiaTheme="minorEastAsia"/>
          <w:lang w:eastAsia="zh-CN"/>
        </w:rPr>
      </w:pPr>
    </w:p>
    <w:p w14:paraId="2B6A4EF9" w14:textId="77777777" w:rsidR="00117773" w:rsidRDefault="000D79C2">
      <w:pPr>
        <w:pStyle w:val="2"/>
        <w:tabs>
          <w:tab w:val="clear" w:pos="2552"/>
        </w:tabs>
      </w:pPr>
      <w:r>
        <w:t>Angular correlation of polarization matrix of a target</w:t>
      </w:r>
    </w:p>
    <w:p w14:paraId="28646912" w14:textId="77777777" w:rsidR="00117773" w:rsidRDefault="00117773"/>
    <w:p w14:paraId="2F1F9D60"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AE52A70" w14:textId="77777777" w:rsidR="00117773" w:rsidRDefault="00117773">
      <w:pPr>
        <w:rPr>
          <w:rFonts w:eastAsia="等线" w:cs="Arial"/>
          <w:szCs w:val="20"/>
          <w:lang w:eastAsia="zh-CN"/>
        </w:rPr>
      </w:pPr>
    </w:p>
    <w:p w14:paraId="7499FE39" w14:textId="77777777" w:rsidR="00117773" w:rsidRDefault="000D79C2">
      <w:pPr>
        <w:rPr>
          <w:rFonts w:eastAsiaTheme="minorEastAsia"/>
          <w:szCs w:val="20"/>
          <w:lang w:eastAsia="zh-CN"/>
        </w:rPr>
      </w:pPr>
      <w:r>
        <w:rPr>
          <w:rFonts w:eastAsiaTheme="minorEastAsia"/>
          <w:szCs w:val="20"/>
          <w:lang w:eastAsia="zh-CN"/>
        </w:rPr>
        <w:t xml:space="preserve">Based on company inputs on the following questions </w:t>
      </w:r>
    </w:p>
    <w:p w14:paraId="52BAD481" w14:textId="77777777" w:rsidR="00117773" w:rsidRDefault="000D79C2" w:rsidP="000920EB">
      <w:pPr>
        <w:pStyle w:val="aff4"/>
        <w:numPr>
          <w:ilvl w:val="0"/>
          <w:numId w:val="23"/>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6477462F" w14:textId="77777777" w:rsidR="00117773" w:rsidRDefault="000D79C2">
      <w:pPr>
        <w:pStyle w:val="aff4"/>
        <w:tabs>
          <w:tab w:val="left" w:pos="0"/>
        </w:tabs>
        <w:ind w:left="420" w:firstLine="0"/>
        <w:rPr>
          <w:rFonts w:eastAsiaTheme="minorEastAsia"/>
          <w:color w:val="00B0F0"/>
          <w:lang w:eastAsia="zh-CN"/>
        </w:rPr>
      </w:pPr>
      <w:r>
        <w:rPr>
          <w:rFonts w:eastAsiaTheme="minorEastAsia" w:hint="eastAsia"/>
          <w:lang w:eastAsia="zh-CN"/>
        </w:rPr>
        <w:t>Y</w:t>
      </w:r>
      <w:r>
        <w:rPr>
          <w:rFonts w:eastAsiaTheme="minorEastAsia"/>
          <w:lang w:eastAsia="zh-CN"/>
        </w:rPr>
        <w:t>es:</w:t>
      </w:r>
      <w:r>
        <w:rPr>
          <w:rFonts w:eastAsiaTheme="minorEastAsia"/>
          <w:color w:val="00B0F0"/>
          <w:lang w:eastAsia="zh-CN"/>
        </w:rPr>
        <w:t xml:space="preserve"> Ericsson, CATT</w:t>
      </w:r>
    </w:p>
    <w:p w14:paraId="4ECC5370" w14:textId="77777777" w:rsidR="00117773" w:rsidRDefault="000D79C2">
      <w:pPr>
        <w:pStyle w:val="aff4"/>
        <w:tabs>
          <w:tab w:val="left" w:pos="0"/>
        </w:tabs>
        <w:ind w:left="420" w:firstLine="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QC, Apple, SS, Xiaomi, BUPT, DOCOMO</w:t>
      </w:r>
    </w:p>
    <w:p w14:paraId="0FA9CBC7" w14:textId="77777777" w:rsidR="00117773" w:rsidRDefault="00117773">
      <w:pPr>
        <w:tabs>
          <w:tab w:val="left" w:pos="0"/>
        </w:tabs>
        <w:rPr>
          <w:rFonts w:eastAsiaTheme="minorEastAsia"/>
          <w:lang w:eastAsia="zh-CN"/>
        </w:rPr>
      </w:pPr>
    </w:p>
    <w:p w14:paraId="7FFB4DD5"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the discontinues of </w:t>
      </w:r>
      <w:r>
        <w:rPr>
          <w:rFonts w:eastAsiaTheme="minorEastAsia"/>
          <w:lang w:eastAsia="zh-CN"/>
        </w:rPr>
        <w:t xml:space="preserve">XPR/initial random phase is similar to B2, i.e., causing </w:t>
      </w:r>
      <w:r>
        <w:rPr>
          <w:rFonts w:eastAsia="等线" w:cs="Arial"/>
          <w:szCs w:val="20"/>
          <w:lang w:eastAsia="zh-CN"/>
        </w:rPr>
        <w:t xml:space="preserve">strong Doppler artifacts outside the main peak of the Doppler frequency of the target. </w:t>
      </w:r>
    </w:p>
    <w:p w14:paraId="66E5DB96" w14:textId="77777777" w:rsidR="00117773" w:rsidRDefault="000D79C2">
      <w:pPr>
        <w:rPr>
          <w:rFonts w:eastAsia="Malgun Gothic"/>
          <w:lang w:val="en-US" w:eastAsia="ko-KR"/>
        </w:rPr>
      </w:pPr>
      <w:r>
        <w:rPr>
          <w:rFonts w:eastAsia="等线" w:cs="Arial" w:hint="eastAsia"/>
          <w:szCs w:val="20"/>
          <w:lang w:eastAsia="zh-CN"/>
        </w:rPr>
        <w:t>T</w:t>
      </w:r>
      <w:r>
        <w:rPr>
          <w:rFonts w:eastAsia="等线" w:cs="Arial"/>
          <w:szCs w:val="20"/>
          <w:lang w:eastAsia="zh-CN"/>
        </w:rPr>
        <w:t>he other companies comment X</w:t>
      </w:r>
      <w:r>
        <w:rPr>
          <w:rFonts w:eastAsia="Malgun Gothic" w:hint="eastAsia"/>
          <w:lang w:val="en-US" w:eastAsia="ko-KR"/>
        </w:rPr>
        <w:t>PR/in</w:t>
      </w:r>
      <w:r>
        <w:rPr>
          <w:rFonts w:eastAsia="Malgun Gothic"/>
          <w:lang w:val="en-US" w:eastAsia="ko-KR"/>
        </w:rPr>
        <w:t>i</w:t>
      </w:r>
      <w:r>
        <w:rPr>
          <w:rFonts w:eastAsia="Malgun Gothic" w:hint="eastAsia"/>
          <w:lang w:val="en-US" w:eastAsia="ko-KR"/>
        </w:rPr>
        <w:t xml:space="preserve">tial </w:t>
      </w:r>
      <w:r>
        <w:rPr>
          <w:rFonts w:hint="eastAsia"/>
          <w:lang w:val="en-US" w:eastAsia="zh-CN"/>
        </w:rPr>
        <w:t>random</w:t>
      </w:r>
      <w:r>
        <w:rPr>
          <w:rFonts w:eastAsia="Malgun Gothic" w:hint="eastAsia"/>
          <w:lang w:val="en-US" w:eastAsia="ko-KR"/>
        </w:rPr>
        <w:t xml:space="preserve"> phase may have different values even for the same scattering point with small gap in incident/scattered angle</w:t>
      </w:r>
    </w:p>
    <w:p w14:paraId="1B260966" w14:textId="77777777" w:rsidR="00117773" w:rsidRDefault="00117773">
      <w:pPr>
        <w:rPr>
          <w:rFonts w:eastAsiaTheme="minorEastAsia"/>
          <w:lang w:val="en-US" w:eastAsia="zh-CN"/>
        </w:rPr>
      </w:pPr>
    </w:p>
    <w:p w14:paraId="1D4343D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DCC</w:t>
      </w:r>
    </w:p>
    <w:p w14:paraId="388EEC12" w14:textId="77777777" w:rsidR="00117773" w:rsidRDefault="000D79C2" w:rsidP="000920EB">
      <w:pPr>
        <w:pStyle w:val="aff4"/>
        <w:numPr>
          <w:ilvl w:val="0"/>
          <w:numId w:val="23"/>
        </w:numPr>
        <w:rPr>
          <w:lang w:val="en-US" w:eastAsia="zh-CN"/>
        </w:rPr>
      </w:pPr>
      <w:r>
        <w:rPr>
          <w:rFonts w:eastAsiaTheme="minorEastAsia"/>
          <w:lang w:val="en-US" w:eastAsia="zh-CN"/>
        </w:rPr>
        <w:t>The</w:t>
      </w:r>
      <w:r>
        <w:rPr>
          <w:lang w:val="en-US" w:eastAsia="zh-CN"/>
        </w:rPr>
        <w:t xml:space="preserve"> XPR and phase of two different targets should not be correlated.</w:t>
      </w:r>
    </w:p>
    <w:p w14:paraId="5E033B44" w14:textId="77777777" w:rsidR="00117773" w:rsidRDefault="000D79C2" w:rsidP="000920EB">
      <w:pPr>
        <w:pStyle w:val="aff4"/>
        <w:numPr>
          <w:ilvl w:val="0"/>
          <w:numId w:val="23"/>
        </w:numPr>
        <w:rPr>
          <w:rFonts w:eastAsiaTheme="minorEastAsia"/>
          <w:lang w:eastAsia="zh-CN"/>
        </w:rPr>
      </w:pPr>
      <w:r>
        <w:rPr>
          <w:lang w:val="en-US" w:eastAsia="zh-CN"/>
        </w:rPr>
        <w:lastRenderedPageBreak/>
        <w:t>The XPR and phase of the same target should be correlated if the location of the target at two different time instances are within the c</w:t>
      </w:r>
      <w:r>
        <w:rPr>
          <w:rFonts w:eastAsiaTheme="minorEastAsia"/>
          <w:lang w:val="en-US" w:eastAsia="zh-CN"/>
        </w:rPr>
        <w:t>orrelation distance.</w:t>
      </w:r>
    </w:p>
    <w:p w14:paraId="3D05798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16149B2C" w14:textId="77777777" w:rsidR="00117773" w:rsidRDefault="000D79C2" w:rsidP="000920EB">
      <w:pPr>
        <w:pStyle w:val="aff4"/>
        <w:numPr>
          <w:ilvl w:val="0"/>
          <w:numId w:val="23"/>
        </w:numPr>
        <w:rPr>
          <w:lang w:val="en-US" w:eastAsia="zh-CN"/>
        </w:rPr>
      </w:pPr>
      <w:r>
        <w:rPr>
          <w:lang w:val="en-US" w:eastAsia="zh-CN"/>
        </w:rPr>
        <w:t xml:space="preserve">Keep the initial phases </w:t>
      </w:r>
      <m:oMath>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θϕ</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ϕϕ</m:t>
                </m:r>
              </m:sup>
            </m:sSubSup>
          </m:e>
        </m:d>
      </m:oMath>
      <w:r>
        <w:rPr>
          <w:lang w:val="en-US" w:eastAsia="zh-CN"/>
        </w:rPr>
        <w:t>unchanged for the duration of the simulation</w:t>
      </w:r>
    </w:p>
    <w:p w14:paraId="2F919A03"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7FCE3350" w14:textId="77777777" w:rsidR="00117773" w:rsidRDefault="000D79C2" w:rsidP="000920EB">
      <w:pPr>
        <w:pStyle w:val="aff4"/>
        <w:numPr>
          <w:ilvl w:val="0"/>
          <w:numId w:val="23"/>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493762E" w14:textId="77777777" w:rsidR="00117773" w:rsidRDefault="00117773">
      <w:pPr>
        <w:rPr>
          <w:lang w:val="en-US"/>
        </w:rPr>
      </w:pPr>
    </w:p>
    <w:p w14:paraId="48298EC3" w14:textId="77777777" w:rsidR="00117773" w:rsidRDefault="000D79C2">
      <w:p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5 options as discussed in section 4.6 can apply to XPR handling too. </w:t>
      </w:r>
    </w:p>
    <w:p w14:paraId="7D56B6B0" w14:textId="77777777" w:rsidR="00117773" w:rsidRDefault="00117773">
      <w:pPr>
        <w:rPr>
          <w:rFonts w:eastAsiaTheme="minorEastAsia"/>
          <w:lang w:eastAsia="zh-CN"/>
        </w:rPr>
      </w:pPr>
    </w:p>
    <w:p w14:paraId="02AB74B4" w14:textId="77777777" w:rsidR="00117773" w:rsidRDefault="00117773">
      <w:pPr>
        <w:rPr>
          <w:lang w:val="en-US"/>
        </w:rPr>
      </w:pPr>
    </w:p>
    <w:p w14:paraId="06A8CD20" w14:textId="2860B87E" w:rsidR="00117773" w:rsidRDefault="000D79C2">
      <w:pPr>
        <w:rPr>
          <w:rFonts w:eastAsiaTheme="minorEastAsia"/>
        </w:rPr>
      </w:pPr>
      <w:r>
        <w:rPr>
          <w:rFonts w:eastAsiaTheme="minorEastAsia"/>
          <w:color w:val="FF0000"/>
          <w:szCs w:val="20"/>
          <w:lang w:eastAsia="zh-CN"/>
        </w:rPr>
        <w:t xml:space="preserve">[Moderator’s note] </w:t>
      </w:r>
      <w:bookmarkStart w:id="24" w:name="_Hlk196515419"/>
      <w:r>
        <w:rPr>
          <w:lang w:val="en-US" w:eastAsia="zh-CN"/>
        </w:rPr>
        <w:t xml:space="preserve">As proposed by IDCC, XPR and </w:t>
      </w:r>
      <w:r>
        <w:rPr>
          <w:rFonts w:eastAsiaTheme="minorEastAsia"/>
          <w:lang w:eastAsia="zh-CN"/>
        </w:rPr>
        <w:t>initial random phase</w:t>
      </w:r>
      <w:r>
        <w:rPr>
          <w:lang w:val="en-US" w:eastAsia="zh-CN"/>
        </w:rPr>
        <w:t xml:space="preserve"> of two different targets would be independent since the different target may have different orientation/shape/size/material/etc. </w:t>
      </w:r>
      <w:bookmarkEnd w:id="24"/>
      <w:r>
        <w:rPr>
          <w:rFonts w:eastAsiaTheme="minorEastAsia"/>
        </w:rPr>
        <w:t xml:space="preserve">From offline discussions, it seems straightforward to assume it is independent. </w:t>
      </w:r>
    </w:p>
    <w:p w14:paraId="21926F59" w14:textId="77777777" w:rsidR="00B4758C" w:rsidRDefault="00B4758C">
      <w:pPr>
        <w:rPr>
          <w:rFonts w:eastAsiaTheme="minorEastAsia"/>
          <w:bCs/>
        </w:rPr>
      </w:pPr>
    </w:p>
    <w:p w14:paraId="14D1ECCB" w14:textId="77777777" w:rsidR="00117773" w:rsidRDefault="000D79C2" w:rsidP="00B4758C">
      <w:pPr>
        <w:rPr>
          <w:highlight w:val="cyan"/>
        </w:rPr>
      </w:pPr>
      <w:r>
        <w:rPr>
          <w:highlight w:val="cyan"/>
        </w:rPr>
        <w:t>[FL1][M] Proposal 4.7-1 for conclusion</w:t>
      </w:r>
    </w:p>
    <w:p w14:paraId="5475D9A3"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XPR/initial random phase of two different targets are generated independently.</w:t>
      </w:r>
    </w:p>
    <w:p w14:paraId="482B321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AF17233" w14:textId="77777777">
        <w:tc>
          <w:tcPr>
            <w:tcW w:w="1413" w:type="dxa"/>
            <w:shd w:val="clear" w:color="auto" w:fill="D9E2F3" w:themeFill="accent1" w:themeFillTint="33"/>
          </w:tcPr>
          <w:p w14:paraId="3C2EA0A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4AB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0C6A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507BE3A" w14:textId="77777777">
        <w:tc>
          <w:tcPr>
            <w:tcW w:w="1413" w:type="dxa"/>
          </w:tcPr>
          <w:p w14:paraId="3BB6C23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4611A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1FDA55" w14:textId="77777777" w:rsidR="00117773" w:rsidRDefault="00117773">
            <w:pPr>
              <w:widowControl w:val="0"/>
              <w:spacing w:before="60"/>
              <w:rPr>
                <w:rFonts w:eastAsiaTheme="minorEastAsia"/>
                <w:lang w:val="en-US" w:eastAsia="zh-CN"/>
              </w:rPr>
            </w:pPr>
          </w:p>
        </w:tc>
      </w:tr>
      <w:tr w:rsidR="00117773" w14:paraId="307B6D42" w14:textId="77777777">
        <w:tc>
          <w:tcPr>
            <w:tcW w:w="1413" w:type="dxa"/>
          </w:tcPr>
          <w:p w14:paraId="55199E9F"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2E714A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06100ACF" w14:textId="77777777" w:rsidR="00117773" w:rsidRDefault="00117773">
            <w:pPr>
              <w:widowControl w:val="0"/>
              <w:spacing w:before="60"/>
              <w:rPr>
                <w:rFonts w:eastAsiaTheme="minorEastAsia"/>
                <w:lang w:val="en-US" w:eastAsia="zh-CN"/>
              </w:rPr>
            </w:pPr>
          </w:p>
        </w:tc>
      </w:tr>
      <w:tr w:rsidR="00117773" w14:paraId="26759473" w14:textId="77777777">
        <w:tc>
          <w:tcPr>
            <w:tcW w:w="1413" w:type="dxa"/>
          </w:tcPr>
          <w:p w14:paraId="0A1B5073"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54EA0C9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31F1DB44" w14:textId="77777777" w:rsidR="00117773" w:rsidRDefault="00117773">
            <w:pPr>
              <w:widowControl w:val="0"/>
              <w:spacing w:before="60"/>
              <w:rPr>
                <w:rFonts w:eastAsiaTheme="minorEastAsia"/>
                <w:lang w:val="en-US" w:eastAsia="ko-KR"/>
              </w:rPr>
            </w:pPr>
          </w:p>
        </w:tc>
      </w:tr>
      <w:tr w:rsidR="00117773" w14:paraId="51C3EC51" w14:textId="77777777">
        <w:tc>
          <w:tcPr>
            <w:tcW w:w="1413" w:type="dxa"/>
          </w:tcPr>
          <w:p w14:paraId="07CCC3F7" w14:textId="77777777" w:rsidR="00117773" w:rsidRDefault="000D79C2">
            <w:pPr>
              <w:widowControl w:val="0"/>
              <w:spacing w:before="60"/>
              <w:rPr>
                <w:rFonts w:eastAsia="Yu Mincho"/>
                <w:lang w:val="en-US" w:eastAsia="ja-JP"/>
              </w:rPr>
            </w:pPr>
            <w:r>
              <w:rPr>
                <w:rFonts w:eastAsia="Yu Mincho"/>
                <w:lang w:val="en-US" w:eastAsia="ja-JP"/>
              </w:rPr>
              <w:t>InterDigital</w:t>
            </w:r>
          </w:p>
        </w:tc>
        <w:tc>
          <w:tcPr>
            <w:tcW w:w="1276" w:type="dxa"/>
          </w:tcPr>
          <w:p w14:paraId="55869972" w14:textId="77777777" w:rsidR="00117773" w:rsidRDefault="00117773">
            <w:pPr>
              <w:widowControl w:val="0"/>
              <w:spacing w:before="60"/>
              <w:rPr>
                <w:rFonts w:eastAsia="Yu Mincho"/>
                <w:lang w:val="en-US" w:eastAsia="ja-JP"/>
              </w:rPr>
            </w:pPr>
          </w:p>
        </w:tc>
        <w:tc>
          <w:tcPr>
            <w:tcW w:w="6943" w:type="dxa"/>
          </w:tcPr>
          <w:p w14:paraId="27B98587" w14:textId="77777777" w:rsidR="00117773" w:rsidRDefault="000D79C2">
            <w:pPr>
              <w:widowControl w:val="0"/>
              <w:spacing w:before="60"/>
              <w:rPr>
                <w:rFonts w:eastAsiaTheme="minorEastAsia"/>
                <w:lang w:val="en-US" w:eastAsia="ko-KR"/>
              </w:rPr>
            </w:pPr>
            <w:r>
              <w:rPr>
                <w:rFonts w:eastAsiaTheme="minorEastAsia"/>
                <w:lang w:val="en-US" w:eastAsia="ko-KR"/>
              </w:rPr>
              <w:t>We are ok with the proposal. As a separate proposal, we would like to propose to model spatial consistency when a target is moving. We had the following proposal in our contribution for RAN1#120b. From offline discussion, we believe there’s sufficient interest to discuss/support the proposal below.</w:t>
            </w:r>
          </w:p>
          <w:p w14:paraId="13446117" w14:textId="4C2F54C1" w:rsidR="00117773" w:rsidRDefault="000D79C2">
            <w:pPr>
              <w:rPr>
                <w:b/>
                <w:bCs/>
              </w:rPr>
            </w:pPr>
            <w:r>
              <w:rPr>
                <w:b/>
                <w:bCs/>
              </w:rPr>
              <w:t xml:space="preserve">Proposal 4: Initial random phase and XPR of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tx,sp</m:t>
                  </m:r>
                </m:sub>
              </m:sSub>
            </m:oMath>
            <w:r>
              <w:rPr>
                <w:b/>
                <w:bCs/>
              </w:rPr>
              <w:t xml:space="preserve"> and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sp,rx</m:t>
                  </m:r>
                </m:sub>
              </m:sSub>
            </m:oMath>
            <w:r>
              <w:rPr>
                <w:b/>
                <w:bCs/>
              </w:rPr>
              <w:t xml:space="preserve"> are link-correlated for spatial consistency </w:t>
            </w:r>
            <w:r w:rsidR="008960A9">
              <w:rPr>
                <w:b/>
                <w:bCs/>
              </w:rPr>
              <w:pgNum/>
            </w:r>
            <w:r w:rsidR="008960A9">
              <w:rPr>
                <w:b/>
                <w:bCs/>
              </w:rPr>
              <w:t>odelling</w:t>
            </w:r>
            <w:r>
              <w:rPr>
                <w:b/>
                <w:bCs/>
              </w:rPr>
              <w:t xml:space="preserve"> and spatially consistent mobility </w:t>
            </w:r>
            <w:r w:rsidR="008960A9">
              <w:rPr>
                <w:b/>
                <w:bCs/>
              </w:rPr>
              <w:pgNum/>
            </w:r>
            <w:r w:rsidR="008960A9">
              <w:rPr>
                <w:b/>
                <w:bCs/>
              </w:rPr>
              <w:t>odelling</w:t>
            </w:r>
            <w:r>
              <w:rPr>
                <w:b/>
                <w:bCs/>
              </w:rPr>
              <w:t xml:space="preserve"> of the same target.</w:t>
            </w:r>
          </w:p>
          <w:p w14:paraId="414D690D" w14:textId="77777777" w:rsidR="00117773" w:rsidRDefault="00117773">
            <w:pPr>
              <w:widowControl w:val="0"/>
              <w:spacing w:before="60"/>
              <w:rPr>
                <w:rFonts w:eastAsiaTheme="minorEastAsia"/>
                <w:lang w:val="en-US" w:eastAsia="ko-KR"/>
              </w:rPr>
            </w:pPr>
          </w:p>
        </w:tc>
      </w:tr>
      <w:tr w:rsidR="00117773" w14:paraId="6182916E" w14:textId="77777777">
        <w:tc>
          <w:tcPr>
            <w:tcW w:w="1413" w:type="dxa"/>
          </w:tcPr>
          <w:p w14:paraId="644DBC09"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15339298"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68B8537" w14:textId="77777777" w:rsidR="00117773" w:rsidRDefault="000D79C2">
            <w:pPr>
              <w:widowControl w:val="0"/>
              <w:spacing w:before="60"/>
              <w:rPr>
                <w:rFonts w:eastAsiaTheme="minorEastAsia"/>
                <w:lang w:val="en-US" w:eastAsia="ko-KR"/>
              </w:rPr>
            </w:pPr>
            <w:r>
              <w:rPr>
                <w:rFonts w:eastAsiaTheme="minorEastAsia" w:hint="eastAsia"/>
                <w:lang w:val="en-US" w:eastAsia="zh-CN"/>
              </w:rPr>
              <w:t>As mentioned in Section 4.6, we suggest that the component XPR and initial random phase for two different targets be generated independently.</w:t>
            </w:r>
          </w:p>
        </w:tc>
      </w:tr>
      <w:tr w:rsidR="00117773" w14:paraId="730CAA6A" w14:textId="77777777">
        <w:tc>
          <w:tcPr>
            <w:tcW w:w="1413" w:type="dxa"/>
          </w:tcPr>
          <w:p w14:paraId="69120BF0"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1276" w:type="dxa"/>
          </w:tcPr>
          <w:p w14:paraId="7460F45D"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468B8F7E" w14:textId="77777777" w:rsidR="00117773" w:rsidRDefault="00117773">
            <w:pPr>
              <w:widowControl w:val="0"/>
              <w:spacing w:before="60"/>
              <w:rPr>
                <w:rFonts w:eastAsiaTheme="minorEastAsia"/>
                <w:lang w:val="en-US" w:eastAsia="ko-KR"/>
              </w:rPr>
            </w:pPr>
          </w:p>
        </w:tc>
      </w:tr>
      <w:tr w:rsidR="00117773" w14:paraId="6B6DBEFD" w14:textId="77777777">
        <w:tc>
          <w:tcPr>
            <w:tcW w:w="1413" w:type="dxa"/>
          </w:tcPr>
          <w:p w14:paraId="47F295F3"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406F656B"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C92810E" w14:textId="77777777" w:rsidR="00117773" w:rsidRDefault="00117773">
            <w:pPr>
              <w:widowControl w:val="0"/>
              <w:spacing w:before="60"/>
              <w:rPr>
                <w:rFonts w:eastAsiaTheme="minorEastAsia"/>
                <w:lang w:val="en-US" w:eastAsia="ko-KR"/>
              </w:rPr>
            </w:pPr>
          </w:p>
        </w:tc>
      </w:tr>
      <w:tr w:rsidR="00117773" w14:paraId="55C828AA" w14:textId="77777777">
        <w:tc>
          <w:tcPr>
            <w:tcW w:w="1413" w:type="dxa"/>
          </w:tcPr>
          <w:p w14:paraId="6C44E5F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A384BA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BBA57A" w14:textId="77777777" w:rsidR="00117773" w:rsidRDefault="00117773">
            <w:pPr>
              <w:widowControl w:val="0"/>
              <w:spacing w:before="60"/>
              <w:rPr>
                <w:rFonts w:eastAsiaTheme="minorEastAsia"/>
                <w:lang w:val="en-US" w:eastAsia="ko-KR"/>
              </w:rPr>
            </w:pPr>
          </w:p>
        </w:tc>
      </w:tr>
      <w:tr w:rsidR="00117773" w14:paraId="6852E512" w14:textId="77777777">
        <w:tc>
          <w:tcPr>
            <w:tcW w:w="1413" w:type="dxa"/>
          </w:tcPr>
          <w:p w14:paraId="7ACCD87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1F9893B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B668D98"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be clear, spatial consistency can still be applied when necessary which includes XPR and </w:t>
            </w:r>
            <w:r>
              <w:rPr>
                <w:rFonts w:eastAsiaTheme="minorEastAsia" w:hint="eastAsia"/>
                <w:lang w:val="en-US" w:eastAsia="zh-CN"/>
              </w:rPr>
              <w:t>initial random phase</w:t>
            </w:r>
            <w:r>
              <w:rPr>
                <w:rFonts w:eastAsiaTheme="minorEastAsia"/>
                <w:lang w:val="en-US" w:eastAsia="zh-CN"/>
              </w:rPr>
              <w:t xml:space="preserve"> as agreed. </w:t>
            </w:r>
          </w:p>
        </w:tc>
      </w:tr>
      <w:tr w:rsidR="00117773" w14:paraId="21700930" w14:textId="77777777">
        <w:tc>
          <w:tcPr>
            <w:tcW w:w="1413" w:type="dxa"/>
            <w:shd w:val="clear" w:color="auto" w:fill="FFC000"/>
          </w:tcPr>
          <w:p w14:paraId="4F2AD0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7EA394" w14:textId="77777777" w:rsidR="00117773" w:rsidRDefault="00117773">
            <w:pPr>
              <w:widowControl w:val="0"/>
              <w:spacing w:before="60"/>
              <w:rPr>
                <w:rFonts w:eastAsiaTheme="minorEastAsia"/>
                <w:lang w:val="en-US" w:eastAsia="zh-CN"/>
              </w:rPr>
            </w:pPr>
          </w:p>
        </w:tc>
        <w:tc>
          <w:tcPr>
            <w:tcW w:w="6943" w:type="dxa"/>
          </w:tcPr>
          <w:p w14:paraId="6D5643B3"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 think you refer to the following agreement, but it is for the links, i.e., UT-target link or target to UT link. I think it doesn’t  include target itself when we make the agreement. This is the reason we discuss the issue again using proposal 4.7-1/2/3/4/5. Hope this clarification works. </w:t>
            </w:r>
          </w:p>
        </w:tc>
      </w:tr>
      <w:tr w:rsidR="00117773" w14:paraId="164A248C" w14:textId="77777777">
        <w:tc>
          <w:tcPr>
            <w:tcW w:w="1413" w:type="dxa"/>
          </w:tcPr>
          <w:p w14:paraId="621D444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17D19A2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13D11D" w14:textId="77777777" w:rsidR="00117773" w:rsidRDefault="00117773">
            <w:pPr>
              <w:widowControl w:val="0"/>
              <w:spacing w:before="60"/>
              <w:rPr>
                <w:rFonts w:eastAsiaTheme="minorEastAsia"/>
                <w:lang w:val="en-US" w:eastAsia="zh-CN"/>
              </w:rPr>
            </w:pPr>
          </w:p>
        </w:tc>
      </w:tr>
      <w:tr w:rsidR="00117773" w14:paraId="0AD19889" w14:textId="77777777">
        <w:tc>
          <w:tcPr>
            <w:tcW w:w="1413" w:type="dxa"/>
          </w:tcPr>
          <w:p w14:paraId="3568CE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0CB99B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D47677" w14:textId="77777777" w:rsidR="00117773" w:rsidRDefault="00117773">
            <w:pPr>
              <w:widowControl w:val="0"/>
              <w:spacing w:before="60"/>
              <w:rPr>
                <w:rFonts w:eastAsiaTheme="minorEastAsia"/>
                <w:lang w:val="en-US" w:eastAsia="zh-CN"/>
              </w:rPr>
            </w:pPr>
          </w:p>
        </w:tc>
      </w:tr>
      <w:tr w:rsidR="00117773" w14:paraId="168B6FDA" w14:textId="77777777">
        <w:tc>
          <w:tcPr>
            <w:tcW w:w="1413" w:type="dxa"/>
          </w:tcPr>
          <w:p w14:paraId="25D5896D"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0C05E3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ECFBF9" w14:textId="77777777" w:rsidR="00117773" w:rsidRDefault="00117773">
            <w:pPr>
              <w:widowControl w:val="0"/>
              <w:spacing w:before="60"/>
              <w:rPr>
                <w:rFonts w:eastAsiaTheme="minorEastAsia"/>
                <w:lang w:val="en-US" w:eastAsia="zh-CN"/>
              </w:rPr>
            </w:pPr>
          </w:p>
        </w:tc>
      </w:tr>
      <w:tr w:rsidR="00117773" w14:paraId="53A8C38E" w14:textId="77777777">
        <w:tc>
          <w:tcPr>
            <w:tcW w:w="1413" w:type="dxa"/>
          </w:tcPr>
          <w:p w14:paraId="7E4EC35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EA946A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2F07A745" w14:textId="77777777" w:rsidR="00117773" w:rsidRDefault="00117773">
            <w:pPr>
              <w:widowControl w:val="0"/>
              <w:spacing w:before="60"/>
              <w:rPr>
                <w:rFonts w:eastAsiaTheme="minorEastAsia"/>
                <w:lang w:val="en-US" w:eastAsia="zh-CN"/>
              </w:rPr>
            </w:pPr>
          </w:p>
        </w:tc>
      </w:tr>
      <w:tr w:rsidR="00117773" w14:paraId="2478C42F" w14:textId="77777777">
        <w:tc>
          <w:tcPr>
            <w:tcW w:w="1413" w:type="dxa"/>
          </w:tcPr>
          <w:p w14:paraId="0C62EEFD" w14:textId="77777777" w:rsidR="00117773" w:rsidRDefault="000D79C2">
            <w:pPr>
              <w:widowControl w:val="0"/>
              <w:spacing w:before="60"/>
              <w:rPr>
                <w:rFonts w:eastAsia="Malgun Gothic"/>
                <w:lang w:val="en-US" w:eastAsia="ko-KR"/>
              </w:rPr>
            </w:pPr>
            <w:r>
              <w:rPr>
                <w:rFonts w:eastAsia="Yu Mincho" w:hint="eastAsia"/>
                <w:lang w:val="en-US" w:eastAsia="ja-JP"/>
              </w:rPr>
              <w:t>DOCOMO</w:t>
            </w:r>
          </w:p>
        </w:tc>
        <w:tc>
          <w:tcPr>
            <w:tcW w:w="1276" w:type="dxa"/>
          </w:tcPr>
          <w:p w14:paraId="4A770F90" w14:textId="77777777" w:rsidR="00117773" w:rsidRDefault="000D79C2">
            <w:pPr>
              <w:widowControl w:val="0"/>
              <w:spacing w:before="60"/>
              <w:rPr>
                <w:rFonts w:eastAsia="Malgun Gothic"/>
                <w:lang w:val="en-US" w:eastAsia="ko-KR"/>
              </w:rPr>
            </w:pPr>
            <w:r>
              <w:rPr>
                <w:rFonts w:eastAsia="Yu Mincho" w:hint="eastAsia"/>
                <w:lang w:val="en-US" w:eastAsia="ja-JP"/>
              </w:rPr>
              <w:t>Yes</w:t>
            </w:r>
          </w:p>
        </w:tc>
        <w:tc>
          <w:tcPr>
            <w:tcW w:w="6943" w:type="dxa"/>
          </w:tcPr>
          <w:p w14:paraId="549CF53B" w14:textId="77777777" w:rsidR="00117773" w:rsidRDefault="00117773">
            <w:pPr>
              <w:widowControl w:val="0"/>
              <w:spacing w:before="60"/>
              <w:rPr>
                <w:rFonts w:eastAsiaTheme="minorEastAsia"/>
                <w:lang w:val="en-US" w:eastAsia="zh-CN"/>
              </w:rPr>
            </w:pPr>
          </w:p>
        </w:tc>
      </w:tr>
      <w:tr w:rsidR="00117773" w14:paraId="2281150A" w14:textId="77777777">
        <w:tc>
          <w:tcPr>
            <w:tcW w:w="1413" w:type="dxa"/>
          </w:tcPr>
          <w:p w14:paraId="480AFA31"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82D0FB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C0476E" w14:textId="77777777" w:rsidR="00117773" w:rsidRDefault="00117773">
            <w:pPr>
              <w:widowControl w:val="0"/>
              <w:spacing w:before="60"/>
              <w:rPr>
                <w:rFonts w:eastAsiaTheme="minorEastAsia"/>
                <w:lang w:val="en-US" w:eastAsia="zh-CN"/>
              </w:rPr>
            </w:pPr>
          </w:p>
        </w:tc>
      </w:tr>
      <w:tr w:rsidR="00117773" w14:paraId="676E7C20" w14:textId="77777777">
        <w:tc>
          <w:tcPr>
            <w:tcW w:w="1413" w:type="dxa"/>
          </w:tcPr>
          <w:p w14:paraId="4D10DE73"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B32B60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37CD7C6" w14:textId="77777777" w:rsidR="00117773" w:rsidRDefault="00117773">
            <w:pPr>
              <w:widowControl w:val="0"/>
              <w:spacing w:before="60"/>
              <w:rPr>
                <w:rFonts w:eastAsiaTheme="minorEastAsia"/>
                <w:lang w:val="en-US" w:eastAsia="zh-CN"/>
              </w:rPr>
            </w:pPr>
          </w:p>
        </w:tc>
      </w:tr>
      <w:tr w:rsidR="00B4758C" w14:paraId="57DEAAA4" w14:textId="77777777" w:rsidTr="00B4758C">
        <w:tc>
          <w:tcPr>
            <w:tcW w:w="1413" w:type="dxa"/>
            <w:shd w:val="clear" w:color="auto" w:fill="FFC000"/>
          </w:tcPr>
          <w:p w14:paraId="2468B7F9" w14:textId="6C2D0CD6"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0668D3E" w14:textId="77777777" w:rsidR="00B4758C" w:rsidRDefault="00B4758C">
            <w:pPr>
              <w:widowControl w:val="0"/>
              <w:spacing w:before="60"/>
              <w:rPr>
                <w:rFonts w:eastAsiaTheme="minorEastAsia"/>
                <w:lang w:val="en-US" w:eastAsia="zh-CN"/>
              </w:rPr>
            </w:pPr>
          </w:p>
        </w:tc>
        <w:tc>
          <w:tcPr>
            <w:tcW w:w="6943" w:type="dxa"/>
          </w:tcPr>
          <w:p w14:paraId="59456FCB" w14:textId="67A37A08"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149CD67B" w14:textId="65D0917A" w:rsidR="00117773" w:rsidRDefault="00117773">
      <w:pPr>
        <w:rPr>
          <w:rFonts w:eastAsiaTheme="minorEastAsia"/>
          <w:lang w:eastAsia="zh-CN"/>
        </w:rPr>
      </w:pPr>
    </w:p>
    <w:p w14:paraId="2FAD4486" w14:textId="77777777" w:rsidR="00711658" w:rsidRPr="00B030DE" w:rsidRDefault="00711658" w:rsidP="00711658">
      <w:pPr>
        <w:pStyle w:val="3"/>
        <w:numPr>
          <w:ilvl w:val="0"/>
          <w:numId w:val="0"/>
        </w:numPr>
        <w:ind w:left="720" w:hanging="720"/>
        <w:rPr>
          <w:b/>
        </w:rPr>
      </w:pPr>
      <w:r w:rsidRPr="00B030DE">
        <w:rPr>
          <w:b/>
        </w:rPr>
        <w:t>Conclusion</w:t>
      </w:r>
    </w:p>
    <w:p w14:paraId="252A9ACE" w14:textId="77777777" w:rsidR="00711658" w:rsidRDefault="00711658" w:rsidP="00711658">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0D69D216" w14:textId="77777777" w:rsidR="00711658" w:rsidRPr="00711658" w:rsidRDefault="00711658">
      <w:pPr>
        <w:rPr>
          <w:rFonts w:eastAsiaTheme="minorEastAsia"/>
          <w:lang w:val="en-US" w:eastAsia="zh-CN"/>
        </w:rPr>
      </w:pPr>
    </w:p>
    <w:p w14:paraId="5FDCF404" w14:textId="77777777" w:rsidR="00117773" w:rsidRDefault="00117773">
      <w:pPr>
        <w:rPr>
          <w:rFonts w:eastAsiaTheme="minorEastAsia"/>
          <w:lang w:eastAsia="zh-CN"/>
        </w:rPr>
      </w:pPr>
    </w:p>
    <w:p w14:paraId="3A8A144C" w14:textId="4E1B303B"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lang w:val="en-US" w:eastAsia="zh-CN"/>
        </w:rPr>
        <w:t xml:space="preserve">XPR </w:t>
      </w:r>
      <w:r>
        <w:rPr>
          <w:rFonts w:eastAsiaTheme="minorEastAsia"/>
        </w:rPr>
        <w:t xml:space="preserve">among different direct/indirect paths of a target. </w:t>
      </w:r>
    </w:p>
    <w:p w14:paraId="04162D0A" w14:textId="77777777" w:rsidR="00B4758C" w:rsidRDefault="00B4758C">
      <w:pPr>
        <w:rPr>
          <w:rFonts w:eastAsiaTheme="minorEastAsia"/>
          <w:bCs/>
        </w:rPr>
      </w:pPr>
    </w:p>
    <w:p w14:paraId="5E396F17" w14:textId="77777777" w:rsidR="00117773" w:rsidRDefault="000D79C2" w:rsidP="00B4758C">
      <w:pPr>
        <w:rPr>
          <w:highlight w:val="cyan"/>
        </w:rPr>
      </w:pPr>
      <w:r>
        <w:rPr>
          <w:highlight w:val="cyan"/>
        </w:rPr>
        <w:t>[FL1][M] Proposal 4.7-2</w:t>
      </w:r>
    </w:p>
    <w:p w14:paraId="5C67AA22" w14:textId="77777777" w:rsidR="00117773" w:rsidRDefault="000D79C2">
      <w:pPr>
        <w:rPr>
          <w:lang w:eastAsia="ko-KR"/>
        </w:rPr>
      </w:pPr>
      <w:r>
        <w:rPr>
          <w:lang w:eastAsia="ko-KR"/>
        </w:rPr>
        <w:t xml:space="preserve">The </w:t>
      </w:r>
      <w:r>
        <w:rPr>
          <w:lang w:val="en-US" w:eastAsia="zh-CN"/>
        </w:rPr>
        <w:t>XPR of a target for the</w:t>
      </w:r>
      <w:r>
        <w:rPr>
          <w:lang w:eastAsia="ko-KR"/>
        </w:rPr>
        <w:t xml:space="preserve"> </w:t>
      </w:r>
      <w:r>
        <w:rPr>
          <w:rFonts w:eastAsiaTheme="minorEastAsia"/>
          <w:szCs w:val="20"/>
          <w:lang w:eastAsia="zh-CN"/>
        </w:rPr>
        <w:t xml:space="preserve">different direct/indirect paths </w:t>
      </w:r>
      <w:r>
        <w:rPr>
          <w:lang w:eastAsia="ko-KR"/>
        </w:rPr>
        <w:t>in the target channel are generated independently</w:t>
      </w:r>
    </w:p>
    <w:p w14:paraId="0FF6BF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8136A3" w14:textId="77777777">
        <w:tc>
          <w:tcPr>
            <w:tcW w:w="1413" w:type="dxa"/>
            <w:shd w:val="clear" w:color="auto" w:fill="D9E2F3" w:themeFill="accent1" w:themeFillTint="33"/>
          </w:tcPr>
          <w:p w14:paraId="082ED9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4E25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F5386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53D5D80" w14:textId="77777777">
        <w:tc>
          <w:tcPr>
            <w:tcW w:w="1413" w:type="dxa"/>
          </w:tcPr>
          <w:p w14:paraId="2219CAA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81494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E5215A" w14:textId="77777777" w:rsidR="00117773" w:rsidRDefault="00117773">
            <w:pPr>
              <w:widowControl w:val="0"/>
              <w:spacing w:before="60"/>
              <w:rPr>
                <w:rFonts w:eastAsiaTheme="minorEastAsia"/>
                <w:lang w:val="en-US" w:eastAsia="zh-CN"/>
              </w:rPr>
            </w:pPr>
          </w:p>
        </w:tc>
      </w:tr>
      <w:tr w:rsidR="00117773" w14:paraId="3331849F" w14:textId="77777777">
        <w:tc>
          <w:tcPr>
            <w:tcW w:w="1413" w:type="dxa"/>
          </w:tcPr>
          <w:p w14:paraId="3E38CF3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4734BE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633903E" w14:textId="77777777" w:rsidR="00117773" w:rsidRDefault="00117773">
            <w:pPr>
              <w:widowControl w:val="0"/>
              <w:spacing w:before="60"/>
              <w:rPr>
                <w:rFonts w:ascii="Times New Roman" w:eastAsiaTheme="minorEastAsia" w:hAnsi="Times New Roman"/>
              </w:rPr>
            </w:pPr>
          </w:p>
        </w:tc>
      </w:tr>
      <w:tr w:rsidR="00117773" w14:paraId="61FC48B2" w14:textId="77777777">
        <w:tc>
          <w:tcPr>
            <w:tcW w:w="1413" w:type="dxa"/>
          </w:tcPr>
          <w:p w14:paraId="0DB9A966"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26A4552B"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964256C" w14:textId="77777777" w:rsidR="00117773" w:rsidRDefault="00117773">
            <w:pPr>
              <w:widowControl w:val="0"/>
              <w:spacing w:before="60"/>
              <w:rPr>
                <w:rFonts w:eastAsiaTheme="minorEastAsia"/>
                <w:lang w:val="en-US" w:eastAsia="ko-KR"/>
              </w:rPr>
            </w:pPr>
          </w:p>
        </w:tc>
      </w:tr>
      <w:tr w:rsidR="00117773" w14:paraId="3867350B" w14:textId="77777777">
        <w:tc>
          <w:tcPr>
            <w:tcW w:w="1413" w:type="dxa"/>
          </w:tcPr>
          <w:p w14:paraId="267DB1C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F1AD6D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3B1005A" w14:textId="1C24B7AB" w:rsidR="00117773" w:rsidRDefault="000D79C2">
            <w:pPr>
              <w:widowControl w:val="0"/>
              <w:spacing w:before="60"/>
              <w:rPr>
                <w:rFonts w:eastAsiaTheme="minorEastAsia"/>
                <w:lang w:val="en-US" w:eastAsia="ko-KR"/>
              </w:rPr>
            </w:pPr>
            <w:r>
              <w:rPr>
                <w:rFonts w:eastAsiaTheme="minorEastAsia" w:hint="eastAsia"/>
                <w:lang w:val="en-US" w:eastAsia="zh-CN"/>
              </w:rPr>
              <w:t>Although strong Doppler artifacts exist outside the main peak of the target</w:t>
            </w:r>
            <w:r w:rsidR="008960A9">
              <w:rPr>
                <w:rFonts w:eastAsiaTheme="minorEastAsia"/>
                <w:lang w:val="en-US" w:eastAsia="zh-CN"/>
              </w:rPr>
              <w:t>’</w:t>
            </w:r>
            <w:r>
              <w:rPr>
                <w:rFonts w:eastAsiaTheme="minorEastAsia" w:hint="eastAsia"/>
                <w:lang w:val="en-US" w:eastAsia="zh-CN"/>
              </w:rPr>
              <w:t>s Doppler frequency spectrum, their amplitudes are observed to be relatively small. Considering the limited remaining time, we recommend independently generating the XPR values for different paths of the same target.</w:t>
            </w:r>
          </w:p>
        </w:tc>
      </w:tr>
      <w:tr w:rsidR="00117773" w14:paraId="5C2B4695" w14:textId="77777777">
        <w:tc>
          <w:tcPr>
            <w:tcW w:w="1413" w:type="dxa"/>
          </w:tcPr>
          <w:p w14:paraId="6A6AB13F" w14:textId="654235E6"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1A1EBE51"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2877E9A4" w14:textId="77777777" w:rsidR="00117773" w:rsidRDefault="000D79C2">
            <w:pPr>
              <w:widowControl w:val="0"/>
              <w:spacing w:before="60"/>
              <w:rPr>
                <w:rFonts w:ascii="Times New Roman" w:eastAsia="Yu Mincho" w:hAnsi="Times New Roman"/>
                <w:szCs w:val="20"/>
                <w:lang w:eastAsia="ja-JP"/>
              </w:rPr>
            </w:pPr>
            <w:r>
              <w:rPr>
                <w:rFonts w:eastAsia="Yu Mincho" w:hint="eastAsia"/>
                <w:lang w:val="en-US" w:eastAsia="ja-JP"/>
              </w:rPr>
              <w:t xml:space="preserve">First of all, according to the current agreement, XPR is </w:t>
            </w:r>
            <w:r>
              <w:rPr>
                <w:rFonts w:ascii="Times New Roman" w:eastAsia="等线" w:hAnsi="Times New Roman"/>
                <w:szCs w:val="20"/>
                <w:lang w:eastAsia="zh-CN"/>
              </w:rPr>
              <w:t>randomly generated by log-normal distribution per target type</w:t>
            </w:r>
            <w:r>
              <w:rPr>
                <w:rFonts w:ascii="Times New Roman" w:eastAsia="Yu Mincho" w:hAnsi="Times New Roman" w:hint="eastAsia"/>
                <w:szCs w:val="20"/>
                <w:lang w:eastAsia="ja-JP"/>
              </w:rPr>
              <w:t>.</w:t>
            </w:r>
          </w:p>
          <w:p w14:paraId="1B4B059B" w14:textId="77777777" w:rsidR="00117773" w:rsidRDefault="000D79C2">
            <w:pPr>
              <w:widowControl w:val="0"/>
              <w:spacing w:before="60"/>
              <w:rPr>
                <w:rFonts w:eastAsia="Yu Mincho"/>
                <w:lang w:eastAsia="ja-JP"/>
              </w:rPr>
            </w:pPr>
            <w:r>
              <w:rPr>
                <w:rFonts w:eastAsia="Yu Mincho"/>
                <w:lang w:val="en-US" w:eastAsia="ja-JP"/>
              </w:rPr>
              <w:t>T</w:t>
            </w:r>
            <w:r>
              <w:rPr>
                <w:rFonts w:eastAsia="Yu Mincho" w:hint="eastAsia"/>
                <w:lang w:val="en-US" w:eastAsia="ja-JP"/>
              </w:rPr>
              <w:t xml:space="preserve">he CPM is modelled how the polarization of the incident </w:t>
            </w:r>
            <w:r>
              <w:rPr>
                <w:rFonts w:eastAsia="Yu Mincho"/>
                <w:lang w:val="en-US" w:eastAsia="ja-JP"/>
              </w:rPr>
              <w:t>electromagnetic</w:t>
            </w:r>
            <w:r>
              <w:rPr>
                <w:rFonts w:eastAsia="Yu Mincho" w:hint="eastAsia"/>
                <w:lang w:val="en-US" w:eastAsia="ja-JP"/>
              </w:rPr>
              <w:t xml:space="preserve"> field and the polarization of the scattering </w:t>
            </w:r>
            <w:r>
              <w:rPr>
                <w:rFonts w:eastAsia="Yu Mincho"/>
                <w:lang w:val="en-US" w:eastAsia="ja-JP"/>
              </w:rPr>
              <w:t>electromagnetic</w:t>
            </w:r>
            <w:r>
              <w:rPr>
                <w:rFonts w:eastAsia="Yu Mincho" w:hint="eastAsia"/>
                <w:lang w:val="en-US" w:eastAsia="ja-JP"/>
              </w:rPr>
              <w:t xml:space="preserve"> field are changed by the target. This means that the CPM depends on the incident and scattering angles. If </w:t>
            </w:r>
            <w:r>
              <w:rPr>
                <w:lang w:eastAsia="ko-KR"/>
              </w:rPr>
              <w:t>XPR of different incident/scattered angles for a target is generated independently</w:t>
            </w:r>
            <w:r>
              <w:rPr>
                <w:rFonts w:eastAsia="Yu Mincho" w:hint="eastAsia"/>
                <w:lang w:eastAsia="ja-JP"/>
              </w:rPr>
              <w:t>, the overall ray-based channel after combining will e</w:t>
            </w:r>
            <w:r>
              <w:rPr>
                <w:rFonts w:eastAsia="Yu Mincho"/>
                <w:lang w:eastAsia="ja-JP"/>
              </w:rPr>
              <w:t>liminate</w:t>
            </w:r>
            <w:r>
              <w:rPr>
                <w:rFonts w:eastAsia="Yu Mincho" w:hint="eastAsia"/>
                <w:lang w:eastAsia="ja-JP"/>
              </w:rPr>
              <w:t xml:space="preserve"> the </w:t>
            </w:r>
            <w:r>
              <w:rPr>
                <w:rFonts w:eastAsia="Yu Mincho"/>
                <w:lang w:eastAsia="ja-JP"/>
              </w:rPr>
              <w:t>information</w:t>
            </w:r>
            <w:r>
              <w:rPr>
                <w:rFonts w:eastAsia="Yu Mincho" w:hint="eastAsia"/>
                <w:lang w:eastAsia="ja-JP"/>
              </w:rPr>
              <w:t xml:space="preserve"> interacted by the target.</w:t>
            </w:r>
          </w:p>
          <w:p w14:paraId="2822DAA9"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The mechanism of the spatial consistency can be utilized to model </w:t>
            </w:r>
            <w:r>
              <w:rPr>
                <w:rFonts w:eastAsia="Yu Mincho"/>
                <w:lang w:val="en-US" w:eastAsia="ja-JP"/>
              </w:rPr>
              <w:t>the</w:t>
            </w:r>
            <w:r>
              <w:rPr>
                <w:rFonts w:eastAsia="Yu Mincho" w:hint="eastAsia"/>
                <w:lang w:val="en-US" w:eastAsia="ja-JP"/>
              </w:rPr>
              <w:t xml:space="preserve"> </w:t>
            </w:r>
            <w:r>
              <w:rPr>
                <w:lang w:eastAsia="ko-KR"/>
              </w:rPr>
              <w:t>XPR of different incident/scattered angles for a target</w:t>
            </w:r>
            <w:r>
              <w:rPr>
                <w:rFonts w:eastAsia="Yu Mincho" w:hint="eastAsia"/>
                <w:lang w:val="en-US" w:eastAsia="ja-JP"/>
              </w:rPr>
              <w:t>.</w:t>
            </w:r>
          </w:p>
        </w:tc>
      </w:tr>
      <w:tr w:rsidR="00117773" w14:paraId="73D98148" w14:textId="77777777">
        <w:tc>
          <w:tcPr>
            <w:tcW w:w="1413" w:type="dxa"/>
          </w:tcPr>
          <w:p w14:paraId="033F9D05"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A7788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CDE511" w14:textId="77777777" w:rsidR="00117773" w:rsidRDefault="00117773">
            <w:pPr>
              <w:widowControl w:val="0"/>
              <w:spacing w:before="60"/>
              <w:rPr>
                <w:rFonts w:eastAsia="Yu Mincho"/>
                <w:lang w:val="en-US" w:eastAsia="ja-JP"/>
              </w:rPr>
            </w:pPr>
          </w:p>
        </w:tc>
      </w:tr>
      <w:tr w:rsidR="00117773" w14:paraId="7BDA52BB" w14:textId="77777777">
        <w:tc>
          <w:tcPr>
            <w:tcW w:w="1413" w:type="dxa"/>
          </w:tcPr>
          <w:p w14:paraId="7A41AB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4621EB9" w14:textId="77777777" w:rsidR="00117773" w:rsidRDefault="00117773">
            <w:pPr>
              <w:widowControl w:val="0"/>
              <w:spacing w:before="60"/>
              <w:rPr>
                <w:rFonts w:eastAsia="Yu Mincho"/>
                <w:lang w:val="en-US" w:eastAsia="ja-JP"/>
              </w:rPr>
            </w:pPr>
          </w:p>
        </w:tc>
        <w:tc>
          <w:tcPr>
            <w:tcW w:w="1276" w:type="dxa"/>
          </w:tcPr>
          <w:p w14:paraId="034173F4"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010A1BD4" w14:textId="77777777" w:rsidR="00117773" w:rsidRDefault="00117773">
            <w:pPr>
              <w:widowControl w:val="0"/>
              <w:spacing w:before="60"/>
              <w:rPr>
                <w:rFonts w:eastAsia="Yu Mincho"/>
                <w:lang w:val="en-US" w:eastAsia="ja-JP"/>
              </w:rPr>
            </w:pPr>
          </w:p>
        </w:tc>
      </w:tr>
      <w:tr w:rsidR="00117773" w14:paraId="00D78788" w14:textId="77777777">
        <w:tc>
          <w:tcPr>
            <w:tcW w:w="1413" w:type="dxa"/>
          </w:tcPr>
          <w:p w14:paraId="01A4C20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28B4FF3B"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42B04F1B" w14:textId="77777777" w:rsidR="00117773" w:rsidRDefault="000D79C2">
            <w:pPr>
              <w:widowControl w:val="0"/>
              <w:spacing w:before="60"/>
              <w:rPr>
                <w:rFonts w:eastAsia="Yu Mincho"/>
                <w:lang w:val="en-US" w:eastAsia="ja-JP"/>
              </w:rPr>
            </w:pPr>
            <w:r>
              <w:rPr>
                <w:rFonts w:eastAsia="Yu Mincho"/>
                <w:lang w:val="en-US" w:eastAsia="ja-JP"/>
              </w:rPr>
              <w:t>XPR depends on the target material, surface shape, roughness, and orientation. Spatial consistency should be considered.</w:t>
            </w:r>
          </w:p>
        </w:tc>
      </w:tr>
      <w:tr w:rsidR="00117773" w14:paraId="5F5070B8" w14:textId="77777777">
        <w:tc>
          <w:tcPr>
            <w:tcW w:w="1413" w:type="dxa"/>
          </w:tcPr>
          <w:p w14:paraId="67771790"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5ECFE12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C90EB" w14:textId="77777777" w:rsidR="00117773" w:rsidRDefault="00117773">
            <w:pPr>
              <w:widowControl w:val="0"/>
              <w:spacing w:before="60"/>
              <w:rPr>
                <w:rFonts w:eastAsiaTheme="minorEastAsia"/>
                <w:lang w:val="en-US" w:eastAsia="zh-CN"/>
              </w:rPr>
            </w:pPr>
          </w:p>
        </w:tc>
      </w:tr>
      <w:tr w:rsidR="00117773" w14:paraId="75DE8B2A" w14:textId="77777777">
        <w:tc>
          <w:tcPr>
            <w:tcW w:w="1413" w:type="dxa"/>
          </w:tcPr>
          <w:p w14:paraId="2C012B8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3EF5DA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50E82BA0" w14:textId="77777777" w:rsidR="00117773" w:rsidRDefault="00117773">
            <w:pPr>
              <w:widowControl w:val="0"/>
              <w:spacing w:before="60"/>
              <w:rPr>
                <w:rFonts w:eastAsiaTheme="minorEastAsia"/>
                <w:lang w:val="en-US" w:eastAsia="zh-CN"/>
              </w:rPr>
            </w:pPr>
          </w:p>
        </w:tc>
      </w:tr>
      <w:tr w:rsidR="00117773" w14:paraId="28CA914D" w14:textId="77777777">
        <w:tc>
          <w:tcPr>
            <w:tcW w:w="1413" w:type="dxa"/>
          </w:tcPr>
          <w:p w14:paraId="758DB5A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87DC69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C3783DC" w14:textId="77777777" w:rsidR="00117773" w:rsidRDefault="00117773">
            <w:pPr>
              <w:widowControl w:val="0"/>
              <w:spacing w:before="60"/>
              <w:rPr>
                <w:rFonts w:eastAsiaTheme="minorEastAsia"/>
                <w:lang w:val="en-US" w:eastAsia="zh-CN"/>
              </w:rPr>
            </w:pPr>
          </w:p>
        </w:tc>
      </w:tr>
      <w:tr w:rsidR="00B4758C" w14:paraId="46FC8A7F" w14:textId="77777777" w:rsidTr="00B4758C">
        <w:tc>
          <w:tcPr>
            <w:tcW w:w="1413" w:type="dxa"/>
            <w:shd w:val="clear" w:color="auto" w:fill="FFC000"/>
          </w:tcPr>
          <w:p w14:paraId="1A1D0055" w14:textId="0E08BD1F"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5A28F13" w14:textId="77777777" w:rsidR="00B4758C" w:rsidRDefault="00B4758C">
            <w:pPr>
              <w:widowControl w:val="0"/>
              <w:spacing w:before="60"/>
              <w:rPr>
                <w:rFonts w:eastAsia="Yu Mincho"/>
                <w:lang w:val="en-US" w:eastAsia="ja-JP"/>
              </w:rPr>
            </w:pPr>
          </w:p>
        </w:tc>
        <w:tc>
          <w:tcPr>
            <w:tcW w:w="6943" w:type="dxa"/>
          </w:tcPr>
          <w:p w14:paraId="2857AFB5" w14:textId="2B637618"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erged to next agreement</w:t>
            </w:r>
          </w:p>
        </w:tc>
      </w:tr>
    </w:tbl>
    <w:p w14:paraId="7E34EC8B" w14:textId="77777777" w:rsidR="00117773" w:rsidRDefault="00117773">
      <w:pPr>
        <w:rPr>
          <w:rFonts w:eastAsiaTheme="minorEastAsia"/>
          <w:lang w:eastAsia="zh-CN"/>
        </w:rPr>
      </w:pPr>
    </w:p>
    <w:p w14:paraId="4F638BD4" w14:textId="77777777" w:rsidR="00117773" w:rsidRDefault="00117773">
      <w:pPr>
        <w:rPr>
          <w:rFonts w:eastAsiaTheme="minorEastAsia"/>
          <w:lang w:eastAsia="zh-CN"/>
        </w:rPr>
      </w:pPr>
    </w:p>
    <w:p w14:paraId="38F81D4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lang w:val="en-US" w:eastAsia="zh-CN"/>
        </w:rPr>
        <w:t xml:space="preserve">XPR </w:t>
      </w:r>
      <w:r>
        <w:rPr>
          <w:rFonts w:eastAsiaTheme="minorEastAsia"/>
          <w:szCs w:val="20"/>
          <w:lang w:eastAsia="zh-CN"/>
        </w:rPr>
        <w:t xml:space="preserve">values. </w:t>
      </w:r>
    </w:p>
    <w:p w14:paraId="21872D44"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59E05DB2"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776742"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72C11089"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73A4557F" w14:textId="77777777" w:rsidR="00117773" w:rsidRDefault="00117773">
      <w:pPr>
        <w:rPr>
          <w:rFonts w:eastAsiaTheme="minorEastAsia"/>
          <w:szCs w:val="20"/>
          <w:lang w:eastAsia="zh-CN"/>
        </w:rPr>
      </w:pPr>
    </w:p>
    <w:p w14:paraId="0270E18D" w14:textId="77777777" w:rsidR="00117773" w:rsidRDefault="000D79C2">
      <w:pPr>
        <w:rPr>
          <w:rFonts w:eastAsiaTheme="minorEastAsia"/>
          <w:szCs w:val="20"/>
          <w:lang w:eastAsia="zh-CN"/>
        </w:rPr>
      </w:pPr>
      <w:r>
        <w:rPr>
          <w:rFonts w:eastAsiaTheme="minorEastAsia"/>
          <w:szCs w:val="20"/>
          <w:lang w:eastAsia="zh-CN"/>
        </w:rPr>
        <w:lastRenderedPageBreak/>
        <w:t xml:space="preserve">The moderator would like to check whether Option 2 can be agreeable, which seems the only solution which we could complete the issue in the limited remaining time. </w:t>
      </w:r>
    </w:p>
    <w:p w14:paraId="3F898DCD"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1B11D86E" w14:textId="77777777" w:rsidR="00117773" w:rsidRDefault="00117773">
      <w:pPr>
        <w:rPr>
          <w:rFonts w:eastAsiaTheme="minorEastAsia"/>
          <w:szCs w:val="20"/>
          <w:lang w:eastAsia="zh-CN"/>
        </w:rPr>
      </w:pPr>
    </w:p>
    <w:p w14:paraId="16A8AE1C" w14:textId="77777777" w:rsidR="00117773" w:rsidRDefault="000D79C2">
      <w:pPr>
        <w:rPr>
          <w:highlight w:val="cyan"/>
        </w:rPr>
      </w:pPr>
      <w:r>
        <w:rPr>
          <w:highlight w:val="cyan"/>
        </w:rPr>
        <w:t>[M] Proposal 4.7-3</w:t>
      </w:r>
    </w:p>
    <w:p w14:paraId="602C19D9"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16E88415"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The periodicity to update </w:t>
      </w:r>
      <w:r>
        <w:rPr>
          <w:lang w:val="en-US" w:eastAsia="zh-CN"/>
        </w:rPr>
        <w:t xml:space="preserve">XPR </w:t>
      </w:r>
      <w:r>
        <w:rPr>
          <w:rFonts w:eastAsiaTheme="minorEastAsia"/>
          <w:szCs w:val="20"/>
          <w:lang w:eastAsia="zh-CN"/>
        </w:rPr>
        <w:t>can be discussed in evaluation phase or up to company choice</w:t>
      </w:r>
    </w:p>
    <w:p w14:paraId="711FE2D5" w14:textId="77777777" w:rsidR="00117773" w:rsidRDefault="00117773">
      <w:pPr>
        <w:rPr>
          <w:rFonts w:eastAsiaTheme="minorEastAsia"/>
          <w:szCs w:val="20"/>
          <w:lang w:eastAsia="zh-CN"/>
        </w:rPr>
      </w:pPr>
    </w:p>
    <w:p w14:paraId="6F4DF0F9"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7E4DFE9" w14:textId="77777777">
        <w:tc>
          <w:tcPr>
            <w:tcW w:w="1413" w:type="dxa"/>
            <w:shd w:val="clear" w:color="auto" w:fill="D9E2F3" w:themeFill="accent1" w:themeFillTint="33"/>
          </w:tcPr>
          <w:p w14:paraId="1C227A5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D300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E777A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99B900E" w14:textId="77777777">
        <w:tc>
          <w:tcPr>
            <w:tcW w:w="1413" w:type="dxa"/>
          </w:tcPr>
          <w:p w14:paraId="126EBCA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46FB7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2A3762" w14:textId="77777777" w:rsidR="00117773" w:rsidRDefault="00117773">
            <w:pPr>
              <w:widowControl w:val="0"/>
              <w:spacing w:before="60"/>
              <w:rPr>
                <w:rFonts w:eastAsiaTheme="minorEastAsia"/>
                <w:lang w:val="en-US" w:eastAsia="zh-CN"/>
              </w:rPr>
            </w:pPr>
          </w:p>
        </w:tc>
      </w:tr>
      <w:tr w:rsidR="00117773" w14:paraId="3C974C26" w14:textId="77777777">
        <w:tc>
          <w:tcPr>
            <w:tcW w:w="1413" w:type="dxa"/>
          </w:tcPr>
          <w:p w14:paraId="3FF240AD"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BA813A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06A93D" w14:textId="77777777" w:rsidR="00117773" w:rsidRDefault="00117773">
            <w:pPr>
              <w:widowControl w:val="0"/>
              <w:spacing w:before="60"/>
              <w:rPr>
                <w:rFonts w:eastAsiaTheme="minorEastAsia"/>
                <w:lang w:val="en-US" w:eastAsia="zh-CN"/>
              </w:rPr>
            </w:pPr>
          </w:p>
        </w:tc>
      </w:tr>
      <w:tr w:rsidR="00117773" w14:paraId="7B208A27" w14:textId="77777777">
        <w:tc>
          <w:tcPr>
            <w:tcW w:w="1413" w:type="dxa"/>
          </w:tcPr>
          <w:p w14:paraId="1351101F"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7E41F3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58E9CC1" w14:textId="77777777" w:rsidR="00117773" w:rsidRDefault="000D79C2">
            <w:pPr>
              <w:widowControl w:val="0"/>
              <w:spacing w:before="60"/>
              <w:rPr>
                <w:rFonts w:eastAsia="Yu Mincho"/>
                <w:szCs w:val="20"/>
                <w:lang w:eastAsia="ja-JP"/>
              </w:rPr>
            </w:pPr>
            <w:r>
              <w:rPr>
                <w:rFonts w:eastAsiaTheme="minorEastAsia" w:hint="eastAsia"/>
                <w:lang w:val="en-US" w:eastAsia="zh-CN"/>
              </w:rPr>
              <w:t>We suggest maintaining alignment with the 38.901 specification.</w:t>
            </w:r>
          </w:p>
        </w:tc>
      </w:tr>
      <w:tr w:rsidR="00117773" w14:paraId="14F71805" w14:textId="77777777">
        <w:tc>
          <w:tcPr>
            <w:tcW w:w="1413" w:type="dxa"/>
          </w:tcPr>
          <w:p w14:paraId="2A60E5B1"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25883F3" w14:textId="77777777" w:rsidR="00117773" w:rsidRDefault="00117773">
            <w:pPr>
              <w:widowControl w:val="0"/>
              <w:spacing w:before="60"/>
              <w:rPr>
                <w:rFonts w:eastAsiaTheme="minorEastAsia"/>
                <w:lang w:val="en-US" w:eastAsia="zh-CN"/>
              </w:rPr>
            </w:pPr>
          </w:p>
        </w:tc>
        <w:tc>
          <w:tcPr>
            <w:tcW w:w="6943" w:type="dxa"/>
          </w:tcPr>
          <w:p w14:paraId="78CAFA82" w14:textId="77777777" w:rsidR="00117773" w:rsidRDefault="000D79C2">
            <w:pPr>
              <w:rPr>
                <w:rFonts w:eastAsiaTheme="minorEastAsia"/>
                <w:lang w:val="en-US" w:eastAsia="zh-CN"/>
              </w:rPr>
            </w:pPr>
            <w:r>
              <w:rPr>
                <w:rFonts w:eastAsiaTheme="minorEastAsia" w:hint="eastAsia"/>
                <w:lang w:val="en-US" w:eastAsia="zh-CN"/>
              </w:rPr>
              <w:t>Uncorrelation in XPR causes similar effects as B2. We also prefer to keep XPR unchanged before updated. And whether/how/when to update XPR can be up to company choice.</w:t>
            </w:r>
          </w:p>
          <w:p w14:paraId="1DF94963"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7F810DB0" w14:textId="77777777" w:rsidR="00117773" w:rsidRDefault="000D79C2">
            <w:pPr>
              <w:rPr>
                <w:lang w:val="en-US"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w:t>
            </w:r>
            <w:r>
              <w:rPr>
                <w:lang w:val="en-US" w:eastAsia="zh-CN"/>
              </w:rPr>
              <w:t>XPR</w:t>
            </w:r>
            <w:r>
              <w:rPr>
                <w:rFonts w:eastAsiaTheme="minorEastAsia"/>
                <w:szCs w:val="20"/>
                <w:lang w:eastAsia="zh-CN"/>
              </w:rPr>
              <w:t xml:space="preserve">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5C40B28D" w14:textId="77777777">
        <w:tc>
          <w:tcPr>
            <w:tcW w:w="1413" w:type="dxa"/>
          </w:tcPr>
          <w:p w14:paraId="66612DB0"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3922A9C8"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01D82644" w14:textId="77777777" w:rsidR="00117773" w:rsidRDefault="000D79C2">
            <w:pPr>
              <w:widowControl w:val="0"/>
              <w:spacing w:before="60"/>
              <w:rPr>
                <w:rFonts w:eastAsia="Yu Mincho"/>
                <w:szCs w:val="20"/>
                <w:lang w:eastAsia="ja-JP"/>
              </w:rPr>
            </w:pPr>
            <w:r>
              <w:rPr>
                <w:rFonts w:eastAsia="Yu Mincho"/>
                <w:szCs w:val="20"/>
                <w:lang w:eastAsia="ja-JP"/>
              </w:rPr>
              <w:t>Same comment as for 4.6-3</w:t>
            </w:r>
          </w:p>
        </w:tc>
      </w:tr>
      <w:tr w:rsidR="00117773" w14:paraId="052B7989" w14:textId="77777777">
        <w:tc>
          <w:tcPr>
            <w:tcW w:w="1413" w:type="dxa"/>
          </w:tcPr>
          <w:p w14:paraId="390EBFBD"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5DE917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467EAFCF" w14:textId="77777777" w:rsidR="00117773" w:rsidRDefault="00117773">
            <w:pPr>
              <w:widowControl w:val="0"/>
              <w:spacing w:before="60"/>
              <w:rPr>
                <w:rFonts w:eastAsia="Yu Mincho"/>
                <w:szCs w:val="20"/>
                <w:lang w:eastAsia="ja-JP"/>
              </w:rPr>
            </w:pPr>
          </w:p>
        </w:tc>
      </w:tr>
      <w:tr w:rsidR="00117773" w14:paraId="20C56FA2" w14:textId="77777777">
        <w:tc>
          <w:tcPr>
            <w:tcW w:w="1413" w:type="dxa"/>
          </w:tcPr>
          <w:p w14:paraId="6FE22E5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19D5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2B9A26"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Same comment as for B2 update.</w:t>
            </w:r>
          </w:p>
        </w:tc>
      </w:tr>
      <w:tr w:rsidR="00117773" w14:paraId="24E99342" w14:textId="77777777">
        <w:tc>
          <w:tcPr>
            <w:tcW w:w="1413" w:type="dxa"/>
          </w:tcPr>
          <w:p w14:paraId="51586CC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852AADF" w14:textId="77777777" w:rsidR="00117773" w:rsidRDefault="00117773">
            <w:pPr>
              <w:widowControl w:val="0"/>
              <w:spacing w:before="60"/>
              <w:rPr>
                <w:rFonts w:eastAsia="Yu Mincho"/>
                <w:lang w:val="en-US" w:eastAsia="ja-JP"/>
              </w:rPr>
            </w:pPr>
          </w:p>
        </w:tc>
        <w:tc>
          <w:tcPr>
            <w:tcW w:w="1276" w:type="dxa"/>
          </w:tcPr>
          <w:p w14:paraId="267201E8"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EBFF366" w14:textId="77777777" w:rsidR="00117773" w:rsidRDefault="00117773">
            <w:pPr>
              <w:widowControl w:val="0"/>
              <w:spacing w:before="60"/>
              <w:rPr>
                <w:rFonts w:eastAsia="Yu Mincho"/>
                <w:lang w:val="en-US" w:eastAsia="ja-JP"/>
              </w:rPr>
            </w:pPr>
          </w:p>
        </w:tc>
      </w:tr>
      <w:tr w:rsidR="00117773" w14:paraId="21BB998C" w14:textId="77777777">
        <w:tc>
          <w:tcPr>
            <w:tcW w:w="1413" w:type="dxa"/>
            <w:shd w:val="clear" w:color="auto" w:fill="FFC000"/>
          </w:tcPr>
          <w:p w14:paraId="2FC3008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66F8F630" w14:textId="77777777" w:rsidR="00117773" w:rsidRDefault="00117773">
            <w:pPr>
              <w:widowControl w:val="0"/>
              <w:spacing w:before="60"/>
              <w:rPr>
                <w:rFonts w:eastAsiaTheme="minorEastAsia"/>
                <w:lang w:val="en-US" w:eastAsia="zh-CN"/>
              </w:rPr>
            </w:pPr>
          </w:p>
        </w:tc>
        <w:tc>
          <w:tcPr>
            <w:tcW w:w="6943" w:type="dxa"/>
          </w:tcPr>
          <w:p w14:paraId="78098EE3"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CMCC and update the proposal </w:t>
            </w:r>
          </w:p>
        </w:tc>
      </w:tr>
      <w:tr w:rsidR="00117773" w14:paraId="752BC2C4" w14:textId="77777777">
        <w:tc>
          <w:tcPr>
            <w:tcW w:w="1413" w:type="dxa"/>
          </w:tcPr>
          <w:p w14:paraId="34FE45BC"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9C607C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5D2525E6" w14:textId="77777777" w:rsidR="00117773" w:rsidRDefault="00117773">
            <w:pPr>
              <w:widowControl w:val="0"/>
              <w:spacing w:before="60"/>
              <w:rPr>
                <w:rFonts w:eastAsiaTheme="minorEastAsia"/>
                <w:lang w:val="en-US" w:eastAsia="zh-CN"/>
              </w:rPr>
            </w:pPr>
          </w:p>
        </w:tc>
      </w:tr>
    </w:tbl>
    <w:p w14:paraId="2ADBCDB8" w14:textId="21B64432" w:rsidR="00117773" w:rsidRDefault="00117773">
      <w:pPr>
        <w:rPr>
          <w:lang w:val="en-US"/>
        </w:rPr>
      </w:pPr>
    </w:p>
    <w:p w14:paraId="686304F5" w14:textId="77777777" w:rsidR="00B4758C" w:rsidRDefault="00B4758C">
      <w:pPr>
        <w:rPr>
          <w:lang w:val="en-US"/>
        </w:rPr>
      </w:pPr>
    </w:p>
    <w:p w14:paraId="4D6FD0B4" w14:textId="77777777" w:rsidR="00117773" w:rsidRDefault="000D79C2" w:rsidP="00B4758C">
      <w:pPr>
        <w:rPr>
          <w:highlight w:val="cyan"/>
        </w:rPr>
      </w:pPr>
      <w:r>
        <w:rPr>
          <w:highlight w:val="cyan"/>
        </w:rPr>
        <w:t>[FL1][M] Proposal 4.7-3-rev1</w:t>
      </w:r>
    </w:p>
    <w:p w14:paraId="55A66075"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6ACF44E3"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strike/>
          <w:color w:val="FF0000"/>
          <w:lang w:val="en-US" w:eastAsia="zh-CN"/>
        </w:rPr>
        <w:t xml:space="preserve">XPR </w:t>
      </w:r>
      <w:r>
        <w:rPr>
          <w:rFonts w:eastAsiaTheme="minorEastAsia"/>
          <w:strike/>
          <w:color w:val="FF0000"/>
          <w:szCs w:val="20"/>
          <w:lang w:eastAsia="zh-CN"/>
        </w:rPr>
        <w:t>can be discussed in evaluation phase or up to company choice</w:t>
      </w:r>
    </w:p>
    <w:p w14:paraId="2C92B73F" w14:textId="77777777" w:rsidR="00117773" w:rsidRDefault="000D79C2" w:rsidP="000920EB">
      <w:pPr>
        <w:pStyle w:val="aff4"/>
        <w:numPr>
          <w:ilvl w:val="0"/>
          <w:numId w:val="27"/>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w:t>
      </w:r>
      <w:r>
        <w:rPr>
          <w:color w:val="FF0000"/>
          <w:lang w:val="en-US" w:eastAsia="zh-CN"/>
        </w:rPr>
        <w:t>XPR</w:t>
      </w:r>
      <w:r>
        <w:rPr>
          <w:rFonts w:eastAsiaTheme="minorEastAsia"/>
          <w:color w:val="FF0000"/>
          <w:szCs w:val="20"/>
          <w:lang w:eastAsia="zh-CN"/>
        </w:rPr>
        <w:t xml:space="preserv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38CAC41"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70718817" w14:textId="77777777">
        <w:tc>
          <w:tcPr>
            <w:tcW w:w="1413" w:type="dxa"/>
            <w:shd w:val="clear" w:color="auto" w:fill="D9E2F3" w:themeFill="accent1" w:themeFillTint="33"/>
          </w:tcPr>
          <w:p w14:paraId="16B8EE3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977B1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59E34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0C8E74" w14:textId="77777777">
        <w:tc>
          <w:tcPr>
            <w:tcW w:w="1413" w:type="dxa"/>
          </w:tcPr>
          <w:p w14:paraId="4E7EBE03"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F4C4E6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D69CDE4" w14:textId="77777777" w:rsidR="00117773" w:rsidRDefault="000D79C2">
            <w:pPr>
              <w:widowControl w:val="0"/>
              <w:spacing w:before="60"/>
              <w:rPr>
                <w:rFonts w:eastAsiaTheme="minorEastAsia"/>
                <w:lang w:val="en-US" w:eastAsia="zh-CN"/>
              </w:rPr>
            </w:pPr>
            <w:r>
              <w:rPr>
                <w:rFonts w:eastAsiaTheme="minorEastAsia"/>
                <w:lang w:val="en-US" w:eastAsia="zh-CN"/>
              </w:rPr>
              <w:t>Same behavior as B2</w:t>
            </w:r>
          </w:p>
        </w:tc>
      </w:tr>
      <w:tr w:rsidR="00117773" w14:paraId="7FB326F4" w14:textId="77777777">
        <w:tc>
          <w:tcPr>
            <w:tcW w:w="1413" w:type="dxa"/>
          </w:tcPr>
          <w:p w14:paraId="5FC1BDD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69C1E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E50755C" w14:textId="77777777" w:rsidR="00117773" w:rsidRDefault="00117773">
            <w:pPr>
              <w:widowControl w:val="0"/>
              <w:spacing w:before="60"/>
              <w:rPr>
                <w:rFonts w:eastAsiaTheme="minorEastAsia"/>
                <w:lang w:val="en-US" w:eastAsia="zh-CN"/>
              </w:rPr>
            </w:pPr>
          </w:p>
        </w:tc>
      </w:tr>
      <w:tr w:rsidR="00117773" w14:paraId="3236FB77" w14:textId="77777777">
        <w:tc>
          <w:tcPr>
            <w:tcW w:w="1413" w:type="dxa"/>
          </w:tcPr>
          <w:p w14:paraId="16EA6B5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A2560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FB4FF3" w14:textId="77777777" w:rsidR="00117773" w:rsidRDefault="00117773">
            <w:pPr>
              <w:widowControl w:val="0"/>
              <w:spacing w:before="60"/>
              <w:rPr>
                <w:rFonts w:eastAsiaTheme="minorEastAsia"/>
                <w:lang w:val="en-US" w:eastAsia="zh-CN"/>
              </w:rPr>
            </w:pPr>
          </w:p>
        </w:tc>
      </w:tr>
      <w:tr w:rsidR="00117773" w14:paraId="7FD20297" w14:textId="77777777">
        <w:tc>
          <w:tcPr>
            <w:tcW w:w="1413" w:type="dxa"/>
          </w:tcPr>
          <w:p w14:paraId="0259C413"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48C3B71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53AAF4" w14:textId="77777777" w:rsidR="00117773" w:rsidRDefault="00117773">
            <w:pPr>
              <w:widowControl w:val="0"/>
              <w:spacing w:before="60"/>
              <w:rPr>
                <w:rFonts w:eastAsia="Yu Mincho"/>
                <w:szCs w:val="20"/>
                <w:lang w:eastAsia="ja-JP"/>
              </w:rPr>
            </w:pPr>
          </w:p>
        </w:tc>
      </w:tr>
      <w:tr w:rsidR="00117773" w14:paraId="54C03EBD" w14:textId="77777777">
        <w:tc>
          <w:tcPr>
            <w:tcW w:w="1413" w:type="dxa"/>
          </w:tcPr>
          <w:p w14:paraId="36BA64A6"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7B40FA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1C8F087" w14:textId="77777777" w:rsidR="00117773" w:rsidRDefault="00117773">
            <w:pPr>
              <w:widowControl w:val="0"/>
              <w:spacing w:before="60"/>
              <w:rPr>
                <w:rFonts w:eastAsia="Yu Mincho"/>
                <w:szCs w:val="20"/>
                <w:lang w:eastAsia="ja-JP"/>
              </w:rPr>
            </w:pPr>
          </w:p>
        </w:tc>
      </w:tr>
      <w:tr w:rsidR="00117773" w14:paraId="4AC15CD1" w14:textId="77777777">
        <w:tc>
          <w:tcPr>
            <w:tcW w:w="1413" w:type="dxa"/>
          </w:tcPr>
          <w:p w14:paraId="6E33AE6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FB59149" w14:textId="77777777" w:rsidR="00117773" w:rsidRDefault="00117773">
            <w:pPr>
              <w:widowControl w:val="0"/>
              <w:spacing w:before="60"/>
              <w:rPr>
                <w:rFonts w:eastAsia="Malgun Gothic"/>
                <w:lang w:val="en-US" w:eastAsia="ko-KR"/>
              </w:rPr>
            </w:pPr>
          </w:p>
        </w:tc>
        <w:tc>
          <w:tcPr>
            <w:tcW w:w="6943" w:type="dxa"/>
          </w:tcPr>
          <w:p w14:paraId="03937377"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XPR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404B6E0B" w14:textId="77777777">
        <w:tc>
          <w:tcPr>
            <w:tcW w:w="1413" w:type="dxa"/>
          </w:tcPr>
          <w:p w14:paraId="7712ADCA"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22A225DB"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4193059F" w14:textId="77777777" w:rsidR="00117773" w:rsidRDefault="00117773">
            <w:pPr>
              <w:widowControl w:val="0"/>
              <w:spacing w:before="60"/>
              <w:rPr>
                <w:rFonts w:eastAsia="Malgun Gothic"/>
                <w:lang w:val="en-US" w:eastAsia="ko-KR"/>
              </w:rPr>
            </w:pPr>
          </w:p>
        </w:tc>
      </w:tr>
      <w:tr w:rsidR="00117773" w14:paraId="554CB3E0" w14:textId="77777777">
        <w:tc>
          <w:tcPr>
            <w:tcW w:w="1413" w:type="dxa"/>
          </w:tcPr>
          <w:p w14:paraId="28C96833"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InterDigital</w:t>
            </w:r>
          </w:p>
        </w:tc>
        <w:tc>
          <w:tcPr>
            <w:tcW w:w="1276" w:type="dxa"/>
          </w:tcPr>
          <w:p w14:paraId="51AF3BF3" w14:textId="77777777" w:rsidR="00117773" w:rsidRDefault="00117773">
            <w:pPr>
              <w:widowControl w:val="0"/>
              <w:spacing w:before="60"/>
              <w:rPr>
                <w:rFonts w:eastAsiaTheme="minorEastAsia"/>
                <w:lang w:val="en-US" w:eastAsia="zh-CN"/>
              </w:rPr>
            </w:pPr>
          </w:p>
        </w:tc>
        <w:tc>
          <w:tcPr>
            <w:tcW w:w="6943" w:type="dxa"/>
          </w:tcPr>
          <w:p w14:paraId="4A9BC7CC" w14:textId="77777777" w:rsidR="00117773" w:rsidRDefault="000D79C2">
            <w:pPr>
              <w:widowControl w:val="0"/>
              <w:spacing w:before="60"/>
              <w:rPr>
                <w:rFonts w:eastAsia="Malgun Gothic"/>
                <w:lang w:val="en-US" w:eastAsia="ko-KR"/>
              </w:rPr>
            </w:pPr>
            <w:r>
              <w:rPr>
                <w:rFonts w:eastAsiaTheme="minorEastAsia"/>
                <w:lang w:val="en-US" w:eastAsia="zh-CN"/>
              </w:rPr>
              <w:t>We propose to treat both [M] Proposal 4.7-3-rev1 and [M] Proposal 4.7-2 jointly as both proposals discuss treatment of XPR for direct and indirect paths for a target.</w:t>
            </w:r>
          </w:p>
        </w:tc>
      </w:tr>
      <w:tr w:rsidR="00117773" w14:paraId="31AEF1F5" w14:textId="77777777">
        <w:tc>
          <w:tcPr>
            <w:tcW w:w="1413" w:type="dxa"/>
          </w:tcPr>
          <w:p w14:paraId="7A9D7F40"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0727A327" w14:textId="77777777" w:rsidR="00117773" w:rsidRDefault="00117773">
            <w:pPr>
              <w:widowControl w:val="0"/>
              <w:spacing w:before="60"/>
              <w:rPr>
                <w:rFonts w:eastAsiaTheme="minorEastAsia"/>
                <w:lang w:val="en-US" w:eastAsia="zh-CN"/>
              </w:rPr>
            </w:pPr>
          </w:p>
        </w:tc>
        <w:tc>
          <w:tcPr>
            <w:tcW w:w="6943" w:type="dxa"/>
          </w:tcPr>
          <w:p w14:paraId="16AACE09" w14:textId="77777777" w:rsidR="00117773" w:rsidRDefault="000D79C2">
            <w:pPr>
              <w:widowControl w:val="0"/>
              <w:spacing w:before="60"/>
              <w:rPr>
                <w:rFonts w:eastAsia="Malgun Gothic"/>
                <w:lang w:eastAsia="ko-KR"/>
              </w:rPr>
            </w:pPr>
            <w:r>
              <w:rPr>
                <w:rFonts w:eastAsia="Malgun Gothic"/>
                <w:lang w:val="en-US" w:eastAsia="ko-KR"/>
              </w:rPr>
              <w:t>Same comments to [M] Proposal 4.6-3-rev1</w:t>
            </w:r>
          </w:p>
        </w:tc>
      </w:tr>
      <w:tr w:rsidR="00117773" w14:paraId="6E410D89" w14:textId="77777777">
        <w:tc>
          <w:tcPr>
            <w:tcW w:w="1413" w:type="dxa"/>
          </w:tcPr>
          <w:p w14:paraId="1F8510CF"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4EE28F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4AD7A7E" w14:textId="77777777" w:rsidR="00117773" w:rsidRDefault="00117773">
            <w:pPr>
              <w:widowControl w:val="0"/>
              <w:spacing w:before="60"/>
              <w:rPr>
                <w:rFonts w:eastAsia="Malgun Gothic"/>
                <w:lang w:val="en-US" w:eastAsia="ko-KR"/>
              </w:rPr>
            </w:pPr>
          </w:p>
        </w:tc>
      </w:tr>
      <w:tr w:rsidR="00B4758C" w14:paraId="0F528BDA" w14:textId="77777777" w:rsidTr="00B4758C">
        <w:tc>
          <w:tcPr>
            <w:tcW w:w="1413" w:type="dxa"/>
            <w:shd w:val="clear" w:color="auto" w:fill="FFC000"/>
          </w:tcPr>
          <w:p w14:paraId="2E2955B2" w14:textId="0C51C768"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02C9639C" w14:textId="77777777" w:rsidR="00B4758C" w:rsidRDefault="00B4758C">
            <w:pPr>
              <w:widowControl w:val="0"/>
              <w:spacing w:before="60"/>
              <w:rPr>
                <w:rFonts w:eastAsiaTheme="minorEastAsia"/>
                <w:lang w:val="en-US" w:eastAsia="zh-CN"/>
              </w:rPr>
            </w:pPr>
          </w:p>
        </w:tc>
        <w:tc>
          <w:tcPr>
            <w:tcW w:w="6943" w:type="dxa"/>
          </w:tcPr>
          <w:p w14:paraId="02FF1844" w14:textId="385BA198" w:rsidR="00B4758C" w:rsidRDefault="00B4758C">
            <w:pPr>
              <w:widowControl w:val="0"/>
              <w:spacing w:before="60"/>
              <w:rPr>
                <w:rFonts w:eastAsia="Malgun Gothic"/>
                <w:lang w:val="en-US" w:eastAsia="ko-KR"/>
              </w:rPr>
            </w:pPr>
            <w:r>
              <w:rPr>
                <w:rFonts w:eastAsiaTheme="minorEastAsia"/>
                <w:lang w:eastAsia="zh-CN"/>
              </w:rPr>
              <w:t>Agreed in Tuesday online session</w:t>
            </w:r>
          </w:p>
        </w:tc>
      </w:tr>
    </w:tbl>
    <w:p w14:paraId="50B131D6" w14:textId="5BE3D646" w:rsidR="00117773" w:rsidRDefault="00117773"/>
    <w:p w14:paraId="6DDE4F6D"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0499FDDD" w14:textId="77777777" w:rsidR="001270B5" w:rsidRDefault="001270B5" w:rsidP="000920EB">
      <w:pPr>
        <w:pStyle w:val="aff4"/>
        <w:numPr>
          <w:ilvl w:val="0"/>
          <w:numId w:val="100"/>
        </w:numPr>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22ACC51A"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59124AAA"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4EA011F9" w14:textId="77777777" w:rsidR="001270B5" w:rsidRPr="001270B5" w:rsidRDefault="001270B5"/>
    <w:p w14:paraId="38D1BC54" w14:textId="77777777" w:rsidR="00117773" w:rsidRDefault="00117773">
      <w:pPr>
        <w:rPr>
          <w:lang w:val="en-US"/>
        </w:rPr>
      </w:pPr>
    </w:p>
    <w:p w14:paraId="6132B755" w14:textId="114074FC"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rFonts w:eastAsiaTheme="minorEastAsia"/>
          <w:lang w:eastAsia="zh-CN"/>
        </w:rPr>
        <w:t>initial random phas</w:t>
      </w:r>
      <w:r>
        <w:rPr>
          <w:rFonts w:eastAsiaTheme="minorEastAsia"/>
        </w:rPr>
        <w:t xml:space="preserve">among different direct/indirect paths of a target. </w:t>
      </w:r>
    </w:p>
    <w:p w14:paraId="70D4A642" w14:textId="77777777" w:rsidR="00B4758C" w:rsidRDefault="00B4758C">
      <w:pPr>
        <w:rPr>
          <w:rFonts w:eastAsiaTheme="minorEastAsia"/>
          <w:bCs/>
        </w:rPr>
      </w:pPr>
    </w:p>
    <w:p w14:paraId="71B02964" w14:textId="77777777" w:rsidR="00117773" w:rsidRDefault="000D79C2" w:rsidP="00B4758C">
      <w:pPr>
        <w:rPr>
          <w:highlight w:val="cyan"/>
        </w:rPr>
      </w:pPr>
      <w:r>
        <w:rPr>
          <w:highlight w:val="cyan"/>
        </w:rPr>
        <w:t>[FL1][M] Proposal 4.7-4</w:t>
      </w:r>
    </w:p>
    <w:p w14:paraId="0E30E8A7" w14:textId="77777777" w:rsidR="00117773" w:rsidRDefault="000D79C2">
      <w:pPr>
        <w:rPr>
          <w:lang w:eastAsia="ko-KR"/>
        </w:rPr>
      </w:pPr>
      <w:r>
        <w:rPr>
          <w:lang w:eastAsia="ko-KR"/>
        </w:rPr>
        <w:t xml:space="preserve">The </w:t>
      </w:r>
      <w:r>
        <w:rPr>
          <w:rFonts w:eastAsiaTheme="minorEastAsia"/>
          <w:lang w:eastAsia="zh-CN"/>
        </w:rPr>
        <w:t>initial random phase of a target for the</w:t>
      </w:r>
      <w:r>
        <w:rPr>
          <w:lang w:eastAsia="ko-KR"/>
        </w:rPr>
        <w:t xml:space="preserve"> </w:t>
      </w:r>
      <w:r>
        <w:rPr>
          <w:rFonts w:eastAsiaTheme="minorEastAsia"/>
          <w:szCs w:val="20"/>
          <w:lang w:eastAsia="zh-CN"/>
        </w:rPr>
        <w:t>different direct/indirect paths</w:t>
      </w:r>
      <w:r>
        <w:rPr>
          <w:lang w:eastAsia="ko-KR"/>
        </w:rPr>
        <w:t xml:space="preserve"> in the target channel are generated independently</w:t>
      </w:r>
    </w:p>
    <w:p w14:paraId="055A03F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3E122C3" w14:textId="77777777">
        <w:tc>
          <w:tcPr>
            <w:tcW w:w="1413" w:type="dxa"/>
            <w:shd w:val="clear" w:color="auto" w:fill="D9E2F3" w:themeFill="accent1" w:themeFillTint="33"/>
          </w:tcPr>
          <w:p w14:paraId="6956140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4A7A4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42B3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007E0D8" w14:textId="77777777">
        <w:tc>
          <w:tcPr>
            <w:tcW w:w="1413" w:type="dxa"/>
          </w:tcPr>
          <w:p w14:paraId="0EFF630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68651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F3FB99" w14:textId="77777777" w:rsidR="00117773" w:rsidRDefault="00117773">
            <w:pPr>
              <w:widowControl w:val="0"/>
              <w:spacing w:before="60"/>
              <w:rPr>
                <w:rFonts w:eastAsiaTheme="minorEastAsia"/>
                <w:lang w:val="en-US" w:eastAsia="zh-CN"/>
              </w:rPr>
            </w:pPr>
          </w:p>
        </w:tc>
      </w:tr>
      <w:tr w:rsidR="00117773" w14:paraId="4987A699" w14:textId="77777777">
        <w:tc>
          <w:tcPr>
            <w:tcW w:w="1413" w:type="dxa"/>
          </w:tcPr>
          <w:p w14:paraId="0949842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645FA328"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4033150" w14:textId="77777777" w:rsidR="00117773" w:rsidRDefault="00117773">
            <w:pPr>
              <w:widowControl w:val="0"/>
              <w:spacing w:before="60"/>
              <w:rPr>
                <w:rFonts w:ascii="Times New Roman" w:eastAsiaTheme="minorEastAsia" w:hAnsi="Times New Roman"/>
              </w:rPr>
            </w:pPr>
          </w:p>
        </w:tc>
      </w:tr>
      <w:tr w:rsidR="00117773" w14:paraId="42043871" w14:textId="77777777">
        <w:tc>
          <w:tcPr>
            <w:tcW w:w="1413" w:type="dxa"/>
          </w:tcPr>
          <w:p w14:paraId="740F21E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0395AC5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20002E7D" w14:textId="77777777" w:rsidR="00117773" w:rsidRDefault="00117773">
            <w:pPr>
              <w:widowControl w:val="0"/>
              <w:spacing w:before="60"/>
              <w:rPr>
                <w:rFonts w:eastAsiaTheme="minorEastAsia"/>
                <w:lang w:val="en-US" w:eastAsia="ko-KR"/>
              </w:rPr>
            </w:pPr>
          </w:p>
        </w:tc>
      </w:tr>
      <w:tr w:rsidR="00117773" w14:paraId="48695454" w14:textId="77777777">
        <w:tc>
          <w:tcPr>
            <w:tcW w:w="1413" w:type="dxa"/>
          </w:tcPr>
          <w:p w14:paraId="36F62862"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780F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FA10F5" w14:textId="77777777" w:rsidR="00117773" w:rsidRDefault="00117773">
            <w:pPr>
              <w:widowControl w:val="0"/>
              <w:spacing w:before="60"/>
              <w:rPr>
                <w:rFonts w:eastAsiaTheme="minorEastAsia"/>
                <w:lang w:val="en-US" w:eastAsia="ko-KR"/>
              </w:rPr>
            </w:pPr>
          </w:p>
        </w:tc>
      </w:tr>
      <w:tr w:rsidR="00117773" w14:paraId="1866C86C" w14:textId="77777777">
        <w:tc>
          <w:tcPr>
            <w:tcW w:w="1413" w:type="dxa"/>
          </w:tcPr>
          <w:p w14:paraId="0BD505BE"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0649FABB"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5F248DF5" w14:textId="77777777" w:rsidR="00117773" w:rsidRDefault="000D79C2">
            <w:pPr>
              <w:widowControl w:val="0"/>
              <w:spacing w:before="60"/>
              <w:rPr>
                <w:rFonts w:eastAsiaTheme="minorEastAsia"/>
                <w:lang w:val="en-US" w:eastAsia="ko-KR"/>
              </w:rPr>
            </w:pPr>
            <w:r>
              <w:rPr>
                <w:rFonts w:eastAsia="Yu Mincho" w:hint="eastAsia"/>
                <w:lang w:val="en-US" w:eastAsia="ja-JP"/>
              </w:rPr>
              <w:t xml:space="preserve">Similar to what we </w:t>
            </w:r>
            <w:r>
              <w:rPr>
                <w:rFonts w:eastAsia="Yu Mincho"/>
                <w:lang w:val="en-US" w:eastAsia="ja-JP"/>
              </w:rPr>
              <w:t>commented</w:t>
            </w:r>
            <w:r>
              <w:rPr>
                <w:rFonts w:eastAsia="Yu Mincho" w:hint="eastAsia"/>
                <w:lang w:val="en-US" w:eastAsia="ja-JP"/>
              </w:rPr>
              <w:t xml:space="preserve"> for XPR in Proposal 4.7-2,</w:t>
            </w:r>
            <w:r>
              <w:rPr>
                <w:rFonts w:ascii="Times New Roman" w:eastAsia="Yu Mincho" w:hAnsi="Times New Roman" w:hint="eastAsia"/>
                <w:szCs w:val="20"/>
                <w:lang w:eastAsia="ja-JP"/>
              </w:rPr>
              <w:t xml:space="preserve"> the </w:t>
            </w:r>
            <w:r>
              <w:rPr>
                <w:rFonts w:eastAsiaTheme="minorEastAsia"/>
                <w:lang w:eastAsia="zh-CN"/>
              </w:rPr>
              <w:t>initial random phase</w:t>
            </w:r>
            <w:r>
              <w:rPr>
                <w:rFonts w:eastAsia="Yu Mincho" w:hint="eastAsia"/>
                <w:lang w:eastAsia="ja-JP"/>
              </w:rPr>
              <w:t xml:space="preserve"> is one of parameter to model CPM. </w:t>
            </w:r>
            <w:r>
              <w:rPr>
                <w:rFonts w:eastAsia="Yu Mincho" w:hint="eastAsia"/>
                <w:lang w:val="en-US" w:eastAsia="ja-JP"/>
              </w:rPr>
              <w:t>The mechanism of the spatial consistency can be utilized to model it.</w:t>
            </w:r>
          </w:p>
        </w:tc>
      </w:tr>
      <w:tr w:rsidR="00117773" w14:paraId="50850408" w14:textId="77777777">
        <w:tc>
          <w:tcPr>
            <w:tcW w:w="1413" w:type="dxa"/>
          </w:tcPr>
          <w:p w14:paraId="3A23979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27BA38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3DF8F7" w14:textId="77777777" w:rsidR="00117773" w:rsidRDefault="00117773">
            <w:pPr>
              <w:widowControl w:val="0"/>
              <w:spacing w:before="60"/>
              <w:rPr>
                <w:rFonts w:eastAsia="Yu Mincho"/>
                <w:lang w:val="en-US" w:eastAsia="ja-JP"/>
              </w:rPr>
            </w:pPr>
          </w:p>
        </w:tc>
      </w:tr>
      <w:tr w:rsidR="00117773" w14:paraId="10013C66" w14:textId="77777777">
        <w:tc>
          <w:tcPr>
            <w:tcW w:w="1413" w:type="dxa"/>
          </w:tcPr>
          <w:p w14:paraId="19F891C2"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6FFC73B3" w14:textId="77777777" w:rsidR="00117773" w:rsidRDefault="00117773">
            <w:pPr>
              <w:widowControl w:val="0"/>
              <w:spacing w:before="60"/>
              <w:rPr>
                <w:rFonts w:eastAsia="Yu Mincho"/>
                <w:lang w:val="en-US" w:eastAsia="ja-JP"/>
              </w:rPr>
            </w:pPr>
          </w:p>
        </w:tc>
        <w:tc>
          <w:tcPr>
            <w:tcW w:w="1276" w:type="dxa"/>
          </w:tcPr>
          <w:p w14:paraId="42EF8B05"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AB5155B" w14:textId="77777777" w:rsidR="00117773" w:rsidRDefault="00117773">
            <w:pPr>
              <w:widowControl w:val="0"/>
              <w:spacing w:before="60"/>
              <w:rPr>
                <w:rFonts w:eastAsia="Yu Mincho"/>
                <w:lang w:val="en-US" w:eastAsia="ja-JP"/>
              </w:rPr>
            </w:pPr>
          </w:p>
        </w:tc>
      </w:tr>
      <w:tr w:rsidR="00117773" w14:paraId="7454490E" w14:textId="77777777">
        <w:tc>
          <w:tcPr>
            <w:tcW w:w="1413" w:type="dxa"/>
          </w:tcPr>
          <w:p w14:paraId="1A76BDB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5859EDB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D00D767" w14:textId="77777777" w:rsidR="00117773" w:rsidRDefault="00117773">
            <w:pPr>
              <w:widowControl w:val="0"/>
              <w:spacing w:before="60"/>
              <w:rPr>
                <w:rFonts w:eastAsia="Yu Mincho"/>
                <w:lang w:val="en-US" w:eastAsia="ja-JP"/>
              </w:rPr>
            </w:pPr>
          </w:p>
        </w:tc>
      </w:tr>
      <w:tr w:rsidR="00117773" w14:paraId="6F05BD86" w14:textId="77777777">
        <w:tc>
          <w:tcPr>
            <w:tcW w:w="1413" w:type="dxa"/>
          </w:tcPr>
          <w:p w14:paraId="60839898"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3381D87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759E729" w14:textId="77777777" w:rsidR="00117773" w:rsidRDefault="00117773">
            <w:pPr>
              <w:widowControl w:val="0"/>
              <w:spacing w:before="60"/>
              <w:rPr>
                <w:rFonts w:eastAsiaTheme="minorEastAsia"/>
                <w:lang w:val="en-US" w:eastAsia="zh-CN"/>
              </w:rPr>
            </w:pPr>
          </w:p>
        </w:tc>
      </w:tr>
      <w:tr w:rsidR="00117773" w14:paraId="1402697A" w14:textId="77777777">
        <w:tc>
          <w:tcPr>
            <w:tcW w:w="1413" w:type="dxa"/>
          </w:tcPr>
          <w:p w14:paraId="4A44AF4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04D1FE"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BF8D4A3" w14:textId="77777777" w:rsidR="00117773" w:rsidRDefault="00117773">
            <w:pPr>
              <w:widowControl w:val="0"/>
              <w:spacing w:before="60"/>
              <w:rPr>
                <w:rFonts w:eastAsiaTheme="minorEastAsia"/>
                <w:lang w:val="en-US" w:eastAsia="zh-CN"/>
              </w:rPr>
            </w:pPr>
          </w:p>
        </w:tc>
      </w:tr>
      <w:tr w:rsidR="00117773" w14:paraId="21881725" w14:textId="77777777">
        <w:tc>
          <w:tcPr>
            <w:tcW w:w="1413" w:type="dxa"/>
          </w:tcPr>
          <w:p w14:paraId="3B953554"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662BA05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B33F17" w14:textId="77777777" w:rsidR="00117773" w:rsidRDefault="00117773">
            <w:pPr>
              <w:widowControl w:val="0"/>
              <w:spacing w:before="60"/>
              <w:rPr>
                <w:rFonts w:eastAsiaTheme="minorEastAsia"/>
                <w:lang w:val="en-US" w:eastAsia="zh-CN"/>
              </w:rPr>
            </w:pPr>
          </w:p>
        </w:tc>
      </w:tr>
      <w:tr w:rsidR="00117773" w14:paraId="2B11E712" w14:textId="77777777">
        <w:tc>
          <w:tcPr>
            <w:tcW w:w="1413" w:type="dxa"/>
          </w:tcPr>
          <w:p w14:paraId="7CECAC59"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9CBE3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E3AA67C" w14:textId="77777777" w:rsidR="00117773" w:rsidRDefault="00117773">
            <w:pPr>
              <w:widowControl w:val="0"/>
              <w:spacing w:before="60"/>
              <w:rPr>
                <w:rFonts w:eastAsiaTheme="minorEastAsia"/>
                <w:lang w:val="en-US" w:eastAsia="zh-CN"/>
              </w:rPr>
            </w:pPr>
          </w:p>
        </w:tc>
      </w:tr>
      <w:tr w:rsidR="00B4758C" w14:paraId="488565EB" w14:textId="77777777" w:rsidTr="00B4758C">
        <w:tc>
          <w:tcPr>
            <w:tcW w:w="1413" w:type="dxa"/>
            <w:shd w:val="clear" w:color="auto" w:fill="FFC000"/>
          </w:tcPr>
          <w:p w14:paraId="5ED1A300" w14:textId="312E5FFF"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B67115D" w14:textId="77777777" w:rsidR="00B4758C" w:rsidRDefault="00B4758C">
            <w:pPr>
              <w:widowControl w:val="0"/>
              <w:spacing w:before="60"/>
              <w:rPr>
                <w:rFonts w:eastAsia="Yu Mincho"/>
                <w:lang w:val="en-US" w:eastAsia="ja-JP"/>
              </w:rPr>
            </w:pPr>
          </w:p>
        </w:tc>
        <w:tc>
          <w:tcPr>
            <w:tcW w:w="6943" w:type="dxa"/>
          </w:tcPr>
          <w:p w14:paraId="2C11F8E0" w14:textId="3246E9D4" w:rsidR="00B4758C" w:rsidRDefault="00B4758C">
            <w:pPr>
              <w:widowControl w:val="0"/>
              <w:spacing w:before="60"/>
              <w:rPr>
                <w:rFonts w:eastAsiaTheme="minorEastAsia"/>
                <w:lang w:val="en-US" w:eastAsia="zh-CN"/>
              </w:rPr>
            </w:pPr>
            <w:r>
              <w:rPr>
                <w:rFonts w:eastAsiaTheme="minorEastAsia"/>
                <w:lang w:eastAsia="zh-CN"/>
              </w:rPr>
              <w:t>Merged to next agreemeent</w:t>
            </w:r>
          </w:p>
        </w:tc>
      </w:tr>
    </w:tbl>
    <w:p w14:paraId="68DA7979" w14:textId="77777777" w:rsidR="00117773" w:rsidRDefault="00117773">
      <w:pPr>
        <w:rPr>
          <w:rFonts w:eastAsiaTheme="minorEastAsia"/>
          <w:lang w:eastAsia="zh-CN"/>
        </w:rPr>
      </w:pPr>
    </w:p>
    <w:p w14:paraId="2073124B" w14:textId="77777777" w:rsidR="00117773" w:rsidRDefault="00117773">
      <w:pPr>
        <w:rPr>
          <w:rFonts w:eastAsiaTheme="minorEastAsia"/>
          <w:lang w:eastAsia="zh-CN"/>
        </w:rPr>
      </w:pPr>
    </w:p>
    <w:p w14:paraId="799179F8"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rFonts w:eastAsiaTheme="minorEastAsia"/>
          <w:lang w:eastAsia="zh-CN"/>
        </w:rPr>
        <w:t>initial random phase at target</w:t>
      </w:r>
      <w:r>
        <w:rPr>
          <w:rFonts w:eastAsiaTheme="minorEastAsia"/>
          <w:szCs w:val="20"/>
          <w:lang w:eastAsia="zh-CN"/>
        </w:rPr>
        <w:t xml:space="preserve">. </w:t>
      </w:r>
    </w:p>
    <w:p w14:paraId="5D011E2C"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0EEF5A39"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650730"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31D1850B"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4DE9D136" w14:textId="77777777" w:rsidR="00117773" w:rsidRDefault="00117773">
      <w:pPr>
        <w:rPr>
          <w:rFonts w:eastAsiaTheme="minorEastAsia"/>
          <w:szCs w:val="20"/>
          <w:lang w:eastAsia="zh-CN"/>
        </w:rPr>
      </w:pPr>
    </w:p>
    <w:p w14:paraId="1E0BD2C5" w14:textId="77777777" w:rsidR="00117773" w:rsidRDefault="000D79C2">
      <w:pPr>
        <w:rPr>
          <w:rFonts w:eastAsiaTheme="minorEastAsia"/>
          <w:szCs w:val="20"/>
          <w:lang w:eastAsia="zh-CN"/>
        </w:rPr>
      </w:pPr>
      <w:r>
        <w:rPr>
          <w:rFonts w:eastAsiaTheme="minorEastAsia"/>
          <w:szCs w:val="20"/>
          <w:lang w:eastAsia="zh-CN"/>
        </w:rPr>
        <w:lastRenderedPageBreak/>
        <w:t xml:space="preserve">The moderator would like to check whether Option 2 can be agreeable, which seems the only solution which we could complete the issue in the limited remaining time. </w:t>
      </w:r>
    </w:p>
    <w:p w14:paraId="46A1945A"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FC510CB" w14:textId="77777777" w:rsidR="00117773" w:rsidRDefault="00117773">
      <w:pPr>
        <w:rPr>
          <w:rFonts w:eastAsiaTheme="minorEastAsia"/>
          <w:szCs w:val="20"/>
          <w:lang w:eastAsia="zh-CN"/>
        </w:rPr>
      </w:pPr>
    </w:p>
    <w:p w14:paraId="06221C42" w14:textId="77777777" w:rsidR="00117773" w:rsidRDefault="000D79C2">
      <w:pPr>
        <w:rPr>
          <w:highlight w:val="cyan"/>
        </w:rPr>
      </w:pPr>
      <w:r>
        <w:rPr>
          <w:highlight w:val="cyan"/>
        </w:rPr>
        <w:t>[M] Proposal 4.7-5</w:t>
      </w:r>
    </w:p>
    <w:p w14:paraId="65A2C1A7"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2FEC0DEB"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The periodicity to update </w:t>
      </w:r>
      <w:r>
        <w:rPr>
          <w:rFonts w:eastAsiaTheme="minorEastAsia"/>
          <w:lang w:eastAsia="zh-CN"/>
        </w:rPr>
        <w:t xml:space="preserve">initial random phase </w:t>
      </w:r>
      <w:r>
        <w:rPr>
          <w:rFonts w:eastAsiaTheme="minorEastAsia"/>
          <w:szCs w:val="20"/>
          <w:lang w:eastAsia="zh-CN"/>
        </w:rPr>
        <w:t>can be discussed in evaluation phase or up to company choice</w:t>
      </w:r>
    </w:p>
    <w:p w14:paraId="0DDEB99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8D85ADE" w14:textId="77777777">
        <w:tc>
          <w:tcPr>
            <w:tcW w:w="1413" w:type="dxa"/>
            <w:shd w:val="clear" w:color="auto" w:fill="D9E2F3" w:themeFill="accent1" w:themeFillTint="33"/>
          </w:tcPr>
          <w:p w14:paraId="3482280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455B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D5D1A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484B066" w14:textId="77777777">
        <w:tc>
          <w:tcPr>
            <w:tcW w:w="1413" w:type="dxa"/>
          </w:tcPr>
          <w:p w14:paraId="2F22DA3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1ACC4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A1B4DCF" w14:textId="77777777" w:rsidR="00117773" w:rsidRDefault="00117773">
            <w:pPr>
              <w:widowControl w:val="0"/>
              <w:spacing w:before="60"/>
              <w:rPr>
                <w:rFonts w:eastAsiaTheme="minorEastAsia"/>
                <w:lang w:val="en-US" w:eastAsia="zh-CN"/>
              </w:rPr>
            </w:pPr>
          </w:p>
        </w:tc>
      </w:tr>
      <w:tr w:rsidR="00117773" w14:paraId="5797B620" w14:textId="77777777">
        <w:tc>
          <w:tcPr>
            <w:tcW w:w="1413" w:type="dxa"/>
          </w:tcPr>
          <w:p w14:paraId="01702DB9"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796BE9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198888" w14:textId="77777777" w:rsidR="00117773" w:rsidRDefault="00117773">
            <w:pPr>
              <w:widowControl w:val="0"/>
              <w:spacing w:before="60"/>
              <w:rPr>
                <w:rFonts w:eastAsiaTheme="minorEastAsia"/>
                <w:lang w:val="en-US" w:eastAsia="zh-CN"/>
              </w:rPr>
            </w:pPr>
          </w:p>
        </w:tc>
      </w:tr>
      <w:tr w:rsidR="00117773" w14:paraId="1ED4FF11" w14:textId="77777777">
        <w:tc>
          <w:tcPr>
            <w:tcW w:w="1413" w:type="dxa"/>
          </w:tcPr>
          <w:p w14:paraId="7232D90A"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3BD58A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31FF00F8" w14:textId="77777777" w:rsidR="00117773" w:rsidRDefault="00117773">
            <w:pPr>
              <w:widowControl w:val="0"/>
              <w:spacing w:before="60"/>
              <w:rPr>
                <w:rFonts w:eastAsia="Yu Mincho"/>
                <w:szCs w:val="20"/>
                <w:lang w:eastAsia="ja-JP"/>
              </w:rPr>
            </w:pPr>
          </w:p>
        </w:tc>
      </w:tr>
      <w:tr w:rsidR="00117773" w14:paraId="2F5AFED6" w14:textId="77777777">
        <w:tc>
          <w:tcPr>
            <w:tcW w:w="1413" w:type="dxa"/>
          </w:tcPr>
          <w:p w14:paraId="6C49E1E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96C33A2" w14:textId="77777777" w:rsidR="00117773" w:rsidRDefault="00117773">
            <w:pPr>
              <w:widowControl w:val="0"/>
              <w:spacing w:before="60"/>
              <w:rPr>
                <w:rFonts w:eastAsiaTheme="minorEastAsia"/>
                <w:lang w:val="en-US" w:eastAsia="zh-CN"/>
              </w:rPr>
            </w:pPr>
          </w:p>
        </w:tc>
        <w:tc>
          <w:tcPr>
            <w:tcW w:w="6943" w:type="dxa"/>
          </w:tcPr>
          <w:p w14:paraId="7705AA16" w14:textId="77777777" w:rsidR="00117773" w:rsidRDefault="000D79C2">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andom variation in initial random phase matters more than that in B2 or XPR. For simplicity, we prefer to keep initial phase unchanged </w:t>
            </w:r>
            <w:r>
              <w:rPr>
                <w:lang w:val="en-US" w:eastAsia="zh-CN"/>
              </w:rPr>
              <w:t>for the duration of the simulation</w:t>
            </w:r>
            <w:r>
              <w:rPr>
                <w:rFonts w:eastAsiaTheme="minorEastAsia" w:hint="eastAsia"/>
                <w:lang w:val="en-US" w:eastAsia="zh-CN"/>
              </w:rPr>
              <w:t>, considering that there still exists spatial consistent random phase in TX-target link and target-RX link.</w:t>
            </w:r>
          </w:p>
        </w:tc>
      </w:tr>
      <w:tr w:rsidR="00117773" w14:paraId="336D2D48" w14:textId="77777777">
        <w:tc>
          <w:tcPr>
            <w:tcW w:w="1413" w:type="dxa"/>
          </w:tcPr>
          <w:p w14:paraId="50EF207F"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0BE904B" w14:textId="77777777" w:rsidR="00117773" w:rsidRDefault="000D79C2">
            <w:pPr>
              <w:widowControl w:val="0"/>
              <w:spacing w:before="60"/>
              <w:rPr>
                <w:rFonts w:eastAsia="Yu Mincho"/>
                <w:lang w:val="en-US" w:eastAsia="ja-JP"/>
              </w:rPr>
            </w:pPr>
            <w:r>
              <w:rPr>
                <w:rFonts w:eastAsiaTheme="minorEastAsia"/>
                <w:lang w:val="en-US" w:eastAsia="zh-CN"/>
              </w:rPr>
              <w:t>No</w:t>
            </w:r>
          </w:p>
        </w:tc>
        <w:tc>
          <w:tcPr>
            <w:tcW w:w="6943" w:type="dxa"/>
          </w:tcPr>
          <w:p w14:paraId="29B22CCB" w14:textId="77777777" w:rsidR="00117773" w:rsidRDefault="000D79C2">
            <w:pPr>
              <w:widowControl w:val="0"/>
              <w:spacing w:before="60"/>
              <w:rPr>
                <w:rFonts w:eastAsia="Yu Mincho"/>
                <w:szCs w:val="20"/>
                <w:lang w:eastAsia="ja-JP"/>
              </w:rPr>
            </w:pPr>
            <w:r>
              <w:rPr>
                <w:rFonts w:eastAsiaTheme="minorEastAsia"/>
                <w:lang w:val="en-US" w:eastAsia="zh-CN"/>
              </w:rPr>
              <w:t>Same comment as for 4.6-3</w:t>
            </w:r>
          </w:p>
        </w:tc>
      </w:tr>
      <w:tr w:rsidR="00117773" w14:paraId="55A9BE39" w14:textId="77777777">
        <w:tc>
          <w:tcPr>
            <w:tcW w:w="1413" w:type="dxa"/>
          </w:tcPr>
          <w:p w14:paraId="7E6EF7B6"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221ED6E"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A9E4AD5" w14:textId="77777777" w:rsidR="00117773" w:rsidRDefault="00117773">
            <w:pPr>
              <w:widowControl w:val="0"/>
              <w:spacing w:before="60"/>
              <w:rPr>
                <w:rFonts w:eastAsiaTheme="minorEastAsia"/>
                <w:lang w:val="en-US" w:eastAsia="zh-CN"/>
              </w:rPr>
            </w:pPr>
          </w:p>
        </w:tc>
      </w:tr>
      <w:tr w:rsidR="00117773" w14:paraId="7C86AFE4" w14:textId="77777777">
        <w:tc>
          <w:tcPr>
            <w:tcW w:w="1413" w:type="dxa"/>
          </w:tcPr>
          <w:p w14:paraId="6BF3705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528A4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3E6A74" w14:textId="77777777" w:rsidR="00117773" w:rsidRDefault="000D79C2">
            <w:pPr>
              <w:widowControl w:val="0"/>
              <w:spacing w:before="60"/>
              <w:rPr>
                <w:rFonts w:eastAsiaTheme="minorEastAsia"/>
                <w:lang w:val="en-US" w:eastAsia="zh-CN"/>
              </w:rPr>
            </w:pPr>
            <w:r>
              <w:rPr>
                <w:rFonts w:eastAsiaTheme="minorEastAsia" w:hint="eastAsia"/>
                <w:szCs w:val="20"/>
                <w:lang w:eastAsia="zh-CN"/>
              </w:rPr>
              <w:t>Same comment as for B2 update.</w:t>
            </w:r>
          </w:p>
        </w:tc>
      </w:tr>
      <w:tr w:rsidR="00117773" w14:paraId="44141007" w14:textId="77777777">
        <w:tc>
          <w:tcPr>
            <w:tcW w:w="1413" w:type="dxa"/>
          </w:tcPr>
          <w:p w14:paraId="5616B02B"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3F7142A7"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716E31F" w14:textId="77777777" w:rsidR="00117773" w:rsidRDefault="00117773">
            <w:pPr>
              <w:widowControl w:val="0"/>
              <w:spacing w:before="60"/>
              <w:rPr>
                <w:rFonts w:eastAsia="Yu Mincho"/>
                <w:lang w:val="en-US" w:eastAsia="ja-JP"/>
              </w:rPr>
            </w:pPr>
          </w:p>
        </w:tc>
      </w:tr>
      <w:tr w:rsidR="00117773" w14:paraId="759415CC" w14:textId="77777777">
        <w:tc>
          <w:tcPr>
            <w:tcW w:w="1413" w:type="dxa"/>
            <w:tcBorders>
              <w:bottom w:val="single" w:sz="4" w:space="0" w:color="auto"/>
            </w:tcBorders>
            <w:shd w:val="clear" w:color="auto" w:fill="FFC000"/>
          </w:tcPr>
          <w:p w14:paraId="50B7A87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0C5F754" w14:textId="77777777" w:rsidR="00117773" w:rsidRDefault="00117773">
            <w:pPr>
              <w:widowControl w:val="0"/>
              <w:spacing w:before="60"/>
              <w:rPr>
                <w:rFonts w:eastAsiaTheme="minorEastAsia"/>
                <w:lang w:val="en-US" w:eastAsia="zh-CN"/>
              </w:rPr>
            </w:pPr>
          </w:p>
        </w:tc>
        <w:tc>
          <w:tcPr>
            <w:tcW w:w="6943" w:type="dxa"/>
          </w:tcPr>
          <w:p w14:paraId="35AE2A28" w14:textId="77777777" w:rsidR="00117773" w:rsidRDefault="000D79C2">
            <w:pPr>
              <w:widowControl w:val="0"/>
              <w:spacing w:before="60"/>
              <w:rPr>
                <w:rFonts w:eastAsiaTheme="minorEastAsia"/>
                <w:lang w:val="en-US" w:eastAsia="zh-CN"/>
              </w:rPr>
            </w:pPr>
            <w:r>
              <w:rPr>
                <w:rFonts w:eastAsiaTheme="minorEastAsia"/>
                <w:lang w:val="en-US" w:eastAsia="zh-CN"/>
              </w:rPr>
              <w:t>CMCC proposal on 4.6-3 and 4.7-3 can be applicable to this proposal too</w:t>
            </w:r>
          </w:p>
        </w:tc>
      </w:tr>
      <w:tr w:rsidR="00117773" w14:paraId="722D27A3" w14:textId="77777777">
        <w:tc>
          <w:tcPr>
            <w:tcW w:w="1413" w:type="dxa"/>
            <w:shd w:val="clear" w:color="auto" w:fill="auto"/>
          </w:tcPr>
          <w:p w14:paraId="4D15281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3FAF293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DCCBAF5" w14:textId="77777777" w:rsidR="00117773" w:rsidRDefault="00117773">
            <w:pPr>
              <w:widowControl w:val="0"/>
              <w:spacing w:before="60"/>
              <w:rPr>
                <w:rFonts w:eastAsiaTheme="minorEastAsia"/>
                <w:lang w:val="en-US" w:eastAsia="zh-CN"/>
              </w:rPr>
            </w:pPr>
          </w:p>
        </w:tc>
      </w:tr>
    </w:tbl>
    <w:p w14:paraId="495681DD" w14:textId="65854906" w:rsidR="00117773" w:rsidRDefault="00117773">
      <w:pPr>
        <w:rPr>
          <w:lang w:val="en-US"/>
        </w:rPr>
      </w:pPr>
    </w:p>
    <w:p w14:paraId="454F514F" w14:textId="77777777" w:rsidR="00B4758C" w:rsidRDefault="00B4758C">
      <w:pPr>
        <w:rPr>
          <w:lang w:val="en-US"/>
        </w:rPr>
      </w:pPr>
    </w:p>
    <w:p w14:paraId="16C0D99F" w14:textId="77777777" w:rsidR="00117773" w:rsidRDefault="000D79C2" w:rsidP="00B4758C">
      <w:pPr>
        <w:rPr>
          <w:highlight w:val="cyan"/>
        </w:rPr>
      </w:pPr>
      <w:r>
        <w:rPr>
          <w:highlight w:val="cyan"/>
        </w:rPr>
        <w:t>[FL1][M] Proposal 4.7-5-rev1</w:t>
      </w:r>
    </w:p>
    <w:p w14:paraId="7F697689"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0BF55471"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rFonts w:eastAsiaTheme="minorEastAsia"/>
          <w:strike/>
          <w:color w:val="FF0000"/>
          <w:lang w:eastAsia="zh-CN"/>
        </w:rPr>
        <w:t xml:space="preserve">initial random phase </w:t>
      </w:r>
      <w:r>
        <w:rPr>
          <w:rFonts w:eastAsiaTheme="minorEastAsia"/>
          <w:strike/>
          <w:color w:val="FF0000"/>
          <w:szCs w:val="20"/>
          <w:lang w:eastAsia="zh-CN"/>
        </w:rPr>
        <w:t>can be discussed in evaluation phase or up to company choice</w:t>
      </w:r>
    </w:p>
    <w:p w14:paraId="5DB53177" w14:textId="77777777" w:rsidR="00117773" w:rsidRDefault="000D79C2" w:rsidP="000920EB">
      <w:pPr>
        <w:pStyle w:val="aff4"/>
        <w:numPr>
          <w:ilvl w:val="0"/>
          <w:numId w:val="27"/>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initial random phase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0B3787D6"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6775AC11" w14:textId="77777777">
        <w:tc>
          <w:tcPr>
            <w:tcW w:w="1413" w:type="dxa"/>
            <w:shd w:val="clear" w:color="auto" w:fill="D9E2F3" w:themeFill="accent1" w:themeFillTint="33"/>
          </w:tcPr>
          <w:p w14:paraId="6C62DB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9B31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D3E7F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A66FD2" w14:textId="77777777">
        <w:tc>
          <w:tcPr>
            <w:tcW w:w="1413" w:type="dxa"/>
          </w:tcPr>
          <w:p w14:paraId="2856E5C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8B93EA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A5A48C" w14:textId="77777777" w:rsidR="00117773" w:rsidRDefault="00117773">
            <w:pPr>
              <w:widowControl w:val="0"/>
              <w:spacing w:before="60"/>
              <w:rPr>
                <w:rFonts w:eastAsiaTheme="minorEastAsia"/>
                <w:lang w:val="en-US" w:eastAsia="zh-CN"/>
              </w:rPr>
            </w:pPr>
          </w:p>
        </w:tc>
      </w:tr>
      <w:tr w:rsidR="00117773" w14:paraId="47DFB9E4" w14:textId="77777777">
        <w:tc>
          <w:tcPr>
            <w:tcW w:w="1413" w:type="dxa"/>
          </w:tcPr>
          <w:p w14:paraId="721C806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A77340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13E25C" w14:textId="77777777" w:rsidR="00117773" w:rsidRDefault="00117773">
            <w:pPr>
              <w:widowControl w:val="0"/>
              <w:spacing w:before="60"/>
              <w:rPr>
                <w:rFonts w:eastAsiaTheme="minorEastAsia"/>
                <w:lang w:val="en-US" w:eastAsia="zh-CN"/>
              </w:rPr>
            </w:pPr>
          </w:p>
        </w:tc>
      </w:tr>
      <w:tr w:rsidR="00117773" w14:paraId="3ABDEBCB" w14:textId="77777777">
        <w:tc>
          <w:tcPr>
            <w:tcW w:w="1413" w:type="dxa"/>
          </w:tcPr>
          <w:p w14:paraId="6CEB2AD4"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14D7006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372CC9" w14:textId="77777777" w:rsidR="00117773" w:rsidRDefault="00117773">
            <w:pPr>
              <w:widowControl w:val="0"/>
              <w:spacing w:before="60"/>
              <w:rPr>
                <w:rFonts w:eastAsiaTheme="minorEastAsia"/>
                <w:lang w:val="en-US" w:eastAsia="zh-CN"/>
              </w:rPr>
            </w:pPr>
          </w:p>
        </w:tc>
      </w:tr>
      <w:tr w:rsidR="00117773" w14:paraId="0A67EEAA" w14:textId="77777777">
        <w:tc>
          <w:tcPr>
            <w:tcW w:w="1413" w:type="dxa"/>
          </w:tcPr>
          <w:p w14:paraId="230B9D3F"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F9C2CD7"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570FB5C" w14:textId="77777777" w:rsidR="00117773" w:rsidRDefault="00117773">
            <w:pPr>
              <w:widowControl w:val="0"/>
              <w:spacing w:before="60"/>
              <w:rPr>
                <w:rFonts w:eastAsia="Yu Mincho"/>
                <w:szCs w:val="20"/>
                <w:lang w:eastAsia="ja-JP"/>
              </w:rPr>
            </w:pPr>
          </w:p>
        </w:tc>
      </w:tr>
      <w:tr w:rsidR="00117773" w14:paraId="6D4765A6" w14:textId="77777777">
        <w:tc>
          <w:tcPr>
            <w:tcW w:w="1413" w:type="dxa"/>
          </w:tcPr>
          <w:p w14:paraId="503B9525"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8D59EC9" w14:textId="77777777" w:rsidR="00117773" w:rsidRDefault="00117773">
            <w:pPr>
              <w:widowControl w:val="0"/>
              <w:spacing w:before="60"/>
              <w:rPr>
                <w:rFonts w:eastAsia="Malgun Gothic"/>
                <w:lang w:val="en-US" w:eastAsia="ko-KR"/>
              </w:rPr>
            </w:pPr>
          </w:p>
        </w:tc>
        <w:tc>
          <w:tcPr>
            <w:tcW w:w="6943" w:type="dxa"/>
          </w:tcPr>
          <w:p w14:paraId="56393F8A"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initial random phase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5EF781D3" w14:textId="77777777">
        <w:tc>
          <w:tcPr>
            <w:tcW w:w="1413" w:type="dxa"/>
          </w:tcPr>
          <w:p w14:paraId="67138D4F"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74210136"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87BF0" w14:textId="77777777" w:rsidR="00117773" w:rsidRDefault="00117773">
            <w:pPr>
              <w:widowControl w:val="0"/>
              <w:spacing w:before="60"/>
              <w:rPr>
                <w:rFonts w:eastAsia="Malgun Gothic"/>
                <w:lang w:val="en-US" w:eastAsia="ko-KR"/>
              </w:rPr>
            </w:pPr>
          </w:p>
        </w:tc>
      </w:tr>
      <w:tr w:rsidR="00117773" w14:paraId="085AD646" w14:textId="77777777">
        <w:tc>
          <w:tcPr>
            <w:tcW w:w="1413" w:type="dxa"/>
          </w:tcPr>
          <w:p w14:paraId="583C5B1C"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E802AC0" w14:textId="77777777" w:rsidR="00117773" w:rsidRDefault="00117773">
            <w:pPr>
              <w:widowControl w:val="0"/>
              <w:spacing w:before="60"/>
              <w:rPr>
                <w:rFonts w:eastAsiaTheme="minorEastAsia"/>
                <w:lang w:val="en-US" w:eastAsia="zh-CN"/>
              </w:rPr>
            </w:pPr>
          </w:p>
        </w:tc>
        <w:tc>
          <w:tcPr>
            <w:tcW w:w="6943" w:type="dxa"/>
          </w:tcPr>
          <w:p w14:paraId="35F4B89B" w14:textId="77777777" w:rsidR="00117773" w:rsidRDefault="000D79C2">
            <w:pPr>
              <w:widowControl w:val="0"/>
              <w:spacing w:before="60"/>
              <w:rPr>
                <w:rFonts w:eastAsia="Malgun Gothic"/>
                <w:lang w:val="en-US" w:eastAsia="ko-KR"/>
              </w:rPr>
            </w:pPr>
            <w:r>
              <w:rPr>
                <w:rFonts w:eastAsiaTheme="minorEastAsia"/>
                <w:lang w:val="en-US" w:eastAsia="zh-CN"/>
              </w:rPr>
              <w:t xml:space="preserve">We propose to treat both [M] Proposal 4.7-5-rev1 and [M] Proposal 4.7-4 jointly as both proposals discuss treatment of the </w:t>
            </w:r>
            <w:r>
              <w:rPr>
                <w:rFonts w:eastAsiaTheme="minorEastAsia"/>
                <w:lang w:eastAsia="zh-CN"/>
              </w:rPr>
              <w:t>initial random phase</w:t>
            </w:r>
            <w:r>
              <w:rPr>
                <w:rFonts w:eastAsiaTheme="minorEastAsia"/>
                <w:lang w:val="en-US" w:eastAsia="zh-CN"/>
              </w:rPr>
              <w:t xml:space="preserve"> for direct and indirect paths for a target.</w:t>
            </w:r>
          </w:p>
        </w:tc>
      </w:tr>
      <w:tr w:rsidR="00117773" w14:paraId="72242B80" w14:textId="77777777">
        <w:tc>
          <w:tcPr>
            <w:tcW w:w="1413" w:type="dxa"/>
          </w:tcPr>
          <w:p w14:paraId="1FDAE53E"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2B993CA3" w14:textId="77777777" w:rsidR="00117773" w:rsidRDefault="00117773">
            <w:pPr>
              <w:widowControl w:val="0"/>
              <w:spacing w:before="60"/>
              <w:rPr>
                <w:rFonts w:eastAsiaTheme="minorEastAsia"/>
                <w:lang w:val="en-US" w:eastAsia="zh-CN"/>
              </w:rPr>
            </w:pPr>
          </w:p>
        </w:tc>
        <w:tc>
          <w:tcPr>
            <w:tcW w:w="6943" w:type="dxa"/>
          </w:tcPr>
          <w:p w14:paraId="30B80D23" w14:textId="77777777" w:rsidR="00117773" w:rsidRDefault="000D79C2">
            <w:pPr>
              <w:widowControl w:val="0"/>
              <w:spacing w:before="60"/>
              <w:rPr>
                <w:rFonts w:eastAsia="Malgun Gothic"/>
                <w:lang w:val="en-US" w:eastAsia="ko-KR"/>
              </w:rPr>
            </w:pPr>
            <w:bookmarkStart w:id="25" w:name="OLE_LINK56"/>
            <w:r>
              <w:rPr>
                <w:lang w:eastAsia="ko-KR"/>
              </w:rPr>
              <w:t>In the section of spatial consistency, random phase in Step 10</w:t>
            </w:r>
            <w:bookmarkEnd w:id="25"/>
            <w:r>
              <w:rPr>
                <w:lang w:eastAsia="ko-KR"/>
              </w:rPr>
              <w:t xml:space="preserve"> is one of the random variables which consistency should be kept. Similarly, how to update initial random </w:t>
            </w:r>
            <w:r>
              <w:rPr>
                <w:lang w:eastAsia="ko-KR"/>
              </w:rPr>
              <w:lastRenderedPageBreak/>
              <w:t>phase should take spatial consistency into account.</w:t>
            </w:r>
          </w:p>
          <w:p w14:paraId="1FDCBBFA" w14:textId="77777777" w:rsidR="00117773" w:rsidRDefault="00117773">
            <w:pPr>
              <w:widowControl w:val="0"/>
              <w:spacing w:before="60"/>
              <w:rPr>
                <w:rFonts w:eastAsia="Malgun Gothic"/>
                <w:lang w:val="en-US" w:eastAsia="ko-KR"/>
              </w:rPr>
            </w:pPr>
          </w:p>
        </w:tc>
      </w:tr>
      <w:tr w:rsidR="00117773" w14:paraId="7E70422B" w14:textId="77777777">
        <w:tc>
          <w:tcPr>
            <w:tcW w:w="1413" w:type="dxa"/>
          </w:tcPr>
          <w:p w14:paraId="70A5CADA"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lastRenderedPageBreak/>
              <w:t>QC</w:t>
            </w:r>
          </w:p>
        </w:tc>
        <w:tc>
          <w:tcPr>
            <w:tcW w:w="1276" w:type="dxa"/>
          </w:tcPr>
          <w:p w14:paraId="2364090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FBC1B4D" w14:textId="77777777" w:rsidR="00117773" w:rsidRDefault="00117773">
            <w:pPr>
              <w:widowControl w:val="0"/>
              <w:spacing w:before="60"/>
              <w:rPr>
                <w:lang w:eastAsia="ko-KR"/>
              </w:rPr>
            </w:pPr>
          </w:p>
        </w:tc>
      </w:tr>
      <w:tr w:rsidR="00B4758C" w14:paraId="6E2C9E7D" w14:textId="77777777" w:rsidTr="00B21F92">
        <w:tc>
          <w:tcPr>
            <w:tcW w:w="1413" w:type="dxa"/>
            <w:shd w:val="clear" w:color="auto" w:fill="FFC000"/>
          </w:tcPr>
          <w:p w14:paraId="0988EF38" w14:textId="45957FCC" w:rsidR="00B4758C" w:rsidRDefault="00B21F9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54DE8F2" w14:textId="77777777" w:rsidR="00B4758C" w:rsidRDefault="00B4758C">
            <w:pPr>
              <w:widowControl w:val="0"/>
              <w:spacing w:before="60"/>
              <w:rPr>
                <w:rFonts w:eastAsiaTheme="minorEastAsia"/>
                <w:lang w:val="en-US" w:eastAsia="zh-CN"/>
              </w:rPr>
            </w:pPr>
          </w:p>
        </w:tc>
        <w:tc>
          <w:tcPr>
            <w:tcW w:w="6943" w:type="dxa"/>
          </w:tcPr>
          <w:p w14:paraId="78EE6F31" w14:textId="13548344" w:rsidR="00B4758C" w:rsidRDefault="00B21F92">
            <w:pPr>
              <w:widowControl w:val="0"/>
              <w:spacing w:before="60"/>
              <w:rPr>
                <w:lang w:eastAsia="ko-KR"/>
              </w:rPr>
            </w:pPr>
            <w:r>
              <w:rPr>
                <w:rFonts w:eastAsiaTheme="minorEastAsia"/>
                <w:lang w:eastAsia="zh-CN"/>
              </w:rPr>
              <w:t>Agreed in Tuesday online session</w:t>
            </w:r>
          </w:p>
        </w:tc>
      </w:tr>
    </w:tbl>
    <w:p w14:paraId="33A76CB9" w14:textId="4E0723F2" w:rsidR="00117773" w:rsidRDefault="00117773">
      <w:pPr>
        <w:rPr>
          <w:lang w:val="en-US"/>
        </w:rPr>
      </w:pPr>
    </w:p>
    <w:p w14:paraId="6F41996F" w14:textId="77777777" w:rsidR="001270B5" w:rsidRPr="00213E6F" w:rsidRDefault="001270B5" w:rsidP="00E966A4">
      <w:pPr>
        <w:pStyle w:val="3"/>
        <w:numPr>
          <w:ilvl w:val="0"/>
          <w:numId w:val="0"/>
        </w:numPr>
        <w:ind w:left="720" w:hanging="720"/>
        <w:rPr>
          <w:highlight w:val="green"/>
        </w:rPr>
      </w:pPr>
      <w:r w:rsidRPr="00213E6F">
        <w:rPr>
          <w:highlight w:val="green"/>
        </w:rPr>
        <w:t>Agreement</w:t>
      </w:r>
    </w:p>
    <w:p w14:paraId="42A8234C" w14:textId="77777777" w:rsidR="001270B5" w:rsidRDefault="001270B5" w:rsidP="000920EB">
      <w:pPr>
        <w:pStyle w:val="aff4"/>
        <w:numPr>
          <w:ilvl w:val="0"/>
          <w:numId w:val="100"/>
        </w:numPr>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475F01A3"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22CE9AB1"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02FAEC22" w14:textId="77777777" w:rsidR="001270B5" w:rsidRPr="001270B5" w:rsidRDefault="001270B5"/>
    <w:p w14:paraId="3902CDD9" w14:textId="77777777" w:rsidR="00117773" w:rsidRDefault="000D79C2">
      <w:pPr>
        <w:pStyle w:val="2"/>
        <w:tabs>
          <w:tab w:val="clear" w:pos="2552"/>
        </w:tabs>
      </w:pPr>
      <w:r>
        <w:rPr>
          <w:rFonts w:eastAsiaTheme="minorEastAsia" w:hint="eastAsia"/>
        </w:rPr>
        <w:t>R</w:t>
      </w:r>
      <w:r>
        <w:rPr>
          <w:rFonts w:eastAsiaTheme="minorEastAsia"/>
        </w:rPr>
        <w:t>CS for other targets/EO type-1</w:t>
      </w:r>
    </w:p>
    <w:p w14:paraId="3B9FD31A"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We agreed several meetings ago that EO type-1 is modelled as if target in the channel generation. If possible, it is good to define RCS model for other targets or EO type-1 in Rel-19. Otherwise, the additional targets/EO type-1 can be discussed in evaluation phase. </w:t>
      </w:r>
    </w:p>
    <w:p w14:paraId="7D725B0B" w14:textId="77777777" w:rsidR="00117773" w:rsidRDefault="00117773">
      <w:pPr>
        <w:rPr>
          <w:rFonts w:eastAsiaTheme="minorEastAsia"/>
          <w:lang w:eastAsia="zh-CN"/>
        </w:rPr>
      </w:pPr>
    </w:p>
    <w:p w14:paraId="271BA398" w14:textId="77777777" w:rsidR="00117773" w:rsidRDefault="000D79C2">
      <w:pPr>
        <w:rPr>
          <w:rFonts w:eastAsiaTheme="minorEastAsia"/>
          <w:lang w:eastAsia="zh-CN"/>
        </w:rPr>
      </w:pPr>
      <w:r>
        <w:rPr>
          <w:rFonts w:eastAsiaTheme="minorEastAsia" w:hint="eastAsia"/>
          <w:lang w:eastAsia="zh-CN"/>
        </w:rPr>
        <w:t>T</w:t>
      </w:r>
      <w:r>
        <w:rPr>
          <w:rFonts w:eastAsiaTheme="minorEastAsia"/>
          <w:lang w:eastAsia="zh-CN"/>
        </w:rPr>
        <w:t xml:space="preserve">he following two proposals are made based on inputs from Ericsson tdoc. </w:t>
      </w:r>
    </w:p>
    <w:p w14:paraId="6A5FB597" w14:textId="77777777" w:rsidR="00117773" w:rsidRDefault="00117773">
      <w:pPr>
        <w:rPr>
          <w:rFonts w:eastAsiaTheme="minorEastAsia"/>
          <w:lang w:eastAsia="zh-CN"/>
        </w:rPr>
      </w:pPr>
    </w:p>
    <w:p w14:paraId="74C6449C" w14:textId="77777777" w:rsidR="00117773" w:rsidRDefault="000D79C2">
      <w:pPr>
        <w:rPr>
          <w:highlight w:val="cyan"/>
        </w:rPr>
      </w:pPr>
      <w:bookmarkStart w:id="26" w:name="_Hlk196861924"/>
      <w:r>
        <w:rPr>
          <w:highlight w:val="cyan"/>
        </w:rPr>
        <w:t xml:space="preserve">[M] Proposal 4.8-1 </w:t>
      </w:r>
    </w:p>
    <w:p w14:paraId="7542FDF1"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26150EB3" w14:textId="77777777" w:rsidR="00117773" w:rsidRDefault="000D79C2" w:rsidP="000920EB">
      <w:pPr>
        <w:pStyle w:val="aff4"/>
        <w:numPr>
          <w:ilvl w:val="0"/>
          <w:numId w:val="23"/>
        </w:numPr>
        <w:rPr>
          <w:lang w:val="en-US" w:eastAsia="zh-CN"/>
        </w:rPr>
      </w:pPr>
      <w:r>
        <w:rPr>
          <w:lang w:val="en-US" w:eastAsia="zh-CN"/>
        </w:rPr>
        <w:t>Component A: uniformly distributed within range [-40, -20] dBsm</w:t>
      </w:r>
    </w:p>
    <w:p w14:paraId="10E19E28" w14:textId="77777777" w:rsidR="00117773" w:rsidRDefault="000D79C2" w:rsidP="000920EB">
      <w:pPr>
        <w:pStyle w:val="aff4"/>
        <w:numPr>
          <w:ilvl w:val="0"/>
          <w:numId w:val="23"/>
        </w:numPr>
        <w:rPr>
          <w:lang w:val="en-US" w:eastAsia="zh-CN"/>
        </w:rPr>
      </w:pPr>
      <w:r>
        <w:rPr>
          <w:lang w:val="en-US" w:eastAsia="zh-CN"/>
        </w:rPr>
        <w:t>C</w:t>
      </w:r>
      <w:r>
        <w:rPr>
          <w:rFonts w:hint="eastAsia"/>
          <w:lang w:val="en-US" w:eastAsia="zh-CN"/>
        </w:rPr>
        <w:t>omponent</w:t>
      </w:r>
      <w:r>
        <w:rPr>
          <w:lang w:val="en-US" w:eastAsia="zh-CN"/>
        </w:rPr>
        <w:t xml:space="preserve"> B1: 0 dB </w:t>
      </w:r>
    </w:p>
    <w:p w14:paraId="3A7D0FB1" w14:textId="77777777" w:rsidR="00117773" w:rsidRDefault="000D79C2" w:rsidP="000920EB">
      <w:pPr>
        <w:pStyle w:val="aff4"/>
        <w:numPr>
          <w:ilvl w:val="0"/>
          <w:numId w:val="23"/>
        </w:numPr>
        <w:rPr>
          <w:lang w:val="en-US" w:eastAsia="zh-CN"/>
        </w:rPr>
      </w:pPr>
      <w:r>
        <w:rPr>
          <w:lang w:val="en-US" w:eastAsia="zh-CN"/>
        </w:rPr>
        <w:t>Component B2: standard deviation of B2 is 0 dB</w:t>
      </w:r>
    </w:p>
    <w:p w14:paraId="6ACFC4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5E7806" w14:textId="77777777">
        <w:tc>
          <w:tcPr>
            <w:tcW w:w="1413" w:type="dxa"/>
            <w:shd w:val="clear" w:color="auto" w:fill="D9E2F3" w:themeFill="accent1" w:themeFillTint="33"/>
          </w:tcPr>
          <w:p w14:paraId="3FBBF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EF7D4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A6141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DC7CBD2" w14:textId="77777777">
        <w:tc>
          <w:tcPr>
            <w:tcW w:w="1413" w:type="dxa"/>
          </w:tcPr>
          <w:p w14:paraId="3F2F4FB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51177D9" w14:textId="77777777" w:rsidR="00117773" w:rsidRDefault="00117773">
            <w:pPr>
              <w:widowControl w:val="0"/>
              <w:spacing w:before="60"/>
              <w:rPr>
                <w:rFonts w:eastAsiaTheme="minorEastAsia"/>
                <w:lang w:val="en-US" w:eastAsia="zh-CN"/>
              </w:rPr>
            </w:pPr>
          </w:p>
        </w:tc>
        <w:tc>
          <w:tcPr>
            <w:tcW w:w="6943" w:type="dxa"/>
          </w:tcPr>
          <w:p w14:paraId="5A2F6FEF" w14:textId="77777777" w:rsidR="00117773" w:rsidRDefault="000D79C2">
            <w:pPr>
              <w:widowControl w:val="0"/>
              <w:spacing w:before="60"/>
              <w:rPr>
                <w:rFonts w:eastAsiaTheme="minorEastAsia"/>
                <w:lang w:val="en-US" w:eastAsia="zh-CN"/>
              </w:rPr>
            </w:pPr>
            <w:r>
              <w:rPr>
                <w:rFonts w:eastAsiaTheme="minorEastAsia" w:hint="eastAsia"/>
                <w:lang w:val="en-US" w:eastAsia="zh-CN"/>
              </w:rPr>
              <w:t>If we have time to discuss this, we suggest reuse the RCS model for small UAV with the following modification:</w:t>
            </w:r>
          </w:p>
          <w:p w14:paraId="68E61530" w14:textId="77777777" w:rsidR="00117773" w:rsidRDefault="000D79C2">
            <w:pPr>
              <w:widowControl w:val="0"/>
              <w:spacing w:before="60"/>
              <w:rPr>
                <w:rFonts w:eastAsiaTheme="minorEastAsia"/>
                <w:lang w:val="en-US" w:eastAsia="zh-CN"/>
              </w:rPr>
            </w:pPr>
            <w:r>
              <w:rPr>
                <w:rFonts w:eastAsiaTheme="minorEastAsia" w:hint="eastAsia"/>
                <w:lang w:val="en-US" w:eastAsia="zh-CN"/>
              </w:rPr>
              <w:t>Smaller component A value, and may be smaller B2 value (but should not be 0dB).</w:t>
            </w:r>
          </w:p>
        </w:tc>
      </w:tr>
      <w:tr w:rsidR="00117773" w14:paraId="418AB403" w14:textId="77777777">
        <w:tc>
          <w:tcPr>
            <w:tcW w:w="1413" w:type="dxa"/>
          </w:tcPr>
          <w:p w14:paraId="54E31B05"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27905F97" w14:textId="77777777" w:rsidR="00117773" w:rsidRDefault="00117773">
            <w:pPr>
              <w:widowControl w:val="0"/>
              <w:spacing w:before="60"/>
              <w:rPr>
                <w:rFonts w:eastAsiaTheme="minorEastAsia"/>
                <w:lang w:val="en-US" w:eastAsia="zh-CN"/>
              </w:rPr>
            </w:pPr>
          </w:p>
        </w:tc>
        <w:tc>
          <w:tcPr>
            <w:tcW w:w="6943" w:type="dxa"/>
          </w:tcPr>
          <w:p w14:paraId="68AFF659" w14:textId="77777777" w:rsidR="00117773" w:rsidRDefault="000D79C2">
            <w:pPr>
              <w:widowControl w:val="0"/>
              <w:spacing w:before="60"/>
              <w:rPr>
                <w:rFonts w:eastAsiaTheme="minorEastAsia"/>
                <w:lang w:val="en-US" w:eastAsia="zh-CN"/>
              </w:rPr>
            </w:pPr>
            <w:r>
              <w:rPr>
                <w:rFonts w:eastAsiaTheme="minorEastAsia"/>
                <w:lang w:val="en-US" w:eastAsia="zh-CN"/>
              </w:rPr>
              <w:t>Not sure why we specifically discuss RCS of a “bird” as one typical EO type-1.</w:t>
            </w:r>
          </w:p>
        </w:tc>
      </w:tr>
      <w:tr w:rsidR="00117773" w14:paraId="2AA06D8B" w14:textId="77777777">
        <w:tc>
          <w:tcPr>
            <w:tcW w:w="1413" w:type="dxa"/>
          </w:tcPr>
          <w:p w14:paraId="01289E5A"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F8C35" w14:textId="77777777" w:rsidR="00117773" w:rsidRDefault="00117773">
            <w:pPr>
              <w:widowControl w:val="0"/>
              <w:spacing w:before="60"/>
              <w:rPr>
                <w:rFonts w:eastAsia="Yu Mincho"/>
                <w:lang w:val="en-US" w:eastAsia="ja-JP"/>
              </w:rPr>
            </w:pPr>
          </w:p>
        </w:tc>
        <w:tc>
          <w:tcPr>
            <w:tcW w:w="6943" w:type="dxa"/>
          </w:tcPr>
          <w:p w14:paraId="1CC298DC" w14:textId="77777777" w:rsidR="00117773" w:rsidRDefault="000D79C2">
            <w:pPr>
              <w:widowControl w:val="0"/>
              <w:spacing w:before="60"/>
              <w:rPr>
                <w:rFonts w:eastAsia="Yu Mincho"/>
                <w:szCs w:val="20"/>
                <w:lang w:eastAsia="ja-JP"/>
              </w:rPr>
            </w:pPr>
            <w:r>
              <w:rPr>
                <w:rFonts w:eastAsia="Yu Mincho"/>
                <w:szCs w:val="20"/>
                <w:lang w:eastAsia="ja-JP"/>
              </w:rPr>
              <w:t xml:space="preserve">Type-1 EO is defined as follows. So far we have not discussed types of Type-EO other than sensing targets, but </w:t>
            </w:r>
            <w:r>
              <w:rPr>
                <w:rFonts w:eastAsiaTheme="minorEastAsia" w:hint="eastAsia"/>
              </w:rPr>
              <w:t xml:space="preserve">SID states </w:t>
            </w:r>
            <w:r>
              <w:rPr>
                <w:rFonts w:eastAsiaTheme="minorEastAsia"/>
                <w:i/>
                <w:iCs/>
              </w:rPr>
              <w:t>‘</w:t>
            </w:r>
            <w:r>
              <w:rPr>
                <w:i/>
                <w:iCs/>
              </w:rPr>
              <w:t xml:space="preserve">a common modelling framework capable of detecting and/or tracking the following example objects and to </w:t>
            </w:r>
            <w:r>
              <w:rPr>
                <w:rFonts w:eastAsiaTheme="minorEastAsia"/>
                <w:i/>
                <w:iCs/>
                <w:lang w:eastAsia="zh-CN"/>
              </w:rPr>
              <w:t>enable them to be distinguished from unintended object</w:t>
            </w:r>
            <w:r>
              <w:rPr>
                <w:rFonts w:eastAsiaTheme="minorEastAsia" w:hint="eastAsia"/>
                <w:i/>
                <w:iCs/>
                <w:lang w:eastAsia="zh-CN"/>
              </w:rPr>
              <w:t>s</w:t>
            </w:r>
            <w:r>
              <w:rPr>
                <w:rFonts w:eastAsiaTheme="minorEastAsia"/>
                <w:i/>
                <w:iCs/>
                <w:lang w:eastAsia="zh-CN"/>
              </w:rPr>
              <w:t xml:space="preserve">’. </w:t>
            </w:r>
            <w:r>
              <w:rPr>
                <w:rFonts w:eastAsia="Yu Mincho"/>
                <w:szCs w:val="20"/>
                <w:lang w:eastAsia="ja-JP"/>
              </w:rPr>
              <w:t>This is the motivation for birds and trees as Type-1 EO.</w:t>
            </w:r>
          </w:p>
          <w:p w14:paraId="706EF976" w14:textId="77777777" w:rsidR="00117773" w:rsidRDefault="000D79C2" w:rsidP="000920EB">
            <w:pPr>
              <w:numPr>
                <w:ilvl w:val="2"/>
                <w:numId w:val="29"/>
              </w:numPr>
              <w:spacing w:line="240" w:lineRule="auto"/>
              <w:rPr>
                <w:rFonts w:cstheme="minorHAnsi"/>
                <w:szCs w:val="20"/>
                <w:highlight w:val="yellow"/>
              </w:rPr>
            </w:pPr>
            <w:r>
              <w:rPr>
                <w:rFonts w:eastAsia="等线" w:cstheme="minorHAnsi"/>
                <w:szCs w:val="20"/>
                <w:highlight w:val="yellow"/>
              </w:rPr>
              <w:t>Applicable for an EO having comparable physical characteristics as a sensing target, (referred as EO type-1 for discussion purpose)</w:t>
            </w:r>
          </w:p>
          <w:p w14:paraId="6C651BA3" w14:textId="77777777" w:rsidR="00117773" w:rsidRDefault="000D79C2">
            <w:pPr>
              <w:widowControl w:val="0"/>
              <w:spacing w:before="60"/>
              <w:rPr>
                <w:rFonts w:eastAsia="Yu Mincho"/>
                <w:szCs w:val="20"/>
                <w:lang w:val="en-US" w:eastAsia="ja-JP"/>
              </w:rPr>
            </w:pPr>
            <w:r>
              <w:rPr>
                <w:rFonts w:eastAsia="Yu Mincho"/>
                <w:szCs w:val="20"/>
                <w:lang w:eastAsia="ja-JP"/>
              </w:rPr>
              <w:t xml:space="preserve">Trees can generate Doppler shift as observed in our measurement and also literature. </w:t>
            </w:r>
            <w:r>
              <w:rPr>
                <w:rFonts w:eastAsia="Yu Mincho"/>
                <w:szCs w:val="20"/>
                <w:lang w:val="en-US" w:eastAsia="ja-JP"/>
              </w:rPr>
              <w:t>Bi-static RCS models of a bird and a tree are based on our measurements and the following references.</w:t>
            </w:r>
          </w:p>
          <w:p w14:paraId="7DE236DE" w14:textId="0D804645" w:rsidR="00117773" w:rsidRDefault="000D79C2" w:rsidP="000920EB">
            <w:pPr>
              <w:pStyle w:val="aff4"/>
              <w:widowControl w:val="0"/>
              <w:numPr>
                <w:ilvl w:val="0"/>
                <w:numId w:val="30"/>
              </w:numPr>
              <w:spacing w:before="60"/>
              <w:rPr>
                <w:rFonts w:eastAsia="Yu Mincho"/>
                <w:szCs w:val="20"/>
                <w:lang w:val="en-US" w:eastAsia="ja-JP"/>
              </w:rPr>
            </w:pPr>
            <w:bookmarkStart w:id="27" w:name="_Ref193875368"/>
            <w:r>
              <w:rPr>
                <w:rFonts w:eastAsia="Yu Mincho"/>
                <w:szCs w:val="20"/>
                <w:lang w:val="en-US" w:eastAsia="ja-JP"/>
              </w:rPr>
              <w:t xml:space="preserve">Y. L. C. de Jong and M. H. A. J. Herben, </w:t>
            </w:r>
            <w:r w:rsidR="008960A9">
              <w:rPr>
                <w:rFonts w:eastAsia="Yu Mincho"/>
                <w:szCs w:val="20"/>
                <w:lang w:val="en-US" w:eastAsia="ja-JP"/>
              </w:rPr>
              <w:t>“</w:t>
            </w:r>
            <w:r>
              <w:rPr>
                <w:rFonts w:eastAsia="Yu Mincho"/>
                <w:szCs w:val="20"/>
                <w:lang w:val="en-US" w:eastAsia="ja-JP"/>
              </w:rPr>
              <w:t>A tree-scattering model for improved propagation prediction in urban microcells,</w:t>
            </w:r>
            <w:r w:rsidR="008960A9">
              <w:rPr>
                <w:rFonts w:eastAsia="Yu Mincho"/>
                <w:szCs w:val="20"/>
                <w:lang w:val="en-US" w:eastAsia="ja-JP"/>
              </w:rPr>
              <w:t>”</w:t>
            </w:r>
            <w:r>
              <w:rPr>
                <w:rFonts w:eastAsia="Yu Mincho"/>
                <w:szCs w:val="20"/>
                <w:lang w:val="en-US" w:eastAsia="ja-JP"/>
              </w:rPr>
              <w:t xml:space="preserve"> in IEEE Transactions on Vehicular Technology, vol. 53, no. 2, pp. 503-513, March 2004.</w:t>
            </w:r>
            <w:bookmarkEnd w:id="27"/>
          </w:p>
          <w:p w14:paraId="6A5FF030" w14:textId="77777777" w:rsidR="00117773" w:rsidRDefault="000D79C2" w:rsidP="000920EB">
            <w:pPr>
              <w:pStyle w:val="aff4"/>
              <w:widowControl w:val="0"/>
              <w:numPr>
                <w:ilvl w:val="0"/>
                <w:numId w:val="30"/>
              </w:numPr>
              <w:spacing w:before="60"/>
              <w:rPr>
                <w:rFonts w:eastAsia="Yu Mincho"/>
                <w:szCs w:val="20"/>
                <w:lang w:val="en-US" w:eastAsia="ja-JP"/>
              </w:rPr>
            </w:pPr>
            <w:bookmarkStart w:id="28" w:name="_Ref193878946"/>
            <w:r>
              <w:rPr>
                <w:rFonts w:eastAsia="Yu Mincho"/>
                <w:szCs w:val="20"/>
                <w:lang w:val="en-US" w:eastAsia="ja-JP"/>
              </w:rPr>
              <w:t>Jackson et al, “The motion of trees in the wind: a data synthesis”, Biogeosciences, vol. 18, no. 13, pp. 4059-4072, 2021.</w:t>
            </w:r>
            <w:bookmarkEnd w:id="28"/>
          </w:p>
          <w:p w14:paraId="7D8E3FEB" w14:textId="77777777" w:rsidR="00117773" w:rsidRDefault="000D79C2" w:rsidP="000920EB">
            <w:pPr>
              <w:pStyle w:val="aff4"/>
              <w:widowControl w:val="0"/>
              <w:numPr>
                <w:ilvl w:val="0"/>
                <w:numId w:val="30"/>
              </w:numPr>
              <w:spacing w:before="60"/>
              <w:rPr>
                <w:rFonts w:eastAsia="Yu Mincho"/>
                <w:szCs w:val="20"/>
                <w:lang w:val="en-US" w:eastAsia="ja-JP"/>
              </w:rPr>
            </w:pPr>
            <w:bookmarkStart w:id="29" w:name="_Ref193881254"/>
            <w:r>
              <w:rPr>
                <w:rFonts w:eastAsia="Yu Mincho"/>
                <w:szCs w:val="20"/>
                <w:lang w:val="en-US" w:eastAsia="ja-JP"/>
              </w:rPr>
              <w:t xml:space="preserve">Rahman, S., Robertson, D.A. “Radar micro-Doppler signatures of drones and birds at K-band and W-band”, </w:t>
            </w:r>
            <w:r>
              <w:rPr>
                <w:rFonts w:eastAsia="Yu Mincho"/>
                <w:i/>
                <w:iCs/>
                <w:szCs w:val="20"/>
                <w:lang w:val="en-US" w:eastAsia="ja-JP"/>
              </w:rPr>
              <w:t>Sci Rep</w:t>
            </w:r>
            <w:r>
              <w:rPr>
                <w:rFonts w:eastAsia="Yu Mincho"/>
                <w:szCs w:val="20"/>
                <w:lang w:val="en-US" w:eastAsia="ja-JP"/>
              </w:rPr>
              <w:t xml:space="preserve"> 8, 17396 (2018), </w:t>
            </w:r>
            <w:hyperlink r:id="rId24" w:history="1">
              <w:r>
                <w:rPr>
                  <w:rStyle w:val="aff1"/>
                  <w:rFonts w:eastAsia="Yu Mincho"/>
                  <w:szCs w:val="20"/>
                  <w:lang w:val="en-US" w:eastAsia="ja-JP"/>
                </w:rPr>
                <w:t>https://doi.org/10.1038/s41598-018-35880-9</w:t>
              </w:r>
            </w:hyperlink>
            <w:r>
              <w:rPr>
                <w:rFonts w:eastAsia="Yu Mincho"/>
                <w:szCs w:val="20"/>
                <w:lang w:val="en-US" w:eastAsia="ja-JP"/>
              </w:rPr>
              <w:t>.</w:t>
            </w:r>
            <w:bookmarkEnd w:id="29"/>
          </w:p>
          <w:p w14:paraId="55371C72" w14:textId="7385BDBE" w:rsidR="00117773" w:rsidRDefault="000D79C2" w:rsidP="000920EB">
            <w:pPr>
              <w:pStyle w:val="aff4"/>
              <w:widowControl w:val="0"/>
              <w:numPr>
                <w:ilvl w:val="0"/>
                <w:numId w:val="30"/>
              </w:numPr>
              <w:spacing w:before="60"/>
              <w:rPr>
                <w:rFonts w:eastAsia="Yu Mincho"/>
                <w:szCs w:val="20"/>
                <w:lang w:val="en-US" w:eastAsia="ja-JP"/>
              </w:rPr>
            </w:pPr>
            <w:bookmarkStart w:id="30" w:name="_Ref193881399"/>
            <w:r>
              <w:rPr>
                <w:rFonts w:eastAsia="Yu Mincho"/>
                <w:szCs w:val="20"/>
                <w:lang w:val="en-US" w:eastAsia="ja-JP"/>
              </w:rPr>
              <w:t xml:space="preserve">C. R. Vaughn, </w:t>
            </w:r>
            <w:r w:rsidR="008960A9">
              <w:rPr>
                <w:rFonts w:eastAsia="Yu Mincho"/>
                <w:szCs w:val="20"/>
                <w:lang w:val="en-US" w:eastAsia="ja-JP"/>
              </w:rPr>
              <w:t>“</w:t>
            </w:r>
            <w:r>
              <w:rPr>
                <w:rFonts w:eastAsia="Yu Mincho"/>
                <w:szCs w:val="20"/>
                <w:lang w:val="en-US" w:eastAsia="ja-JP"/>
              </w:rPr>
              <w:t>Birds and insects as radar targets: A review,</w:t>
            </w:r>
            <w:r w:rsidR="008960A9">
              <w:rPr>
                <w:rFonts w:eastAsia="Yu Mincho"/>
                <w:szCs w:val="20"/>
                <w:lang w:val="en-US" w:eastAsia="ja-JP"/>
              </w:rPr>
              <w:t>”</w:t>
            </w:r>
            <w:r>
              <w:rPr>
                <w:rFonts w:eastAsia="Yu Mincho"/>
                <w:szCs w:val="20"/>
                <w:lang w:val="en-US" w:eastAsia="ja-JP"/>
              </w:rPr>
              <w:t xml:space="preserve"> in Proceedings </w:t>
            </w:r>
            <w:r>
              <w:rPr>
                <w:rFonts w:eastAsia="Yu Mincho"/>
                <w:szCs w:val="20"/>
                <w:lang w:val="en-US" w:eastAsia="ja-JP"/>
              </w:rPr>
              <w:lastRenderedPageBreak/>
              <w:t>of the IEEE, vol. 73, no. 2, pp. 205-227, Feb. 1985.</w:t>
            </w:r>
            <w:bookmarkEnd w:id="30"/>
          </w:p>
          <w:p w14:paraId="3E4B27D7" w14:textId="155E5C8B" w:rsidR="00117773" w:rsidRDefault="000D79C2" w:rsidP="000920EB">
            <w:pPr>
              <w:pStyle w:val="aff4"/>
              <w:widowControl w:val="0"/>
              <w:numPr>
                <w:ilvl w:val="0"/>
                <w:numId w:val="30"/>
              </w:numPr>
              <w:spacing w:before="60"/>
              <w:rPr>
                <w:rFonts w:eastAsia="Yu Mincho"/>
                <w:szCs w:val="20"/>
                <w:lang w:val="en-US" w:eastAsia="ja-JP"/>
              </w:rPr>
            </w:pPr>
            <w:bookmarkStart w:id="31" w:name="_Ref193887801"/>
            <w:r>
              <w:rPr>
                <w:rFonts w:eastAsia="Yu Mincho"/>
                <w:szCs w:val="20"/>
                <w:lang w:val="en-US" w:eastAsia="ja-JP"/>
              </w:rPr>
              <w:t>J. Ko </w:t>
            </w:r>
            <w:r>
              <w:rPr>
                <w:rFonts w:eastAsia="Yu Mincho"/>
                <w:i/>
                <w:iCs/>
                <w:szCs w:val="20"/>
                <w:lang w:val="en-US" w:eastAsia="ja-JP"/>
              </w:rPr>
              <w:t>et al</w:t>
            </w:r>
            <w:r>
              <w:rPr>
                <w:rFonts w:eastAsia="Yu Mincho"/>
                <w:szCs w:val="20"/>
                <w:lang w:val="en-US" w:eastAsia="ja-JP"/>
              </w:rPr>
              <w:t xml:space="preserve">., </w:t>
            </w:r>
            <w:r w:rsidR="008960A9">
              <w:rPr>
                <w:rFonts w:eastAsia="Yu Mincho"/>
                <w:szCs w:val="20"/>
                <w:lang w:val="en-US" w:eastAsia="ja-JP"/>
              </w:rPr>
              <w:t>“</w:t>
            </w:r>
            <w:r>
              <w:rPr>
                <w:rFonts w:eastAsia="Yu Mincho"/>
                <w:szCs w:val="20"/>
                <w:lang w:val="en-US" w:eastAsia="ja-JP"/>
              </w:rPr>
              <w:t>Measurements and Analysis of Radio Propagation at 28 GHz in Vegetated Areas of Typical Residential Environments,</w:t>
            </w:r>
            <w:r w:rsidR="008960A9">
              <w:rPr>
                <w:rFonts w:eastAsia="Yu Mincho"/>
                <w:szCs w:val="20"/>
                <w:lang w:val="en-US" w:eastAsia="ja-JP"/>
              </w:rPr>
              <w:t>”</w:t>
            </w:r>
            <w:r>
              <w:rPr>
                <w:rFonts w:eastAsia="Yu Mincho"/>
                <w:szCs w:val="20"/>
                <w:lang w:val="en-US" w:eastAsia="ja-JP"/>
              </w:rPr>
              <w:t xml:space="preserve"> in </w:t>
            </w:r>
            <w:r>
              <w:rPr>
                <w:rFonts w:eastAsia="Yu Mincho"/>
                <w:i/>
                <w:iCs/>
                <w:szCs w:val="20"/>
                <w:lang w:val="en-US" w:eastAsia="ja-JP"/>
              </w:rPr>
              <w:t>IEEE Transactions on Antennas and Propagation</w:t>
            </w:r>
            <w:r>
              <w:rPr>
                <w:rFonts w:eastAsia="Yu Mincho"/>
                <w:szCs w:val="20"/>
                <w:lang w:val="en-US" w:eastAsia="ja-JP"/>
              </w:rPr>
              <w:t>, vol. 68, no. 5, pp. 4149-4154, May 2020.</w:t>
            </w:r>
            <w:bookmarkEnd w:id="31"/>
          </w:p>
          <w:p w14:paraId="6444488E" w14:textId="77777777" w:rsidR="00117773" w:rsidRDefault="00117773">
            <w:pPr>
              <w:widowControl w:val="0"/>
              <w:spacing w:before="60"/>
              <w:rPr>
                <w:rFonts w:eastAsia="Yu Mincho"/>
                <w:szCs w:val="20"/>
                <w:lang w:eastAsia="ja-JP"/>
              </w:rPr>
            </w:pPr>
          </w:p>
        </w:tc>
      </w:tr>
      <w:tr w:rsidR="00117773" w14:paraId="01B09B8C" w14:textId="77777777">
        <w:tc>
          <w:tcPr>
            <w:tcW w:w="1413" w:type="dxa"/>
          </w:tcPr>
          <w:p w14:paraId="67972DEF" w14:textId="089144EC" w:rsidR="00117773" w:rsidRDefault="008960A9">
            <w:pPr>
              <w:widowControl w:val="0"/>
              <w:spacing w:before="60"/>
              <w:rPr>
                <w:rFonts w:eastAsia="Yu Mincho"/>
                <w:lang w:val="en-US" w:eastAsia="ja-JP"/>
              </w:rPr>
            </w:pPr>
            <w:r>
              <w:rPr>
                <w:rFonts w:eastAsia="Yu Mincho"/>
                <w:lang w:val="en-US" w:eastAsia="ja-JP"/>
              </w:rPr>
              <w:lastRenderedPageBreak/>
              <w:t>V</w:t>
            </w:r>
            <w:r w:rsidR="000D79C2">
              <w:rPr>
                <w:rFonts w:eastAsia="Yu Mincho" w:hint="eastAsia"/>
                <w:lang w:val="en-US" w:eastAsia="ja-JP"/>
              </w:rPr>
              <w:t>ivo</w:t>
            </w:r>
          </w:p>
        </w:tc>
        <w:tc>
          <w:tcPr>
            <w:tcW w:w="1276" w:type="dxa"/>
          </w:tcPr>
          <w:p w14:paraId="2DCA0BC2"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3B31D477" w14:textId="77777777" w:rsidR="00117773" w:rsidRDefault="000D79C2">
            <w:pPr>
              <w:widowControl w:val="0"/>
              <w:spacing w:before="60"/>
              <w:rPr>
                <w:rFonts w:eastAsia="Yu Mincho"/>
                <w:szCs w:val="20"/>
                <w:lang w:eastAsia="ja-JP"/>
              </w:rPr>
            </w:pPr>
            <w:r>
              <w:rPr>
                <w:rFonts w:eastAsia="Yu Mincho" w:hint="eastAsia"/>
                <w:lang w:val="en-US" w:eastAsia="ja-JP"/>
              </w:rPr>
              <w:t xml:space="preserve">We cannot make such an agreement. If we take such a simple RCS model, it will be </w:t>
            </w:r>
            <w:r>
              <w:rPr>
                <w:rFonts w:eastAsia="Yu Mincho"/>
                <w:lang w:val="en-US" w:eastAsia="ja-JP"/>
              </w:rPr>
              <w:t>optimistic</w:t>
            </w:r>
            <w:r>
              <w:rPr>
                <w:rFonts w:eastAsia="Yu Mincho" w:hint="eastAsia"/>
                <w:lang w:val="en-US" w:eastAsia="ja-JP"/>
              </w:rPr>
              <w:t xml:space="preserve"> to detect the bird. If we take the same model as small UAV, it will be so hard to differentiate the targets once both UAV and bird are in the same area.</w:t>
            </w:r>
          </w:p>
        </w:tc>
      </w:tr>
      <w:tr w:rsidR="00117773" w14:paraId="170D0CD4" w14:textId="77777777">
        <w:tc>
          <w:tcPr>
            <w:tcW w:w="1413" w:type="dxa"/>
          </w:tcPr>
          <w:p w14:paraId="6F4BF3D1"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FD58E57" w14:textId="77777777" w:rsidR="00117773" w:rsidRDefault="00117773">
            <w:pPr>
              <w:widowControl w:val="0"/>
              <w:spacing w:before="60"/>
              <w:rPr>
                <w:rFonts w:eastAsia="Yu Mincho"/>
                <w:lang w:val="en-US" w:eastAsia="ja-JP"/>
              </w:rPr>
            </w:pPr>
          </w:p>
        </w:tc>
        <w:tc>
          <w:tcPr>
            <w:tcW w:w="6943" w:type="dxa"/>
          </w:tcPr>
          <w:p w14:paraId="4EC28249" w14:textId="77777777" w:rsidR="00117773" w:rsidRDefault="000D79C2">
            <w:pPr>
              <w:widowControl w:val="0"/>
              <w:spacing w:before="60"/>
              <w:rPr>
                <w:rFonts w:eastAsia="Yu Mincho"/>
                <w:lang w:val="en-US" w:eastAsia="ja-JP"/>
              </w:rPr>
            </w:pPr>
            <w:r>
              <w:rPr>
                <w:rFonts w:eastAsiaTheme="minorEastAsia"/>
                <w:lang w:val="en-US" w:eastAsia="zh-CN"/>
              </w:rPr>
              <w:t>It is debatable whether modelling birds or even trees are in the scope. Whatsoever, to save time, we can reuse the RCS model of the angular independency for the small size UAV without specifying the values to avoid the potential debate on the large or tiny birds. The values for the birds or other animals can be discussed in the evaluation stage if necessary.</w:t>
            </w:r>
          </w:p>
        </w:tc>
      </w:tr>
      <w:tr w:rsidR="00117773" w14:paraId="7534F280" w14:textId="77777777">
        <w:tc>
          <w:tcPr>
            <w:tcW w:w="1413" w:type="dxa"/>
          </w:tcPr>
          <w:p w14:paraId="6AB1E07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CATT, CICTCI</w:t>
            </w:r>
          </w:p>
        </w:tc>
        <w:tc>
          <w:tcPr>
            <w:tcW w:w="1276" w:type="dxa"/>
          </w:tcPr>
          <w:p w14:paraId="44FDA2C1" w14:textId="77777777" w:rsidR="00117773" w:rsidRDefault="00117773">
            <w:pPr>
              <w:widowControl w:val="0"/>
              <w:spacing w:before="60"/>
              <w:rPr>
                <w:rFonts w:eastAsia="Yu Mincho"/>
                <w:lang w:val="en-US" w:eastAsia="ja-JP"/>
              </w:rPr>
            </w:pPr>
          </w:p>
        </w:tc>
        <w:tc>
          <w:tcPr>
            <w:tcW w:w="6943" w:type="dxa"/>
          </w:tcPr>
          <w:p w14:paraId="5159984F" w14:textId="77777777" w:rsidR="00117773" w:rsidRDefault="000D79C2">
            <w:pPr>
              <w:widowControl w:val="0"/>
              <w:spacing w:before="60"/>
              <w:rPr>
                <w:rFonts w:eastAsiaTheme="minorEastAsia"/>
                <w:lang w:val="en-US" w:eastAsia="zh-CN"/>
              </w:rPr>
            </w:pPr>
            <w:r>
              <w:rPr>
                <w:rFonts w:eastAsiaTheme="minorEastAsia" w:hint="eastAsia"/>
                <w:lang w:val="en-US" w:eastAsia="zh-CN"/>
              </w:rPr>
              <w:t>Can be discussed in evaluation phase. Anyway it is proposed to reuse already existed model as small size UAV.</w:t>
            </w:r>
          </w:p>
        </w:tc>
      </w:tr>
      <w:tr w:rsidR="00117773" w14:paraId="402BFB54" w14:textId="77777777">
        <w:tc>
          <w:tcPr>
            <w:tcW w:w="1413" w:type="dxa"/>
          </w:tcPr>
          <w:p w14:paraId="0B48169C"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679806C2" w14:textId="77777777" w:rsidR="00117773" w:rsidRDefault="00117773">
            <w:pPr>
              <w:widowControl w:val="0"/>
              <w:spacing w:before="60"/>
              <w:rPr>
                <w:rFonts w:eastAsia="Yu Mincho"/>
                <w:lang w:val="en-US" w:eastAsia="ja-JP"/>
              </w:rPr>
            </w:pPr>
          </w:p>
        </w:tc>
        <w:tc>
          <w:tcPr>
            <w:tcW w:w="6943" w:type="dxa"/>
          </w:tcPr>
          <w:p w14:paraId="4E482122"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79DA7659" w14:textId="77777777">
        <w:tc>
          <w:tcPr>
            <w:tcW w:w="1413" w:type="dxa"/>
            <w:shd w:val="clear" w:color="auto" w:fill="FFC000"/>
          </w:tcPr>
          <w:p w14:paraId="7255A785"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B0889A2" w14:textId="77777777" w:rsidR="00117773" w:rsidRDefault="00117773">
            <w:pPr>
              <w:widowControl w:val="0"/>
              <w:spacing w:before="60"/>
              <w:rPr>
                <w:rFonts w:eastAsia="Yu Mincho"/>
                <w:lang w:val="en-US" w:eastAsia="ja-JP"/>
              </w:rPr>
            </w:pPr>
          </w:p>
        </w:tc>
        <w:tc>
          <w:tcPr>
            <w:tcW w:w="6943" w:type="dxa"/>
          </w:tcPr>
          <w:p w14:paraId="7194F07A" w14:textId="77777777" w:rsidR="00117773" w:rsidRDefault="000D79C2">
            <w:pPr>
              <w:widowControl w:val="0"/>
              <w:spacing w:before="60"/>
              <w:rPr>
                <w:rFonts w:eastAsia="Malgun Gothic"/>
                <w:lang w:val="en-US" w:eastAsia="ko-KR"/>
              </w:rPr>
            </w:pPr>
            <w:r>
              <w:rPr>
                <w:rFonts w:eastAsiaTheme="minorEastAsia"/>
                <w:lang w:val="en-US" w:eastAsia="zh-CN"/>
              </w:rPr>
              <w:t>Change std to 3dB based on Ericsson’s tdoc</w:t>
            </w:r>
          </w:p>
        </w:tc>
      </w:tr>
    </w:tbl>
    <w:p w14:paraId="4CFB2240" w14:textId="77777777" w:rsidR="00117773" w:rsidRDefault="00117773"/>
    <w:p w14:paraId="595DDD12" w14:textId="5BFD9A5E" w:rsidR="00117773" w:rsidRDefault="000D79C2">
      <w:pPr>
        <w:pStyle w:val="3"/>
        <w:numPr>
          <w:ilvl w:val="0"/>
          <w:numId w:val="0"/>
        </w:numPr>
        <w:ind w:left="720" w:hanging="720"/>
        <w:rPr>
          <w:highlight w:val="cyan"/>
        </w:rPr>
      </w:pPr>
      <w:r>
        <w:rPr>
          <w:highlight w:val="cyan"/>
        </w:rPr>
        <w:t>[FL</w:t>
      </w:r>
      <w:r w:rsidR="00E0596A">
        <w:rPr>
          <w:highlight w:val="cyan"/>
        </w:rPr>
        <w:t>2</w:t>
      </w:r>
      <w:r>
        <w:rPr>
          <w:highlight w:val="cyan"/>
        </w:rPr>
        <w:t xml:space="preserve">][M] Proposal 4.8-1-rev1 </w:t>
      </w:r>
    </w:p>
    <w:p w14:paraId="00F6E3FE"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1A9542B2" w14:textId="77777777" w:rsidR="00117773" w:rsidRDefault="000D79C2" w:rsidP="000920EB">
      <w:pPr>
        <w:pStyle w:val="aff4"/>
        <w:numPr>
          <w:ilvl w:val="0"/>
          <w:numId w:val="23"/>
        </w:numPr>
        <w:rPr>
          <w:lang w:val="en-US" w:eastAsia="zh-CN"/>
        </w:rPr>
      </w:pPr>
      <w:r>
        <w:rPr>
          <w:lang w:val="en-US" w:eastAsia="zh-CN"/>
        </w:rPr>
        <w:t>Component A: uniformly distributed within range [-40, -20] dBsm</w:t>
      </w:r>
    </w:p>
    <w:p w14:paraId="6B2C5BB6" w14:textId="77777777" w:rsidR="00117773" w:rsidRDefault="000D79C2" w:rsidP="000920EB">
      <w:pPr>
        <w:pStyle w:val="aff4"/>
        <w:numPr>
          <w:ilvl w:val="0"/>
          <w:numId w:val="23"/>
        </w:numPr>
        <w:rPr>
          <w:lang w:val="en-US" w:eastAsia="zh-CN"/>
        </w:rPr>
      </w:pPr>
      <w:r>
        <w:rPr>
          <w:lang w:val="en-US" w:eastAsia="zh-CN"/>
        </w:rPr>
        <w:t>C</w:t>
      </w:r>
      <w:r>
        <w:rPr>
          <w:rFonts w:hint="eastAsia"/>
          <w:lang w:val="en-US" w:eastAsia="zh-CN"/>
        </w:rPr>
        <w:t>omponent</w:t>
      </w:r>
      <w:r>
        <w:rPr>
          <w:lang w:val="en-US" w:eastAsia="zh-CN"/>
        </w:rPr>
        <w:t xml:space="preserve"> B1: 0 dB </w:t>
      </w:r>
    </w:p>
    <w:p w14:paraId="1FC7518A" w14:textId="77777777" w:rsidR="00117773" w:rsidRDefault="000D79C2" w:rsidP="000920EB">
      <w:pPr>
        <w:pStyle w:val="aff4"/>
        <w:numPr>
          <w:ilvl w:val="0"/>
          <w:numId w:val="23"/>
        </w:numPr>
        <w:rPr>
          <w:lang w:val="en-US" w:eastAsia="zh-CN"/>
        </w:rPr>
      </w:pPr>
      <w:r>
        <w:rPr>
          <w:lang w:val="en-US" w:eastAsia="zh-CN"/>
        </w:rPr>
        <w:t xml:space="preserve">Component B2: standard deviation of B2 is </w:t>
      </w:r>
      <w:r>
        <w:rPr>
          <w:color w:val="FF0000"/>
          <w:lang w:val="en-US" w:eastAsia="zh-CN"/>
        </w:rPr>
        <w:t>3</w:t>
      </w:r>
      <w:r>
        <w:rPr>
          <w:lang w:val="en-US" w:eastAsia="zh-CN"/>
        </w:rPr>
        <w:t xml:space="preserve"> dB</w:t>
      </w:r>
    </w:p>
    <w:p w14:paraId="3C8FD31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D121A11" w14:textId="77777777">
        <w:tc>
          <w:tcPr>
            <w:tcW w:w="1413" w:type="dxa"/>
            <w:shd w:val="clear" w:color="auto" w:fill="D9E2F3" w:themeFill="accent1" w:themeFillTint="33"/>
          </w:tcPr>
          <w:p w14:paraId="74A280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2BC2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CF0E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13D3321" w14:textId="77777777">
        <w:tc>
          <w:tcPr>
            <w:tcW w:w="1413" w:type="dxa"/>
          </w:tcPr>
          <w:p w14:paraId="7A7EE3B3"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70F24EF3" w14:textId="77777777" w:rsidR="00117773" w:rsidRDefault="00117773">
            <w:pPr>
              <w:widowControl w:val="0"/>
              <w:spacing w:before="60"/>
              <w:rPr>
                <w:rFonts w:eastAsiaTheme="minorEastAsia"/>
                <w:lang w:val="en-US" w:eastAsia="zh-CN"/>
              </w:rPr>
            </w:pPr>
          </w:p>
        </w:tc>
        <w:tc>
          <w:tcPr>
            <w:tcW w:w="6943" w:type="dxa"/>
          </w:tcPr>
          <w:p w14:paraId="1ACBA31C" w14:textId="77777777" w:rsidR="00117773" w:rsidRDefault="000D79C2">
            <w:pPr>
              <w:widowControl w:val="0"/>
              <w:spacing w:before="60"/>
              <w:rPr>
                <w:rFonts w:eastAsiaTheme="minorEastAsia"/>
                <w:lang w:val="en-US" w:eastAsia="zh-CN"/>
              </w:rPr>
            </w:pPr>
            <w:r>
              <w:rPr>
                <w:rFonts w:eastAsiaTheme="minorEastAsia"/>
                <w:lang w:val="en-US" w:eastAsia="zh-CN"/>
              </w:rPr>
              <w:t xml:space="preserve">Without Type-1 EO modelled in a simulation, how to fulfill the objective in SID ‘a common modelling framework capable of detecting and/or tracking the following example objects and to </w:t>
            </w:r>
            <w:r>
              <w:rPr>
                <w:rFonts w:eastAsiaTheme="minorEastAsia"/>
                <w:highlight w:val="yellow"/>
                <w:lang w:val="en-US" w:eastAsia="zh-CN"/>
              </w:rPr>
              <w:t>enable them to be distinguished from unintended object</w:t>
            </w:r>
            <w:r>
              <w:rPr>
                <w:rFonts w:eastAsiaTheme="minorEastAsia" w:hint="eastAsia"/>
                <w:highlight w:val="yellow"/>
                <w:lang w:val="en-US" w:eastAsia="zh-CN"/>
              </w:rPr>
              <w:t>s</w:t>
            </w:r>
            <w:r>
              <w:rPr>
                <w:rFonts w:eastAsiaTheme="minorEastAsia"/>
                <w:highlight w:val="yellow"/>
                <w:lang w:val="en-US" w:eastAsia="zh-CN"/>
              </w:rPr>
              <w:t>’</w:t>
            </w:r>
            <w:r>
              <w:rPr>
                <w:rFonts w:eastAsiaTheme="minorEastAsia"/>
                <w:lang w:val="en-US" w:eastAsia="zh-CN"/>
              </w:rPr>
              <w:t xml:space="preserve">? Moreover, there would be nearly </w:t>
            </w:r>
            <w:r>
              <w:rPr>
                <w:rFonts w:eastAsiaTheme="minorEastAsia" w:hint="eastAsia"/>
                <w:lang w:val="en-US" w:eastAsia="zh-CN"/>
              </w:rPr>
              <w:t>no</w:t>
            </w:r>
            <w:r>
              <w:rPr>
                <w:rFonts w:eastAsiaTheme="minorEastAsia"/>
                <w:lang w:val="en-US" w:eastAsia="zh-CN"/>
              </w:rPr>
              <w:t xml:space="preserve"> type identification error and low mis-detection rate, which doesn’t reflect the reality which sensing products have to face. </w:t>
            </w:r>
          </w:p>
        </w:tc>
      </w:tr>
      <w:tr w:rsidR="00117773" w14:paraId="05FEBECB" w14:textId="77777777">
        <w:tc>
          <w:tcPr>
            <w:tcW w:w="1413" w:type="dxa"/>
          </w:tcPr>
          <w:p w14:paraId="73DF372D" w14:textId="77777777" w:rsidR="00117773" w:rsidRDefault="00117773">
            <w:pPr>
              <w:widowControl w:val="0"/>
              <w:spacing w:before="60"/>
              <w:rPr>
                <w:rFonts w:eastAsiaTheme="minorEastAsia"/>
                <w:lang w:val="en-US" w:eastAsia="zh-CN"/>
              </w:rPr>
            </w:pPr>
          </w:p>
        </w:tc>
        <w:tc>
          <w:tcPr>
            <w:tcW w:w="1276" w:type="dxa"/>
          </w:tcPr>
          <w:p w14:paraId="5554B068" w14:textId="77777777" w:rsidR="00117773" w:rsidRDefault="00117773">
            <w:pPr>
              <w:widowControl w:val="0"/>
              <w:spacing w:before="60"/>
              <w:rPr>
                <w:rFonts w:eastAsiaTheme="minorEastAsia"/>
                <w:lang w:val="en-US" w:eastAsia="zh-CN"/>
              </w:rPr>
            </w:pPr>
          </w:p>
        </w:tc>
        <w:tc>
          <w:tcPr>
            <w:tcW w:w="6943" w:type="dxa"/>
          </w:tcPr>
          <w:p w14:paraId="2D0077C0" w14:textId="77777777" w:rsidR="00117773" w:rsidRDefault="00117773">
            <w:pPr>
              <w:widowControl w:val="0"/>
              <w:spacing w:before="60"/>
              <w:rPr>
                <w:rFonts w:eastAsiaTheme="minorEastAsia"/>
                <w:lang w:val="en-US" w:eastAsia="zh-CN"/>
              </w:rPr>
            </w:pPr>
          </w:p>
        </w:tc>
      </w:tr>
      <w:tr w:rsidR="00117773" w14:paraId="3A9F6727" w14:textId="77777777">
        <w:tc>
          <w:tcPr>
            <w:tcW w:w="1413" w:type="dxa"/>
          </w:tcPr>
          <w:p w14:paraId="18EA3483" w14:textId="77777777" w:rsidR="00117773" w:rsidRDefault="00117773">
            <w:pPr>
              <w:widowControl w:val="0"/>
              <w:spacing w:before="60"/>
              <w:rPr>
                <w:rFonts w:eastAsia="Yu Mincho"/>
                <w:lang w:val="en-US" w:eastAsia="ja-JP"/>
              </w:rPr>
            </w:pPr>
          </w:p>
        </w:tc>
        <w:tc>
          <w:tcPr>
            <w:tcW w:w="1276" w:type="dxa"/>
          </w:tcPr>
          <w:p w14:paraId="6BED32FE" w14:textId="77777777" w:rsidR="00117773" w:rsidRDefault="00117773">
            <w:pPr>
              <w:widowControl w:val="0"/>
              <w:spacing w:before="60"/>
              <w:rPr>
                <w:rFonts w:eastAsia="Yu Mincho"/>
                <w:lang w:val="en-US" w:eastAsia="ja-JP"/>
              </w:rPr>
            </w:pPr>
          </w:p>
        </w:tc>
        <w:tc>
          <w:tcPr>
            <w:tcW w:w="6943" w:type="dxa"/>
          </w:tcPr>
          <w:p w14:paraId="05CA3D54" w14:textId="77777777" w:rsidR="00117773" w:rsidRDefault="00117773">
            <w:pPr>
              <w:widowControl w:val="0"/>
              <w:spacing w:before="60"/>
              <w:rPr>
                <w:rFonts w:eastAsia="Yu Mincho"/>
                <w:szCs w:val="20"/>
                <w:lang w:eastAsia="ja-JP"/>
              </w:rPr>
            </w:pPr>
          </w:p>
        </w:tc>
      </w:tr>
    </w:tbl>
    <w:p w14:paraId="10452062" w14:textId="77777777" w:rsidR="00117773" w:rsidRDefault="00117773"/>
    <w:p w14:paraId="46F80194" w14:textId="4E67F708" w:rsidR="00117773" w:rsidRDefault="000D79C2">
      <w:pPr>
        <w:pStyle w:val="3"/>
        <w:numPr>
          <w:ilvl w:val="0"/>
          <w:numId w:val="0"/>
        </w:numPr>
        <w:ind w:left="720" w:hanging="720"/>
        <w:rPr>
          <w:highlight w:val="cyan"/>
        </w:rPr>
      </w:pPr>
      <w:r>
        <w:rPr>
          <w:highlight w:val="cyan"/>
        </w:rPr>
        <w:t>[FL</w:t>
      </w:r>
      <w:r w:rsidR="00E0596A">
        <w:rPr>
          <w:highlight w:val="cyan"/>
        </w:rPr>
        <w:t>2</w:t>
      </w:r>
      <w:r>
        <w:rPr>
          <w:highlight w:val="cyan"/>
        </w:rPr>
        <w:t xml:space="preserve">][M] Proposal 4.8-2 </w:t>
      </w:r>
    </w:p>
    <w:p w14:paraId="33616A86"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tree is modelled by,</w:t>
      </w:r>
    </w:p>
    <w:p w14:paraId="3B4075C4"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the bistatic RCS is given by:</w:t>
      </w:r>
    </w:p>
    <w:p w14:paraId="32F2A6F0" w14:textId="77777777" w:rsidR="00117773" w:rsidRDefault="00B70512">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β</m:t>
                              </m:r>
                              <m:r>
                                <w:rPr>
                                  <w:rFonts w:ascii="Cambria Math" w:hAnsi="Cambria Math"/>
                                  <w:szCs w:val="20"/>
                                  <w:lang w:val="de-DE" w:eastAsia="ja-JP"/>
                                </w:rPr>
                                <m:t>-</m:t>
                              </m:r>
                              <m:r>
                                <w:rPr>
                                  <w:rFonts w:ascii="Cambria Math" w:hAnsi="Cambria Math"/>
                                  <w:szCs w:val="20"/>
                                  <w:lang w:eastAsia="ja-JP"/>
                                </w:rPr>
                                <m:t>π</m:t>
                              </m:r>
                            </m:num>
                            <m:den>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val="de-DE" w:eastAsia="ja-JP"/>
                                    </w:rPr>
                                    <m:t>3</m:t>
                                  </m:r>
                                  <m:r>
                                    <w:rPr>
                                      <w:rFonts w:ascii="Cambria Math" w:hAnsi="Cambria Math"/>
                                      <w:szCs w:val="20"/>
                                      <w:lang w:eastAsia="ja-JP"/>
                                    </w:rPr>
                                    <m:t>dB</m:t>
                                  </m:r>
                                </m:sub>
                              </m:sSub>
                            </m:den>
                          </m:f>
                        </m:e>
                      </m:d>
                    </m:e>
                    <m:sup>
                      <m:r>
                        <w:rPr>
                          <w:rFonts w:ascii="Cambria Math" w:hAnsi="Cambria Math"/>
                          <w:szCs w:val="20"/>
                          <w:lang w:val="de-DE" w:eastAsia="ja-JP"/>
                        </w:rPr>
                        <m:t>2</m:t>
                      </m:r>
                    </m:sup>
                  </m:sSup>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val="de-DE" w:eastAsia="ja-JP"/>
                        </w:rPr>
                        <m:t xml:space="preserve"> </m:t>
                      </m:r>
                      <m:r>
                        <w:rPr>
                          <w:rFonts w:ascii="Cambria Math" w:hAnsi="Cambria Math"/>
                          <w:szCs w:val="20"/>
                          <w:lang w:eastAsia="ja-JP"/>
                        </w:rPr>
                        <m:t>σ</m:t>
                      </m:r>
                    </m:e>
                    <m:sub>
                      <m:r>
                        <w:rPr>
                          <w:rFonts w:ascii="Cambria Math" w:hAnsi="Cambria Math"/>
                          <w:szCs w:val="20"/>
                          <w:lang w:eastAsia="ja-JP"/>
                        </w:rPr>
                        <m:t>max</m:t>
                      </m:r>
                    </m:sub>
                  </m:sSub>
                </m:e>
              </m:d>
            </m:e>
          </m:func>
        </m:oMath>
      </m:oMathPara>
    </w:p>
    <w:p w14:paraId="21FB0AA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6D44464" w14:textId="77777777" w:rsidR="00117773" w:rsidRDefault="00B7051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eastAsia="ja-JP"/>
              </w:rPr>
              <m:t>3dB</m:t>
            </m:r>
          </m:sub>
        </m:sSub>
      </m:oMath>
      <w:r w:rsidR="000D79C2">
        <w:rPr>
          <w:rFonts w:ascii="Times New Roman" w:eastAsiaTheme="minorEastAsia" w:hAnsi="Times New Roman" w:hint="eastAsia"/>
          <w:iCs/>
          <w:szCs w:val="20"/>
          <w:lang w:eastAsia="zh-CN"/>
        </w:rPr>
        <w:t xml:space="preserve"> </w:t>
      </w:r>
      <w:r w:rsidR="000D79C2">
        <w:rPr>
          <w:rFonts w:ascii="Times New Roman" w:eastAsiaTheme="minorEastAsia" w:hAnsi="Times New Roman"/>
          <w:iCs/>
          <w:szCs w:val="20"/>
          <w:lang w:eastAsia="zh-CN"/>
        </w:rPr>
        <w:t>is 20 degree</w:t>
      </w:r>
    </w:p>
    <w:p w14:paraId="0850921D" w14:textId="77777777" w:rsidR="00117773" w:rsidRDefault="00B7051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szCs w:val="20"/>
              </w:rPr>
            </m:ctrlPr>
          </m:sSubPr>
          <m:e>
            <m:r>
              <w:rPr>
                <w:rFonts w:ascii="Cambria Math" w:hAnsi="Cambria Math"/>
                <w:szCs w:val="20"/>
              </w:rPr>
              <m:t>G</m:t>
            </m:r>
          </m:e>
          <m:sub>
            <m:r>
              <w:rPr>
                <w:rFonts w:ascii="Cambria Math" w:hAnsi="Cambria Math"/>
                <w:szCs w:val="20"/>
              </w:rPr>
              <m:t>max</m:t>
            </m:r>
          </m:sub>
        </m:sSub>
      </m:oMath>
      <w:r w:rsidR="000D79C2">
        <w:rPr>
          <w:rFonts w:ascii="Times New Roman" w:eastAsiaTheme="minorEastAsia" w:hAnsi="Times New Roman"/>
          <w:szCs w:val="20"/>
          <w:lang w:eastAsia="zh-CN"/>
        </w:rPr>
        <w:t xml:space="preserve"> is 23 dBsm</w:t>
      </w:r>
    </w:p>
    <w:p w14:paraId="16021796" w14:textId="77777777" w:rsidR="00117773" w:rsidRDefault="00B7051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rPr>
              <m:t>σ</m:t>
            </m:r>
          </m:e>
          <m:sub>
            <m:r>
              <m:rPr>
                <m:sty m:val="p"/>
              </m:rPr>
              <w:rPr>
                <w:rFonts w:ascii="Cambria Math" w:hAnsi="Cambria Math"/>
                <w:szCs w:val="20"/>
              </w:rPr>
              <m:t>max</m:t>
            </m:r>
          </m:sub>
        </m:sSub>
      </m:oMath>
      <w:r w:rsidR="000D79C2">
        <w:rPr>
          <w:rFonts w:ascii="Times New Roman" w:eastAsiaTheme="minorEastAsia" w:hAnsi="Times New Roman"/>
          <w:iCs/>
          <w:szCs w:val="20"/>
          <w:lang w:eastAsia="zh-CN"/>
        </w:rPr>
        <w:t xml:space="preserve"> is 13 dBsm</w:t>
      </w:r>
    </w:p>
    <w:bookmarkEnd w:id="26"/>
    <w:p w14:paraId="694FA00B" w14:textId="77777777" w:rsidR="00117773" w:rsidRDefault="000D79C2" w:rsidP="000920EB">
      <w:pPr>
        <w:pStyle w:val="aff4"/>
        <w:numPr>
          <w:ilvl w:val="0"/>
          <w:numId w:val="21"/>
        </w:numPr>
        <w:rPr>
          <w:lang w:val="en-US" w:eastAsia="zh-CN"/>
        </w:rPr>
      </w:pPr>
      <w:r>
        <w:rPr>
          <w:lang w:val="en-US" w:eastAsia="zh-CN"/>
        </w:rPr>
        <w:t>Component B2: standard deviation of B2 is 3 dB</w:t>
      </w:r>
    </w:p>
    <w:p w14:paraId="2EBBBBE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2C61C8" w14:textId="77777777">
        <w:tc>
          <w:tcPr>
            <w:tcW w:w="1413" w:type="dxa"/>
            <w:shd w:val="clear" w:color="auto" w:fill="D9E2F3" w:themeFill="accent1" w:themeFillTint="33"/>
          </w:tcPr>
          <w:p w14:paraId="732595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F526E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E206D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143625D" w14:textId="77777777">
        <w:tc>
          <w:tcPr>
            <w:tcW w:w="1413" w:type="dxa"/>
          </w:tcPr>
          <w:p w14:paraId="71B0182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B9CBDE3" w14:textId="77777777" w:rsidR="00117773" w:rsidRDefault="00117773">
            <w:pPr>
              <w:widowControl w:val="0"/>
              <w:spacing w:before="60"/>
              <w:rPr>
                <w:rFonts w:eastAsiaTheme="minorEastAsia"/>
                <w:lang w:val="en-US" w:eastAsia="zh-CN"/>
              </w:rPr>
            </w:pPr>
          </w:p>
        </w:tc>
        <w:tc>
          <w:tcPr>
            <w:tcW w:w="6943" w:type="dxa"/>
          </w:tcPr>
          <w:p w14:paraId="172D55DB" w14:textId="77777777" w:rsidR="00117773" w:rsidRDefault="000D79C2">
            <w:pPr>
              <w:widowControl w:val="0"/>
              <w:spacing w:before="60"/>
              <w:rPr>
                <w:rFonts w:eastAsiaTheme="minorEastAsia"/>
                <w:lang w:val="en-US" w:eastAsia="zh-CN"/>
              </w:rPr>
            </w:pPr>
            <w:r>
              <w:rPr>
                <w:rFonts w:eastAsiaTheme="minorEastAsia" w:hint="eastAsia"/>
                <w:lang w:val="en-US" w:eastAsia="zh-CN"/>
              </w:rPr>
              <w:t>More study is needed.</w:t>
            </w:r>
          </w:p>
        </w:tc>
      </w:tr>
      <w:tr w:rsidR="00117773" w14:paraId="5F3F01F7" w14:textId="77777777">
        <w:tc>
          <w:tcPr>
            <w:tcW w:w="1413" w:type="dxa"/>
          </w:tcPr>
          <w:p w14:paraId="51215F47"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Ericsson</w:t>
            </w:r>
          </w:p>
        </w:tc>
        <w:tc>
          <w:tcPr>
            <w:tcW w:w="1276" w:type="dxa"/>
          </w:tcPr>
          <w:p w14:paraId="08510A4D" w14:textId="77777777" w:rsidR="00117773" w:rsidRDefault="00117773">
            <w:pPr>
              <w:widowControl w:val="0"/>
              <w:spacing w:before="60"/>
              <w:rPr>
                <w:rFonts w:eastAsiaTheme="minorEastAsia"/>
                <w:lang w:val="en-US" w:eastAsia="zh-CN"/>
              </w:rPr>
            </w:pPr>
          </w:p>
        </w:tc>
        <w:tc>
          <w:tcPr>
            <w:tcW w:w="6943" w:type="dxa"/>
          </w:tcPr>
          <w:p w14:paraId="2804E7D8" w14:textId="77777777" w:rsidR="00117773" w:rsidRDefault="000D79C2">
            <w:pPr>
              <w:widowControl w:val="0"/>
              <w:spacing w:before="60"/>
              <w:rPr>
                <w:rFonts w:eastAsiaTheme="minorEastAsia"/>
                <w:lang w:val="en-US" w:eastAsia="zh-CN"/>
              </w:rPr>
            </w:pPr>
            <w:r>
              <w:rPr>
                <w:rFonts w:eastAsiaTheme="minorEastAsia"/>
                <w:lang w:val="en-US" w:eastAsia="zh-CN"/>
              </w:rPr>
              <w:t>See comments to Proposal 4.8-1.</w:t>
            </w:r>
          </w:p>
        </w:tc>
      </w:tr>
      <w:tr w:rsidR="00117773" w14:paraId="3DDE8C11" w14:textId="77777777">
        <w:tc>
          <w:tcPr>
            <w:tcW w:w="1413" w:type="dxa"/>
          </w:tcPr>
          <w:p w14:paraId="0F3B38ED" w14:textId="52CF403D"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6E03878E"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187439EA" w14:textId="77777777" w:rsidR="00117773" w:rsidRDefault="000D79C2">
            <w:pPr>
              <w:widowControl w:val="0"/>
              <w:spacing w:before="60"/>
              <w:rPr>
                <w:rFonts w:eastAsia="Yu Mincho"/>
                <w:szCs w:val="20"/>
                <w:lang w:eastAsia="ja-JP"/>
              </w:rPr>
            </w:pPr>
            <w:r>
              <w:rPr>
                <w:rFonts w:eastAsia="Yu Mincho" w:hint="eastAsia"/>
                <w:lang w:val="en-US" w:eastAsia="ja-JP"/>
              </w:rPr>
              <w:t xml:space="preserve">In consideration of one meeting left, we </w:t>
            </w:r>
            <w:r>
              <w:rPr>
                <w:rFonts w:eastAsia="Yu Mincho"/>
                <w:lang w:val="en-US" w:eastAsia="ja-JP"/>
              </w:rPr>
              <w:t>postpone</w:t>
            </w:r>
            <w:r>
              <w:rPr>
                <w:rFonts w:eastAsia="Yu Mincho" w:hint="eastAsia"/>
                <w:lang w:val="en-US" w:eastAsia="ja-JP"/>
              </w:rPr>
              <w:t xml:space="preserve"> this study in next releases.</w:t>
            </w:r>
          </w:p>
        </w:tc>
      </w:tr>
      <w:tr w:rsidR="00117773" w14:paraId="1F270472" w14:textId="77777777">
        <w:tc>
          <w:tcPr>
            <w:tcW w:w="1413" w:type="dxa"/>
          </w:tcPr>
          <w:p w14:paraId="1DB03BA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0CED101F" w14:textId="77777777" w:rsidR="00117773" w:rsidRDefault="00117773">
            <w:pPr>
              <w:widowControl w:val="0"/>
              <w:spacing w:before="60"/>
              <w:rPr>
                <w:rFonts w:eastAsia="Yu Mincho"/>
                <w:lang w:val="en-US" w:eastAsia="ja-JP"/>
              </w:rPr>
            </w:pPr>
          </w:p>
        </w:tc>
        <w:tc>
          <w:tcPr>
            <w:tcW w:w="6943" w:type="dxa"/>
          </w:tcPr>
          <w:p w14:paraId="7D902D4E" w14:textId="77777777" w:rsidR="00117773" w:rsidRDefault="000D79C2">
            <w:pPr>
              <w:widowControl w:val="0"/>
              <w:spacing w:before="60"/>
              <w:rPr>
                <w:rFonts w:eastAsia="Yu Mincho"/>
                <w:lang w:val="en-US" w:eastAsia="ja-JP"/>
              </w:rPr>
            </w:pPr>
            <w:r>
              <w:rPr>
                <w:rFonts w:eastAsiaTheme="minorEastAsia"/>
                <w:lang w:val="en-US" w:eastAsia="zh-CN"/>
              </w:rPr>
              <w:t>At every end of the study phase, we are hesitant to open more discussions on something even debatable whether it is in the scope.</w:t>
            </w:r>
          </w:p>
        </w:tc>
      </w:tr>
      <w:tr w:rsidR="00117773" w14:paraId="6ADCB978" w14:textId="77777777">
        <w:tc>
          <w:tcPr>
            <w:tcW w:w="1413" w:type="dxa"/>
          </w:tcPr>
          <w:p w14:paraId="36E24DAD" w14:textId="77777777" w:rsidR="00117773" w:rsidRDefault="000D79C2">
            <w:pPr>
              <w:widowControl w:val="0"/>
              <w:spacing w:before="60"/>
              <w:rPr>
                <w:rFonts w:ascii="Times New Roman" w:eastAsiaTheme="minorEastAsia" w:hAnsi="Times New Roman"/>
              </w:rPr>
            </w:pPr>
            <w:r>
              <w:rPr>
                <w:rFonts w:ascii="Times New Roman" w:eastAsia="Malgun Gothic" w:hAnsi="Times New Roman" w:hint="eastAsia"/>
                <w:lang w:eastAsia="ko-KR"/>
              </w:rPr>
              <w:t>LGE</w:t>
            </w:r>
          </w:p>
        </w:tc>
        <w:tc>
          <w:tcPr>
            <w:tcW w:w="1276" w:type="dxa"/>
          </w:tcPr>
          <w:p w14:paraId="22CAAB88" w14:textId="77777777" w:rsidR="00117773" w:rsidRDefault="00117773">
            <w:pPr>
              <w:widowControl w:val="0"/>
              <w:spacing w:before="60"/>
              <w:rPr>
                <w:rFonts w:eastAsia="Yu Mincho"/>
                <w:lang w:val="en-US" w:eastAsia="ja-JP"/>
              </w:rPr>
            </w:pPr>
          </w:p>
        </w:tc>
        <w:tc>
          <w:tcPr>
            <w:tcW w:w="6943" w:type="dxa"/>
          </w:tcPr>
          <w:p w14:paraId="54235766"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3562BFB6" w14:textId="77777777">
        <w:tc>
          <w:tcPr>
            <w:tcW w:w="1413" w:type="dxa"/>
          </w:tcPr>
          <w:p w14:paraId="30C4337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1276" w:type="dxa"/>
          </w:tcPr>
          <w:p w14:paraId="71F84F33" w14:textId="77777777" w:rsidR="00117773" w:rsidRDefault="00117773">
            <w:pPr>
              <w:widowControl w:val="0"/>
              <w:spacing w:before="60"/>
              <w:rPr>
                <w:rFonts w:eastAsia="Yu Mincho"/>
                <w:lang w:val="en-US" w:eastAsia="ja-JP"/>
              </w:rPr>
            </w:pPr>
          </w:p>
        </w:tc>
        <w:tc>
          <w:tcPr>
            <w:tcW w:w="6943" w:type="dxa"/>
          </w:tcPr>
          <w:p w14:paraId="5E033CFB" w14:textId="77777777" w:rsidR="00117773" w:rsidRDefault="000D79C2">
            <w:pPr>
              <w:widowControl w:val="0"/>
              <w:spacing w:before="60"/>
              <w:rPr>
                <w:rFonts w:eastAsia="Malgun Gothic"/>
                <w:lang w:val="en-US" w:eastAsia="ko-KR"/>
              </w:rPr>
            </w:pPr>
            <w:bookmarkStart w:id="32" w:name="_Ref197512319"/>
            <w:r>
              <w:rPr>
                <w:rFonts w:eastAsia="Malgun Gothic"/>
                <w:lang w:val="en-US" w:eastAsia="ko-KR"/>
              </w:rPr>
              <w:t>See comments to Proposal 4.8-1-rev1.</w:t>
            </w:r>
            <w:r>
              <w:rPr>
                <w:rFonts w:eastAsia="Malgun Gothic" w:hint="eastAsia"/>
                <w:lang w:val="en-US" w:eastAsia="ko-KR"/>
              </w:rPr>
              <w:t xml:space="preserve"> </w:t>
            </w:r>
          </w:p>
          <w:p w14:paraId="3D4740ED" w14:textId="77777777" w:rsidR="00117773" w:rsidRDefault="000D79C2">
            <w:pPr>
              <w:widowControl w:val="0"/>
              <w:spacing w:before="60"/>
              <w:rPr>
                <w:rFonts w:eastAsia="Malgun Gothic"/>
                <w:lang w:val="en-US" w:eastAsia="ko-KR"/>
              </w:rPr>
            </w:pPr>
            <w:r>
              <w:rPr>
                <w:rFonts w:eastAsia="Malgun Gothic"/>
                <w:lang w:val="en-US" w:eastAsia="ko-KR"/>
              </w:rPr>
              <w:t>The RCS model is given based on measurements from the following references.</w:t>
            </w:r>
          </w:p>
          <w:p w14:paraId="71929278" w14:textId="6D48EA1D" w:rsidR="00117773" w:rsidRDefault="000D79C2">
            <w:pPr>
              <w:pStyle w:val="EmailDiscussion"/>
              <w:rPr>
                <w:rFonts w:eastAsiaTheme="minorEastAsia"/>
                <w:b w:val="0"/>
                <w:szCs w:val="22"/>
                <w:lang w:eastAsia="zh-CN"/>
              </w:rPr>
            </w:pPr>
            <w:r>
              <w:rPr>
                <w:rFonts w:eastAsiaTheme="minorEastAsia"/>
                <w:b w:val="0"/>
                <w:szCs w:val="22"/>
                <w:lang w:eastAsia="zh-CN"/>
              </w:rPr>
              <w:t xml:space="preserve">Y. L. C. de Jong and M. H. A. J. Herben, </w:t>
            </w:r>
            <w:r w:rsidR="008960A9">
              <w:rPr>
                <w:rFonts w:eastAsiaTheme="minorEastAsia"/>
                <w:b w:val="0"/>
                <w:szCs w:val="22"/>
                <w:lang w:eastAsia="zh-CN"/>
              </w:rPr>
              <w:t>“</w:t>
            </w:r>
            <w:r>
              <w:rPr>
                <w:rFonts w:eastAsiaTheme="minorEastAsia"/>
                <w:b w:val="0"/>
                <w:szCs w:val="22"/>
                <w:lang w:eastAsia="zh-CN"/>
              </w:rPr>
              <w:t>A tree-scattering model for improved propagation prediction in urban microcells,</w:t>
            </w:r>
            <w:r w:rsidR="008960A9">
              <w:rPr>
                <w:rFonts w:eastAsiaTheme="minorEastAsia"/>
                <w:b w:val="0"/>
                <w:szCs w:val="22"/>
                <w:lang w:eastAsia="zh-CN"/>
              </w:rPr>
              <w:t>”</w:t>
            </w:r>
            <w:r>
              <w:rPr>
                <w:rFonts w:eastAsiaTheme="minorEastAsia"/>
                <w:b w:val="0"/>
                <w:szCs w:val="22"/>
                <w:lang w:eastAsia="zh-CN"/>
              </w:rPr>
              <w:t xml:space="preserve"> in IEEE Transactions on Vehicular Technology, vol. 53, no. 2, pp. 503-513, March 2004.</w:t>
            </w:r>
            <w:bookmarkEnd w:id="32"/>
          </w:p>
          <w:p w14:paraId="1F0A05A6" w14:textId="77777777" w:rsidR="00117773" w:rsidRDefault="000D79C2">
            <w:pPr>
              <w:pStyle w:val="EmailDiscussion"/>
              <w:rPr>
                <w:rFonts w:eastAsiaTheme="minorEastAsia"/>
                <w:b w:val="0"/>
                <w:szCs w:val="22"/>
                <w:lang w:eastAsia="zh-CN"/>
              </w:rPr>
            </w:pPr>
            <w:bookmarkStart w:id="33" w:name="_Ref197512350"/>
            <w:r>
              <w:rPr>
                <w:rFonts w:eastAsiaTheme="minorEastAsia"/>
                <w:b w:val="0"/>
                <w:szCs w:val="22"/>
                <w:lang w:eastAsia="zh-CN"/>
              </w:rPr>
              <w:t>Jackson et al, “The motion of trees in the wind: a data synthesis”, Biogeosciences, vol. 18, no. 13, pp. 4059-4072, 2021.</w:t>
            </w:r>
            <w:bookmarkEnd w:id="33"/>
          </w:p>
          <w:p w14:paraId="5E87751D" w14:textId="743D2322" w:rsidR="00117773" w:rsidRDefault="000D79C2">
            <w:pPr>
              <w:pStyle w:val="EmailDiscussion"/>
              <w:rPr>
                <w:b w:val="0"/>
                <w:lang w:eastAsia="zh-CN"/>
              </w:rPr>
            </w:pPr>
            <w:bookmarkStart w:id="34" w:name="_Ref197512262"/>
            <w:r>
              <w:rPr>
                <w:b w:val="0"/>
                <w:lang w:eastAsia="zh-CN"/>
              </w:rPr>
              <w:t>J. Ko </w:t>
            </w:r>
            <w:r>
              <w:rPr>
                <w:b w:val="0"/>
                <w:i/>
                <w:iCs/>
                <w:lang w:eastAsia="zh-CN"/>
              </w:rPr>
              <w:t>et al</w:t>
            </w:r>
            <w:r>
              <w:rPr>
                <w:b w:val="0"/>
                <w:lang w:eastAsia="zh-CN"/>
              </w:rPr>
              <w:t xml:space="preserve">., </w:t>
            </w:r>
            <w:r w:rsidR="008960A9">
              <w:rPr>
                <w:b w:val="0"/>
                <w:lang w:eastAsia="zh-CN"/>
              </w:rPr>
              <w:t>“</w:t>
            </w:r>
            <w:r>
              <w:rPr>
                <w:b w:val="0"/>
                <w:lang w:eastAsia="zh-CN"/>
              </w:rPr>
              <w:t>Measurements and Analysis of Radio Propagation at 28 GHz in Vegetated Areas of Typical Residential Environments,</w:t>
            </w:r>
            <w:r w:rsidR="008960A9">
              <w:rPr>
                <w:b w:val="0"/>
                <w:lang w:eastAsia="zh-CN"/>
              </w:rPr>
              <w:t>”</w:t>
            </w:r>
            <w:r>
              <w:rPr>
                <w:b w:val="0"/>
                <w:lang w:eastAsia="zh-CN"/>
              </w:rPr>
              <w:t xml:space="preserve"> in </w:t>
            </w:r>
            <w:r>
              <w:rPr>
                <w:b w:val="0"/>
                <w:i/>
                <w:iCs/>
                <w:lang w:eastAsia="zh-CN"/>
              </w:rPr>
              <w:t>IEEE Transactions on Antennas and Propagation</w:t>
            </w:r>
            <w:r>
              <w:rPr>
                <w:b w:val="0"/>
                <w:lang w:eastAsia="zh-CN"/>
              </w:rPr>
              <w:t>, vol. 68, no. 5, pp. 4149-4154, May 2020.</w:t>
            </w:r>
            <w:bookmarkEnd w:id="34"/>
          </w:p>
          <w:p w14:paraId="0DA4C223" w14:textId="77777777" w:rsidR="00117773" w:rsidRDefault="00117773">
            <w:pPr>
              <w:widowControl w:val="0"/>
              <w:spacing w:before="60"/>
              <w:rPr>
                <w:rFonts w:eastAsiaTheme="minorEastAsia"/>
                <w:lang w:val="en-US" w:eastAsia="zh-CN"/>
              </w:rPr>
            </w:pPr>
          </w:p>
          <w:p w14:paraId="04B88213" w14:textId="77777777" w:rsidR="00117773" w:rsidRDefault="00117773">
            <w:pPr>
              <w:widowControl w:val="0"/>
              <w:spacing w:before="60"/>
              <w:rPr>
                <w:rFonts w:eastAsia="Malgun Gothic"/>
                <w:lang w:val="en-US" w:eastAsia="ko-KR"/>
              </w:rPr>
            </w:pPr>
          </w:p>
        </w:tc>
      </w:tr>
    </w:tbl>
    <w:p w14:paraId="2861746C" w14:textId="77777777" w:rsidR="00117773" w:rsidRDefault="00117773"/>
    <w:p w14:paraId="3DBC1BC4" w14:textId="77777777" w:rsidR="00117773" w:rsidRDefault="00117773"/>
    <w:p w14:paraId="74820172" w14:textId="77777777" w:rsidR="00117773" w:rsidRDefault="000D79C2">
      <w:pPr>
        <w:pStyle w:val="2"/>
        <w:tabs>
          <w:tab w:val="clear" w:pos="2552"/>
        </w:tabs>
      </w:pPr>
      <w:r>
        <w:t xml:space="preserve">Collection on the setup for RCS measurement/simulation from companies </w:t>
      </w:r>
    </w:p>
    <w:p w14:paraId="3A7E6B0D" w14:textId="77777777" w:rsidR="00117773" w:rsidRDefault="00117773">
      <w:pPr>
        <w:rPr>
          <w:rFonts w:eastAsiaTheme="minorEastAsia"/>
          <w:b/>
          <w:bCs/>
          <w:lang w:eastAsia="zh-CN"/>
        </w:rPr>
      </w:pPr>
    </w:p>
    <w:p w14:paraId="1EDD9649" w14:textId="77777777" w:rsidR="00117773" w:rsidRDefault="000D79C2">
      <w:r>
        <w:rPr>
          <w:rFonts w:eastAsiaTheme="minorEastAsia"/>
          <w:color w:val="FF0000"/>
          <w:lang w:eastAsia="zh-CN"/>
        </w:rPr>
        <w:t>[Moderator’s note]</w:t>
      </w:r>
      <w:r>
        <w:rPr>
          <w:rFonts w:eastAsiaTheme="minorEastAsia"/>
          <w:lang w:eastAsia="zh-CN"/>
        </w:rPr>
        <w:t xml:space="preserve"> Based the email discussion </w:t>
      </w:r>
      <w:r>
        <w:t xml:space="preserve">[Post-120-ISAC-01] and confirmation by Chair, we would create a document to collect details on the setup for RCS measurement/simulation (i.e. vehicle size, frequency, distance, etc). The file includes separate sheets for different target types. Please consider adding your information for measurement/simulation. </w:t>
      </w:r>
    </w:p>
    <w:p w14:paraId="35DB29B7" w14:textId="77777777" w:rsidR="00117773" w:rsidRDefault="000D79C2">
      <w:pPr>
        <w:ind w:leftChars="100" w:left="200"/>
        <w:rPr>
          <w:color w:val="0000FF"/>
          <w:u w:val="single"/>
        </w:rPr>
      </w:pPr>
      <w:r>
        <w:rPr>
          <w:color w:val="0000FF"/>
          <w:u w:val="single"/>
        </w:rPr>
        <w:t>/Inbox/drafts/9.7(FS_Sensing_NR)/9.7.2 Channel Modelling/</w:t>
      </w:r>
      <w:r>
        <w:t xml:space="preserve"> </w:t>
      </w:r>
      <w:r>
        <w:rPr>
          <w:color w:val="0000FF"/>
          <w:u w:val="single"/>
        </w:rPr>
        <w:t>Setup for RCS validation</w:t>
      </w:r>
      <w:r>
        <w:rPr>
          <w:rFonts w:asciiTheme="minorEastAsia" w:eastAsiaTheme="minorEastAsia" w:hAnsiTheme="minorEastAsia" w:hint="eastAsia"/>
          <w:color w:val="0000FF"/>
          <w:u w:val="single"/>
          <w:lang w:eastAsia="zh-CN"/>
        </w:rPr>
        <w:t>/</w:t>
      </w:r>
    </w:p>
    <w:p w14:paraId="33DC17FD" w14:textId="77777777" w:rsidR="00117773" w:rsidRDefault="00117773">
      <w:pPr>
        <w:rPr>
          <w:rFonts w:eastAsiaTheme="minorEastAsia"/>
          <w:lang w:eastAsia="zh-CN"/>
        </w:rPr>
      </w:pPr>
    </w:p>
    <w:p w14:paraId="1D911BD4" w14:textId="77777777" w:rsidR="00117773" w:rsidRDefault="000D79C2">
      <w:pPr>
        <w:rPr>
          <w:rFonts w:eastAsiaTheme="minorEastAsia"/>
          <w:lang w:eastAsia="zh-CN"/>
        </w:rPr>
      </w:pPr>
      <w:r>
        <w:rPr>
          <w:rFonts w:eastAsiaTheme="minorEastAsia"/>
          <w:lang w:eastAsia="zh-CN"/>
        </w:rPr>
        <w:t>So far, ZTE and OPPO already input the related information.</w:t>
      </w:r>
    </w:p>
    <w:p w14:paraId="62E56277" w14:textId="77777777" w:rsidR="00117773" w:rsidRDefault="00117773">
      <w:pPr>
        <w:rPr>
          <w:rFonts w:eastAsiaTheme="minorEastAsia"/>
          <w:lang w:eastAsia="zh-CN"/>
        </w:rPr>
      </w:pPr>
    </w:p>
    <w:p w14:paraId="14FF4FE4" w14:textId="77777777" w:rsidR="00117773" w:rsidRDefault="000D79C2">
      <w:pPr>
        <w:rPr>
          <w:rFonts w:eastAsiaTheme="minorEastAsia"/>
          <w:lang w:eastAsia="zh-CN"/>
        </w:rPr>
      </w:pPr>
      <w:r>
        <w:rPr>
          <w:rFonts w:eastAsiaTheme="minorEastAsia"/>
          <w:lang w:eastAsia="zh-CN"/>
        </w:rPr>
        <w:t>If any additional comments, please provide it in following table</w:t>
      </w:r>
    </w:p>
    <w:p w14:paraId="21A89D7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3191C2F9" w14:textId="77777777">
        <w:tc>
          <w:tcPr>
            <w:tcW w:w="1413" w:type="dxa"/>
            <w:shd w:val="clear" w:color="auto" w:fill="D9E2F3" w:themeFill="accent1" w:themeFillTint="33"/>
          </w:tcPr>
          <w:p w14:paraId="5CACDA0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E363B67"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08D05AA" w14:textId="77777777">
        <w:tc>
          <w:tcPr>
            <w:tcW w:w="1413" w:type="dxa"/>
          </w:tcPr>
          <w:p w14:paraId="3FF19B4E" w14:textId="77777777" w:rsidR="00117773" w:rsidRDefault="000D79C2">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32DFD8CD" w14:textId="77777777" w:rsidR="00117773" w:rsidRDefault="000D79C2">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117773" w14:paraId="0C718298" w14:textId="77777777">
        <w:tc>
          <w:tcPr>
            <w:tcW w:w="1413" w:type="dxa"/>
            <w:shd w:val="clear" w:color="auto" w:fill="FFC000"/>
          </w:tcPr>
          <w:p w14:paraId="4D1F38C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1D11077" w14:textId="77777777" w:rsidR="00117773" w:rsidRDefault="000D79C2">
            <w:pPr>
              <w:widowControl w:val="0"/>
              <w:spacing w:before="60"/>
              <w:rPr>
                <w:rFonts w:eastAsiaTheme="minorEastAsia"/>
                <w:lang w:val="en-US" w:eastAsia="zh-CN"/>
              </w:rPr>
            </w:pPr>
            <w:r>
              <w:rPr>
                <w:rFonts w:eastAsiaTheme="minorEastAsia"/>
                <w:lang w:val="en-US" w:eastAsia="zh-CN"/>
              </w:rPr>
              <w:t>Welcome more views</w:t>
            </w:r>
          </w:p>
        </w:tc>
      </w:tr>
      <w:tr w:rsidR="00117773" w14:paraId="6E83807B" w14:textId="77777777">
        <w:tc>
          <w:tcPr>
            <w:tcW w:w="1413" w:type="dxa"/>
          </w:tcPr>
          <w:p w14:paraId="79ABC121" w14:textId="77777777" w:rsidR="00117773" w:rsidRDefault="00117773">
            <w:pPr>
              <w:widowControl w:val="0"/>
              <w:spacing w:before="60"/>
              <w:rPr>
                <w:rFonts w:eastAsia="Yu Mincho"/>
                <w:lang w:val="en-US" w:eastAsia="ja-JP"/>
              </w:rPr>
            </w:pPr>
          </w:p>
        </w:tc>
        <w:tc>
          <w:tcPr>
            <w:tcW w:w="8219" w:type="dxa"/>
          </w:tcPr>
          <w:p w14:paraId="4D1D0CDE" w14:textId="77777777" w:rsidR="00117773" w:rsidRDefault="000D79C2">
            <w:pPr>
              <w:widowControl w:val="0"/>
              <w:spacing w:before="60"/>
              <w:rPr>
                <w:rFonts w:eastAsiaTheme="minorEastAsia"/>
                <w:lang w:val="en-US" w:eastAsia="zh-CN"/>
              </w:rPr>
            </w:pPr>
            <w:r>
              <w:rPr>
                <w:rFonts w:eastAsiaTheme="minorEastAsia"/>
                <w:lang w:val="en-US" w:eastAsia="zh-CN"/>
              </w:rPr>
              <w:t>No more comment here</w:t>
            </w:r>
          </w:p>
        </w:tc>
      </w:tr>
    </w:tbl>
    <w:p w14:paraId="45E4D4BC" w14:textId="77777777" w:rsidR="00117773" w:rsidRDefault="00117773">
      <w:pPr>
        <w:rPr>
          <w:rFonts w:eastAsiaTheme="minorEastAsia"/>
          <w:b/>
          <w:bCs/>
          <w:lang w:eastAsia="zh-CN"/>
        </w:rPr>
      </w:pPr>
    </w:p>
    <w:p w14:paraId="76C2196B" w14:textId="77777777" w:rsidR="00117773" w:rsidRDefault="000D79C2">
      <w:pPr>
        <w:pStyle w:val="3"/>
        <w:numPr>
          <w:ilvl w:val="0"/>
          <w:numId w:val="0"/>
        </w:numPr>
        <w:ind w:left="720" w:hanging="720"/>
        <w:rPr>
          <w:highlight w:val="lightGray"/>
        </w:rPr>
      </w:pPr>
      <w:r>
        <w:rPr>
          <w:highlight w:val="lightGray"/>
        </w:rPr>
        <w:t xml:space="preserve">[FL1][L] Proposal 4.9-1 </w:t>
      </w:r>
    </w:p>
    <w:p w14:paraId="0F561802" w14:textId="77777777" w:rsidR="00117773" w:rsidRDefault="000D79C2">
      <w:pPr>
        <w:rPr>
          <w:rFonts w:ascii="Times New Roman" w:eastAsia="Malgun Gothic" w:hAnsi="Times New Roman"/>
          <w:lang w:val="en-US" w:eastAsia="ja-JP"/>
        </w:rPr>
      </w:pPr>
      <w:r>
        <w:rPr>
          <w:rFonts w:ascii="Times New Roman" w:hAnsi="Times New Roman"/>
          <w:lang w:eastAsia="ja-JP"/>
        </w:rPr>
        <w:t xml:space="preserve">The excel file which collects the setup for RCS measurement/simulation from all companies will be submitted with a tdoc number, and will be used as a reference for the CR to TR 38.901 for ISAC channel model. </w:t>
      </w:r>
    </w:p>
    <w:p w14:paraId="74E3BB32" w14:textId="77777777" w:rsidR="00117773" w:rsidRDefault="00117773">
      <w:pPr>
        <w:rPr>
          <w:rFonts w:eastAsiaTheme="minorEastAsia"/>
          <w:b/>
          <w:bCs/>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38917B2" w14:textId="77777777">
        <w:tc>
          <w:tcPr>
            <w:tcW w:w="1413" w:type="dxa"/>
            <w:shd w:val="clear" w:color="auto" w:fill="D9E2F3" w:themeFill="accent1" w:themeFillTint="33"/>
          </w:tcPr>
          <w:p w14:paraId="5F916F6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6B1D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56BC7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6EE55A" w14:textId="77777777">
        <w:tc>
          <w:tcPr>
            <w:tcW w:w="1413" w:type="dxa"/>
          </w:tcPr>
          <w:p w14:paraId="0D5EC1D0"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73DFA3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B5E068" w14:textId="77777777" w:rsidR="00117773" w:rsidRDefault="00117773">
            <w:pPr>
              <w:widowControl w:val="0"/>
              <w:spacing w:before="60"/>
              <w:rPr>
                <w:rFonts w:eastAsiaTheme="minorEastAsia"/>
                <w:lang w:val="en-US" w:eastAsia="zh-CN"/>
              </w:rPr>
            </w:pPr>
          </w:p>
        </w:tc>
      </w:tr>
      <w:tr w:rsidR="00117773" w14:paraId="203511B8" w14:textId="77777777">
        <w:tc>
          <w:tcPr>
            <w:tcW w:w="1413" w:type="dxa"/>
          </w:tcPr>
          <w:p w14:paraId="4C617301"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85C7E0" w14:textId="77777777" w:rsidR="00117773" w:rsidRDefault="00117773">
            <w:pPr>
              <w:widowControl w:val="0"/>
              <w:spacing w:before="60"/>
              <w:rPr>
                <w:rFonts w:eastAsiaTheme="minorEastAsia"/>
                <w:lang w:val="en-US" w:eastAsia="zh-CN"/>
              </w:rPr>
            </w:pPr>
          </w:p>
        </w:tc>
        <w:tc>
          <w:tcPr>
            <w:tcW w:w="6943" w:type="dxa"/>
          </w:tcPr>
          <w:p w14:paraId="1451C66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Thanks </w:t>
            </w:r>
            <w:r>
              <w:rPr>
                <w:rFonts w:eastAsiaTheme="minorEastAsia"/>
                <w:lang w:val="en-US" w:eastAsia="zh-CN"/>
              </w:rPr>
              <w:t>for the initiative. If possible, we would like to add our background channel measurements.</w:t>
            </w:r>
          </w:p>
        </w:tc>
      </w:tr>
      <w:tr w:rsidR="00117773" w14:paraId="157C7DB7" w14:textId="77777777">
        <w:tc>
          <w:tcPr>
            <w:tcW w:w="1413" w:type="dxa"/>
          </w:tcPr>
          <w:p w14:paraId="2EF59171" w14:textId="77777777" w:rsidR="00117773" w:rsidRDefault="00117773">
            <w:pPr>
              <w:widowControl w:val="0"/>
              <w:spacing w:before="60"/>
              <w:rPr>
                <w:rFonts w:eastAsiaTheme="minorEastAsia"/>
                <w:lang w:val="en-US" w:eastAsia="zh-CN"/>
              </w:rPr>
            </w:pPr>
          </w:p>
        </w:tc>
        <w:tc>
          <w:tcPr>
            <w:tcW w:w="1276" w:type="dxa"/>
          </w:tcPr>
          <w:p w14:paraId="1DD96E79" w14:textId="77777777" w:rsidR="00117773" w:rsidRDefault="00117773">
            <w:pPr>
              <w:widowControl w:val="0"/>
              <w:spacing w:before="60"/>
              <w:rPr>
                <w:rFonts w:eastAsiaTheme="minorEastAsia"/>
                <w:lang w:val="en-US" w:eastAsia="zh-CN"/>
              </w:rPr>
            </w:pPr>
          </w:p>
        </w:tc>
        <w:tc>
          <w:tcPr>
            <w:tcW w:w="6943" w:type="dxa"/>
          </w:tcPr>
          <w:p w14:paraId="396FEA4E" w14:textId="77777777" w:rsidR="00117773" w:rsidRDefault="00117773">
            <w:pPr>
              <w:widowControl w:val="0"/>
              <w:spacing w:before="60"/>
              <w:rPr>
                <w:rFonts w:eastAsiaTheme="minorEastAsia"/>
                <w:lang w:val="en-US" w:eastAsia="zh-CN"/>
              </w:rPr>
            </w:pPr>
          </w:p>
        </w:tc>
      </w:tr>
    </w:tbl>
    <w:p w14:paraId="63EFA4FA" w14:textId="77777777" w:rsidR="00117773" w:rsidRDefault="00117773">
      <w:pPr>
        <w:rPr>
          <w:rFonts w:eastAsiaTheme="minorEastAsia"/>
          <w:b/>
          <w:bCs/>
          <w:lang w:eastAsia="zh-CN"/>
        </w:rPr>
      </w:pPr>
    </w:p>
    <w:p w14:paraId="7B99004E" w14:textId="77777777" w:rsidR="00117773" w:rsidRDefault="000D79C2">
      <w:pPr>
        <w:pStyle w:val="1"/>
      </w:pPr>
      <w:r>
        <w:t>ISAC channel model</w:t>
      </w:r>
    </w:p>
    <w:p w14:paraId="37ADA959" w14:textId="77777777" w:rsidR="00117773" w:rsidRDefault="000D79C2">
      <w:pPr>
        <w:pStyle w:val="2"/>
        <w:tabs>
          <w:tab w:val="clear" w:pos="2552"/>
        </w:tabs>
      </w:pPr>
      <w:bookmarkStart w:id="35" w:name="OLE_LINK24"/>
      <w:bookmarkStart w:id="36" w:name="OLE_LINK22"/>
      <w:r>
        <w:t>Reference TRs</w:t>
      </w:r>
    </w:p>
    <w:tbl>
      <w:tblPr>
        <w:tblStyle w:val="afd"/>
        <w:tblW w:w="0" w:type="auto"/>
        <w:tblLook w:val="04A0" w:firstRow="1" w:lastRow="0" w:firstColumn="1" w:lastColumn="0" w:noHBand="0" w:noVBand="1"/>
      </w:tblPr>
      <w:tblGrid>
        <w:gridCol w:w="9628"/>
      </w:tblGrid>
      <w:tr w:rsidR="00117773" w14:paraId="66FAAF73" w14:textId="77777777">
        <w:tc>
          <w:tcPr>
            <w:tcW w:w="9628" w:type="dxa"/>
          </w:tcPr>
          <w:p w14:paraId="1C467C4C" w14:textId="77777777" w:rsidR="00117773" w:rsidRDefault="000D79C2">
            <w:pPr>
              <w:pStyle w:val="0Maintext"/>
              <w:spacing w:before="0"/>
              <w:ind w:firstLine="0"/>
            </w:pPr>
            <w:r>
              <w:rPr>
                <w:highlight w:val="green"/>
              </w:rPr>
              <w:t>Agreement</w:t>
            </w:r>
          </w:p>
          <w:p w14:paraId="571B3597" w14:textId="77777777" w:rsidR="00117773" w:rsidRDefault="000D79C2">
            <w:pPr>
              <w:tabs>
                <w:tab w:val="left" w:pos="0"/>
              </w:tabs>
              <w:spacing w:before="0"/>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9E3D4B8" w14:textId="77777777" w:rsidR="00117773" w:rsidRDefault="000D79C2" w:rsidP="000920EB">
            <w:pPr>
              <w:pStyle w:val="aff4"/>
              <w:numPr>
                <w:ilvl w:val="1"/>
                <w:numId w:val="23"/>
              </w:numPr>
              <w:spacing w:before="0"/>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44648224" w14:textId="77777777" w:rsidR="00117773" w:rsidRDefault="000D79C2" w:rsidP="000920EB">
            <w:pPr>
              <w:pStyle w:val="aff4"/>
              <w:numPr>
                <w:ilvl w:val="1"/>
                <w:numId w:val="23"/>
              </w:numPr>
              <w:spacing w:before="0"/>
              <w:rPr>
                <w:rFonts w:eastAsiaTheme="minorEastAsia"/>
                <w:lang w:val="en-US" w:eastAsia="zh-CN"/>
              </w:rPr>
            </w:pPr>
            <w:r>
              <w:rPr>
                <w:rFonts w:eastAsia="等线"/>
                <w:lang w:val="en-US" w:eastAsia="zh-CN"/>
              </w:rPr>
              <w:t>FFS: the generation of background channel based on reference TRs is subject to the addition of low-energy clusters</w:t>
            </w:r>
          </w:p>
          <w:tbl>
            <w:tblPr>
              <w:tblStyle w:val="afd"/>
              <w:tblW w:w="9451" w:type="dxa"/>
              <w:tblLook w:val="04A0" w:firstRow="1" w:lastRow="0" w:firstColumn="1" w:lastColumn="0" w:noHBand="0" w:noVBand="1"/>
            </w:tblPr>
            <w:tblGrid>
              <w:gridCol w:w="586"/>
              <w:gridCol w:w="783"/>
              <w:gridCol w:w="745"/>
              <w:gridCol w:w="7337"/>
            </w:tblGrid>
            <w:tr w:rsidR="00117773" w14:paraId="5DB60BEF" w14:textId="77777777" w:rsidTr="009913C6">
              <w:trPr>
                <w:trHeight w:val="422"/>
              </w:trPr>
              <w:tc>
                <w:tcPr>
                  <w:tcW w:w="586" w:type="dxa"/>
                </w:tcPr>
                <w:p w14:paraId="5EE17D1D" w14:textId="77777777" w:rsidR="00117773" w:rsidRDefault="000D79C2">
                  <w:pPr>
                    <w:widowControl w:val="0"/>
                    <w:spacing w:before="0"/>
                    <w:rPr>
                      <w:rFonts w:ascii="Times New Roman" w:eastAsia="宋体" w:hAnsi="Times New Roman"/>
                      <w:bCs/>
                      <w:szCs w:val="20"/>
                    </w:rPr>
                  </w:pPr>
                  <w:r>
                    <w:rPr>
                      <w:rFonts w:ascii="Times New Roman" w:eastAsia="宋体" w:hAnsi="Times New Roman"/>
                      <w:bCs/>
                      <w:szCs w:val="20"/>
                    </w:rPr>
                    <w:t>7</w:t>
                  </w:r>
                </w:p>
              </w:tc>
              <w:tc>
                <w:tcPr>
                  <w:tcW w:w="783" w:type="dxa"/>
                </w:tcPr>
                <w:p w14:paraId="0B8999CE"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normal UE</w:t>
                  </w:r>
                </w:p>
              </w:tc>
              <w:tc>
                <w:tcPr>
                  <w:tcW w:w="745" w:type="dxa"/>
                </w:tcPr>
                <w:p w14:paraId="38DE2643"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aerial UE</w:t>
                  </w:r>
                </w:p>
              </w:tc>
              <w:tc>
                <w:tcPr>
                  <w:tcW w:w="7337" w:type="dxa"/>
                </w:tcPr>
                <w:p w14:paraId="3D6EBB8C" w14:textId="71D38342" w:rsidR="00117773" w:rsidRDefault="000D79C2">
                  <w:pPr>
                    <w:widowControl w:val="0"/>
                    <w:spacing w:before="0"/>
                    <w:rPr>
                      <w:rFonts w:ascii="Times New Roman" w:eastAsia="等线" w:hAnsi="Times New Roman"/>
                      <w:szCs w:val="20"/>
                      <w:lang w:val="sv-SE" w:eastAsia="zh-CN"/>
                    </w:rPr>
                  </w:pPr>
                  <w:r>
                    <w:rPr>
                      <w:rFonts w:ascii="Times New Roman" w:eastAsia="等线" w:hAnsi="Times New Roman"/>
                      <w:szCs w:val="20"/>
                      <w:lang w:val="sv-SE"/>
                    </w:rPr>
                    <w:t>U</w:t>
                  </w:r>
                  <w:r w:rsidR="008960A9">
                    <w:rPr>
                      <w:rFonts w:ascii="Times New Roman" w:eastAsia="等线" w:hAnsi="Times New Roman"/>
                      <w:szCs w:val="20"/>
                      <w:lang w:val="sv-SE"/>
                    </w:rPr>
                    <w:t>m</w:t>
                  </w:r>
                  <w:r>
                    <w:rPr>
                      <w:rFonts w:ascii="Times New Roman" w:eastAsia="等线" w:hAnsi="Times New Roman"/>
                      <w:szCs w:val="20"/>
                      <w:lang w:val="sv-SE"/>
                    </w:rPr>
                    <w:t>i-AV, U</w:t>
                  </w:r>
                  <w:r w:rsidR="008960A9">
                    <w:rPr>
                      <w:rFonts w:ascii="Times New Roman" w:eastAsia="等线" w:hAnsi="Times New Roman"/>
                      <w:szCs w:val="20"/>
                      <w:lang w:val="sv-SE"/>
                    </w:rPr>
                    <w:t>m</w:t>
                  </w:r>
                  <w:r>
                    <w:rPr>
                      <w:rFonts w:ascii="Times New Roman" w:eastAsia="等线" w:hAnsi="Times New Roman"/>
                      <w:szCs w:val="20"/>
                      <w:lang w:val="sv-SE"/>
                    </w:rPr>
                    <w:t>a-AV, and R</w:t>
                  </w:r>
                  <w:r w:rsidR="008960A9">
                    <w:rPr>
                      <w:rFonts w:ascii="Times New Roman" w:eastAsia="等线" w:hAnsi="Times New Roman"/>
                      <w:szCs w:val="20"/>
                      <w:lang w:val="sv-SE"/>
                    </w:rPr>
                    <w:t>m</w:t>
                  </w:r>
                  <w:r>
                    <w:rPr>
                      <w:rFonts w:ascii="Times New Roman" w:eastAsia="等线" w:hAnsi="Times New Roman"/>
                      <w:szCs w:val="20"/>
                      <w:lang w:val="sv-SE"/>
                    </w:rPr>
                    <w:t>a-AV</w:t>
                  </w:r>
                </w:p>
                <w:p w14:paraId="5C1DB037" w14:textId="77777777" w:rsidR="00117773" w:rsidRDefault="000D79C2" w:rsidP="000920EB">
                  <w:pPr>
                    <w:pStyle w:val="aff4"/>
                    <w:widowControl w:val="0"/>
                    <w:numPr>
                      <w:ilvl w:val="0"/>
                      <w:numId w:val="31"/>
                    </w:numPr>
                    <w:spacing w:before="0"/>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79FE1D52" w14:textId="77777777" w:rsidR="00117773" w:rsidRDefault="000D79C2" w:rsidP="000920EB">
                  <w:pPr>
                    <w:pStyle w:val="aff4"/>
                    <w:widowControl w:val="0"/>
                    <w:numPr>
                      <w:ilvl w:val="1"/>
                      <w:numId w:val="32"/>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24B7CFD9" w14:textId="77777777" w:rsidR="00117773" w:rsidRDefault="000D79C2" w:rsidP="000920EB">
                  <w:pPr>
                    <w:pStyle w:val="aff4"/>
                    <w:widowControl w:val="0"/>
                    <w:numPr>
                      <w:ilvl w:val="1"/>
                      <w:numId w:val="32"/>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3AAD7174" w14:textId="77777777" w:rsidR="00117773" w:rsidRDefault="000D79C2" w:rsidP="000920EB">
                  <w:pPr>
                    <w:pStyle w:val="aff4"/>
                    <w:widowControl w:val="0"/>
                    <w:numPr>
                      <w:ilvl w:val="0"/>
                      <w:numId w:val="31"/>
                    </w:numPr>
                    <w:spacing w:before="0"/>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2AE63CC5" w14:textId="77777777" w:rsidR="00117773" w:rsidRDefault="000D79C2" w:rsidP="000920EB">
                  <w:pPr>
                    <w:pStyle w:val="aff4"/>
                    <w:widowControl w:val="0"/>
                    <w:numPr>
                      <w:ilvl w:val="1"/>
                      <w:numId w:val="32"/>
                    </w:numPr>
                    <w:spacing w:before="0"/>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9913C6" w14:paraId="4075282B" w14:textId="77777777" w:rsidTr="009913C6">
              <w:trPr>
                <w:trHeight w:val="422"/>
              </w:trPr>
              <w:tc>
                <w:tcPr>
                  <w:tcW w:w="586" w:type="dxa"/>
                </w:tcPr>
                <w:p w14:paraId="63C29333" w14:textId="41D2981A"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9</w:t>
                  </w:r>
                </w:p>
              </w:tc>
              <w:tc>
                <w:tcPr>
                  <w:tcW w:w="783" w:type="dxa"/>
                </w:tcPr>
                <w:p w14:paraId="3A96097C" w14:textId="4721E24E"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45" w:type="dxa"/>
                </w:tcPr>
                <w:p w14:paraId="28F69A7D" w14:textId="79F3A166"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337" w:type="dxa"/>
                  <w:vAlign w:val="center"/>
                </w:tcPr>
                <w:p w14:paraId="1283C8CF" w14:textId="77777777" w:rsidR="009913C6" w:rsidRPr="00672708" w:rsidRDefault="009913C6" w:rsidP="009913C6">
                  <w:pPr>
                    <w:widowControl w:val="0"/>
                    <w:snapToGrid w:val="0"/>
                    <w:spacing w:before="0"/>
                    <w:rPr>
                      <w:rFonts w:ascii="Times New Roman" w:eastAsia="宋体" w:hAnsi="Times New Roman"/>
                      <w:szCs w:val="20"/>
                      <w:lang w:val="it-IT"/>
                    </w:rPr>
                  </w:pPr>
                  <w:r w:rsidRPr="00672708">
                    <w:rPr>
                      <w:rFonts w:ascii="Times New Roman" w:eastAsia="宋体" w:hAnsi="Times New Roman"/>
                      <w:szCs w:val="20"/>
                      <w:lang w:val="it-IT"/>
                    </w:rPr>
                    <w:t>UMi-AV, UMa-AV, RMa-AV</w:t>
                  </w:r>
                </w:p>
                <w:p w14:paraId="64BB5F53" w14:textId="77777777" w:rsidR="009913C6" w:rsidRPr="00672708" w:rsidRDefault="009913C6" w:rsidP="000920EB">
                  <w:pPr>
                    <w:pStyle w:val="aff4"/>
                    <w:widowControl w:val="0"/>
                    <w:numPr>
                      <w:ilvl w:val="0"/>
                      <w:numId w:val="32"/>
                    </w:numPr>
                    <w:spacing w:before="0"/>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0344E0DA" w14:textId="77777777" w:rsidR="009913C6" w:rsidRPr="00672708" w:rsidRDefault="009913C6" w:rsidP="000920EB">
                  <w:pPr>
                    <w:pStyle w:val="aff4"/>
                    <w:widowControl w:val="0"/>
                    <w:numPr>
                      <w:ilvl w:val="1"/>
                      <w:numId w:val="32"/>
                    </w:numPr>
                    <w:spacing w:before="0"/>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0472BBAE" w14:textId="77777777" w:rsidR="009913C6" w:rsidRPr="00672708" w:rsidRDefault="009913C6" w:rsidP="000920EB">
                  <w:pPr>
                    <w:pStyle w:val="aff4"/>
                    <w:widowControl w:val="0"/>
                    <w:numPr>
                      <w:ilvl w:val="1"/>
                      <w:numId w:val="32"/>
                    </w:numPr>
                    <w:spacing w:before="0"/>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096A355" w14:textId="77777777" w:rsidR="009913C6" w:rsidRPr="00672708" w:rsidRDefault="009913C6" w:rsidP="000920EB">
                  <w:pPr>
                    <w:pStyle w:val="aff4"/>
                    <w:widowControl w:val="0"/>
                    <w:numPr>
                      <w:ilvl w:val="0"/>
                      <w:numId w:val="32"/>
                    </w:numPr>
                    <w:spacing w:before="0"/>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179168FB" w14:textId="6E04C949" w:rsidR="009913C6" w:rsidRDefault="009913C6" w:rsidP="009913C6">
                  <w:pPr>
                    <w:widowControl w:val="0"/>
                    <w:rPr>
                      <w:rFonts w:ascii="Times New Roman" w:eastAsia="等线" w:hAnsi="Times New Roman"/>
                      <w:szCs w:val="20"/>
                      <w:lang w:val="sv-SE"/>
                    </w:rPr>
                  </w:pPr>
                  <w:r w:rsidRPr="00B277AD">
                    <w:rPr>
                      <w:rFonts w:ascii="Times New Roman" w:eastAsiaTheme="minorEastAsia" w:hAnsi="Times New Roman" w:hint="eastAsia"/>
                      <w:szCs w:val="20"/>
                      <w:lang w:eastAsia="zh-CN"/>
                    </w:rPr>
                    <w:t>T</w:t>
                  </w:r>
                  <w:r w:rsidRPr="00B277AD">
                    <w:rPr>
                      <w:rFonts w:ascii="Times New Roman" w:eastAsiaTheme="minorEastAsia" w:hAnsi="Times New Roman"/>
                      <w:szCs w:val="20"/>
                      <w:lang w:eastAsia="zh-CN"/>
                    </w:rPr>
                    <w:t>he corresponding parameter values in FR2 are used</w:t>
                  </w:r>
                </w:p>
              </w:tc>
            </w:tr>
          </w:tbl>
          <w:p w14:paraId="2BF4BCC6" w14:textId="77777777" w:rsidR="00117773" w:rsidRDefault="00117773">
            <w:pPr>
              <w:spacing w:before="0"/>
              <w:rPr>
                <w:rFonts w:eastAsiaTheme="minorEastAsia"/>
                <w:lang w:eastAsia="zh-CN"/>
              </w:rPr>
            </w:pPr>
          </w:p>
        </w:tc>
      </w:tr>
    </w:tbl>
    <w:p w14:paraId="3A29BF78" w14:textId="77777777" w:rsidR="00117773" w:rsidRDefault="00117773">
      <w:pPr>
        <w:rPr>
          <w:rFonts w:eastAsiaTheme="minorEastAsia"/>
          <w:lang w:eastAsia="zh-CN"/>
        </w:rPr>
      </w:pPr>
    </w:p>
    <w:p w14:paraId="6EA33FA0"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07CCBF96" w14:textId="77777777" w:rsidR="00117773" w:rsidRDefault="00117773">
      <w:pPr>
        <w:rPr>
          <w:rFonts w:eastAsiaTheme="minorEastAsia"/>
          <w:lang w:eastAsia="zh-CN"/>
        </w:rPr>
      </w:pPr>
    </w:p>
    <w:p w14:paraId="54DE84AE" w14:textId="77777777" w:rsidR="00117773" w:rsidRDefault="000D79C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7794E0F9" w14:textId="77777777" w:rsidR="00117773" w:rsidRDefault="000D79C2" w:rsidP="000920EB">
      <w:pPr>
        <w:pStyle w:val="aff4"/>
        <w:numPr>
          <w:ilvl w:val="0"/>
          <w:numId w:val="33"/>
        </w:numPr>
        <w:spacing w:line="240" w:lineRule="atLeast"/>
        <w:rPr>
          <w:bCs/>
        </w:rPr>
      </w:pPr>
      <w:r>
        <w:rPr>
          <w:bCs/>
        </w:rPr>
        <w:t>The LOS probability between an aerial UE and a normal UE is the following:</w:t>
      </w:r>
    </w:p>
    <w:p w14:paraId="2587A187" w14:textId="77777777" w:rsidR="00117773" w:rsidRDefault="00B70512">
      <w:pPr>
        <w:spacing w:line="240" w:lineRule="atLeast"/>
        <w:rPr>
          <w:rFonts w:eastAsiaTheme="minorEastAsia"/>
          <w:bCs/>
          <w:i/>
          <w:lang w:eastAsia="zh-CN"/>
        </w:rPr>
      </w:pPr>
      <m:oMathPara>
        <m:oMath>
          <m:sSub>
            <m:sSubPr>
              <m:ctrlPr>
                <w:rPr>
                  <w:rFonts w:ascii="Cambria Math" w:hAnsi="Cambria Math"/>
                  <w:bCs/>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bCs/>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bCs/>
                  <w:i/>
                </w:rPr>
              </m:ctrlPr>
            </m:fPr>
            <m:num>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x+</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90+</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rPr>
            <m:t>)</m:t>
          </m:r>
        </m:oMath>
      </m:oMathPara>
    </w:p>
    <w:p w14:paraId="5F4C6F43" w14:textId="77777777" w:rsidR="00117773" w:rsidRDefault="000D79C2">
      <w:pPr>
        <w:pStyle w:val="aff4"/>
        <w:spacing w:line="240" w:lineRule="atLeast"/>
        <w:ind w:left="420" w:firstLine="0"/>
        <w:rPr>
          <w:bCs/>
        </w:rPr>
      </w:pPr>
      <w:r>
        <w:rPr>
          <w:bCs/>
        </w:rPr>
        <w:t xml:space="preserve">With </w:t>
      </w:r>
    </w:p>
    <w:p w14:paraId="12555886" w14:textId="77777777" w:rsidR="00117773" w:rsidRDefault="000D79C2">
      <w:pPr>
        <w:spacing w:line="240" w:lineRule="atLeast"/>
        <w:rPr>
          <w:bCs/>
        </w:rPr>
      </w:pPr>
      <m:oMathPara>
        <m:oMath>
          <m:r>
            <w:rPr>
              <w:rFonts w:ascii="Cambria Math" w:hAnsi="Cambria Math"/>
            </w:rPr>
            <m:t>x=</m:t>
          </m:r>
          <m:f>
            <m:fPr>
              <m:ctrlPr>
                <w:rPr>
                  <w:rFonts w:ascii="Cambria Math" w:hAnsi="Cambria Math"/>
                  <w:bCs/>
                  <w:i/>
                </w:rPr>
              </m:ctrlPr>
            </m:fPr>
            <m:num>
              <m:r>
                <w:rPr>
                  <w:rFonts w:ascii="Cambria Math" w:hAnsi="Cambria Math"/>
                </w:rPr>
                <m:t>180</m:t>
              </m:r>
            </m:num>
            <m:den>
              <m:r>
                <w:rPr>
                  <w:rFonts w:ascii="Cambria Math" w:hAnsi="Cambria Math"/>
                </w:rPr>
                <m:t>π</m:t>
              </m:r>
            </m:den>
          </m:f>
          <m:func>
            <m:funcPr>
              <m:ctrlPr>
                <w:rPr>
                  <w:rFonts w:ascii="Cambria Math" w:hAnsi="Cambria Math"/>
                  <w:bCs/>
                  <w:i/>
                </w:rPr>
              </m:ctrlPr>
            </m:funcPr>
            <m:fName>
              <m:r>
                <m:rPr>
                  <m:sty m:val="p"/>
                </m:rPr>
                <w:rPr>
                  <w:rFonts w:ascii="Cambria Math" w:hAnsi="Cambria Math"/>
                </w:rPr>
                <m:t>arctan</m:t>
              </m:r>
            </m:fName>
            <m:e>
              <m:f>
                <m:fPr>
                  <m:ctrlPr>
                    <w:rPr>
                      <w:rFonts w:ascii="Cambria Math" w:hAnsi="Cambria Math"/>
                      <w:bCs/>
                      <w:i/>
                    </w:rPr>
                  </m:ctrlPr>
                </m:fPr>
                <m:num>
                  <m:sSub>
                    <m:sSubPr>
                      <m:ctrlPr>
                        <w:rPr>
                          <w:rFonts w:ascii="Cambria Math" w:hAnsi="Cambria Math"/>
                          <w:bCs/>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bCs/>
                          <w:i/>
                        </w:rPr>
                      </m:ctrlPr>
                    </m:sSubPr>
                    <m:e>
                      <m:r>
                        <w:rPr>
                          <w:rFonts w:ascii="Cambria Math" w:hAnsi="Cambria Math"/>
                        </w:rPr>
                        <m:t>d</m:t>
                      </m:r>
                    </m:e>
                    <m:sub>
                      <m:r>
                        <w:rPr>
                          <w:rFonts w:ascii="Cambria Math" w:hAnsi="Cambria Math"/>
                        </w:rPr>
                        <m:t>2D</m:t>
                      </m:r>
                    </m:sub>
                  </m:sSub>
                </m:den>
              </m:f>
            </m:e>
          </m:func>
        </m:oMath>
      </m:oMathPara>
    </w:p>
    <w:p w14:paraId="6F31D7D5" w14:textId="77777777" w:rsidR="00117773" w:rsidRDefault="00117773">
      <w:pPr>
        <w:spacing w:line="240" w:lineRule="atLeast"/>
        <w:rPr>
          <w:bCs/>
        </w:rPr>
      </w:pPr>
    </w:p>
    <w:p w14:paraId="6631E756" w14:textId="77777777" w:rsidR="00117773" w:rsidRDefault="000D79C2">
      <w:pPr>
        <w:spacing w:line="240" w:lineRule="atLeast"/>
        <w:rPr>
          <w:bCs/>
        </w:rPr>
      </w:pPr>
      <m:oMathPara>
        <m:oMath>
          <m:r>
            <w:rPr>
              <w:rFonts w:ascii="Cambria Math" w:hAnsi="Cambria Math"/>
            </w:rPr>
            <m:t>k=</m:t>
          </m:r>
          <m:sSup>
            <m:sSupPr>
              <m:ctrlPr>
                <w:rPr>
                  <w:rFonts w:ascii="Cambria Math" w:hAnsi="Cambria Math"/>
                  <w:bCs/>
                  <w:i/>
                </w:rPr>
              </m:ctrlPr>
            </m:sSupPr>
            <m:e>
              <m:d>
                <m:dPr>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num>
                    <m:den>
                      <m:sSub>
                        <m:sSubPr>
                          <m:ctrlPr>
                            <w:rPr>
                              <w:rFonts w:ascii="Cambria Math" w:hAnsi="Cambria Math"/>
                              <w:bCs/>
                              <w:i/>
                            </w:rPr>
                          </m:ctrlPr>
                        </m:sSubPr>
                        <m:e>
                          <m:r>
                            <w:rPr>
                              <w:rFonts w:ascii="Cambria Math" w:hAnsi="Cambria Math"/>
                            </w:rPr>
                            <m:t>b</m:t>
                          </m:r>
                        </m:e>
                        <m:sub>
                          <m:r>
                            <w:rPr>
                              <w:rFonts w:ascii="Cambria Math" w:hAnsi="Cambria Math"/>
                            </w:rPr>
                            <m:t>k</m:t>
                          </m:r>
                        </m:sub>
                      </m:sSub>
                    </m:den>
                  </m:f>
                </m:e>
              </m:d>
            </m:e>
            <m:sup>
              <m:sSub>
                <m:sSubPr>
                  <m:ctrlPr>
                    <w:rPr>
                      <w:rFonts w:ascii="Cambria Math" w:hAnsi="Cambria Math"/>
                      <w:bCs/>
                      <w:i/>
                    </w:rPr>
                  </m:ctrlPr>
                </m:sSubPr>
                <m:e>
                  <m:r>
                    <w:rPr>
                      <w:rFonts w:ascii="Cambria Math" w:hAnsi="Cambria Math"/>
                    </w:rPr>
                    <m:t>c</m:t>
                  </m:r>
                </m:e>
                <m:sub>
                  <m:r>
                    <w:rPr>
                      <w:rFonts w:ascii="Cambria Math" w:hAnsi="Cambria Math"/>
                    </w:rPr>
                    <m:t>k</m:t>
                  </m:r>
                </m:sub>
              </m:sSub>
            </m:sup>
          </m:sSup>
        </m:oMath>
      </m:oMathPara>
    </w:p>
    <w:p w14:paraId="2384A9E2" w14:textId="77777777" w:rsidR="00117773" w:rsidRDefault="00117773">
      <w:pPr>
        <w:spacing w:line="240" w:lineRule="atLeast"/>
        <w:rPr>
          <w:bCs/>
        </w:rPr>
      </w:pPr>
    </w:p>
    <w:p w14:paraId="3375FC33" w14:textId="77777777" w:rsidR="00117773" w:rsidRDefault="00B70512">
      <w:pPr>
        <w:spacing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c</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c</m:t>
              </m:r>
            </m:sub>
          </m:sSub>
        </m:oMath>
      </m:oMathPara>
    </w:p>
    <w:p w14:paraId="5058F3BD" w14:textId="77777777" w:rsidR="00117773" w:rsidRDefault="00B70512">
      <w:pPr>
        <w:spacing w:line="240" w:lineRule="atLeast"/>
        <w:jc w:val="center"/>
        <w:rPr>
          <w:bCs/>
        </w:rPr>
      </w:pP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V</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V</m:t>
            </m:r>
          </m:sub>
        </m:sSub>
      </m:oMath>
      <w:r w:rsidR="000D79C2">
        <w:rPr>
          <w:bCs/>
        </w:rPr>
        <w:t xml:space="preserve">,   </w:t>
      </w: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bCs/>
                <w:i/>
                <w:iCs/>
              </w:rPr>
            </m:ctrlPr>
          </m:dPr>
          <m:e>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7F8B70E0" w14:textId="77777777" w:rsidR="00117773" w:rsidRDefault="000D79C2">
      <w:pPr>
        <w:pStyle w:val="aff4"/>
        <w:spacing w:line="240" w:lineRule="atLeast"/>
        <w:ind w:left="420" w:firstLine="0"/>
        <w:rPr>
          <w:bCs/>
        </w:rPr>
      </w:pPr>
      <w:r>
        <w:rPr>
          <w:bCs/>
        </w:rPr>
        <w:t xml:space="preserve">with parameter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78990CFB" w14:textId="77777777">
        <w:tc>
          <w:tcPr>
            <w:tcW w:w="1275" w:type="dxa"/>
            <w:tcBorders>
              <w:top w:val="single" w:sz="4" w:space="0" w:color="auto"/>
              <w:left w:val="single" w:sz="4" w:space="0" w:color="auto"/>
              <w:bottom w:val="single" w:sz="4" w:space="0" w:color="auto"/>
              <w:right w:val="single" w:sz="4" w:space="0" w:color="auto"/>
            </w:tcBorders>
          </w:tcPr>
          <w:p w14:paraId="23762BB3" w14:textId="77777777" w:rsidR="00117773" w:rsidRDefault="00117773">
            <w:pPr>
              <w:spacing w:before="0" w:line="240" w:lineRule="atLeast"/>
              <w:rPr>
                <w:bCs/>
              </w:rPr>
            </w:pPr>
          </w:p>
        </w:tc>
        <w:tc>
          <w:tcPr>
            <w:tcW w:w="2109" w:type="dxa"/>
            <w:tcBorders>
              <w:top w:val="single" w:sz="4" w:space="0" w:color="auto"/>
              <w:left w:val="single" w:sz="4" w:space="0" w:color="auto"/>
              <w:bottom w:val="single" w:sz="4" w:space="0" w:color="auto"/>
              <w:right w:val="single" w:sz="4" w:space="0" w:color="auto"/>
            </w:tcBorders>
          </w:tcPr>
          <w:p w14:paraId="07774248" w14:textId="77777777" w:rsidR="00117773" w:rsidRDefault="000D79C2">
            <w:pPr>
              <w:spacing w:before="0" w:line="240" w:lineRule="atLeast"/>
              <w:rPr>
                <w:bCs/>
              </w:rPr>
            </w:pPr>
            <m:oMathPara>
              <m:oMath>
                <m:r>
                  <w:rPr>
                    <w:rFonts w:ascii="Cambria Math" w:hAnsi="Cambria Math"/>
                  </w:rPr>
                  <m:t xml:space="preserve">k: </m:t>
                </m:r>
                <m:r>
                  <m:rPr>
                    <m:sty m:val="p"/>
                  </m:rP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bCs/>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053665E1" w14:textId="77777777" w:rsidR="00117773" w:rsidRDefault="00B70512">
            <w:pPr>
              <w:spacing w:before="0"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12EF122D" w14:textId="77777777" w:rsidR="00117773" w:rsidRDefault="00B70512">
            <w:pPr>
              <w:spacing w:before="0" w:line="240" w:lineRule="atLeast"/>
              <w:rPr>
                <w:bCs/>
              </w:rPr>
            </w:pPr>
            <m:oMathPara>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5F1C351F" w14:textId="77777777">
        <w:tc>
          <w:tcPr>
            <w:tcW w:w="1275" w:type="dxa"/>
            <w:tcBorders>
              <w:top w:val="single" w:sz="4" w:space="0" w:color="auto"/>
              <w:left w:val="single" w:sz="4" w:space="0" w:color="auto"/>
              <w:bottom w:val="single" w:sz="4" w:space="0" w:color="auto"/>
              <w:right w:val="single" w:sz="4" w:space="0" w:color="auto"/>
            </w:tcBorders>
          </w:tcPr>
          <w:p w14:paraId="2293E1B6" w14:textId="77777777" w:rsidR="00117773" w:rsidRDefault="000D79C2">
            <w:pPr>
              <w:spacing w:before="0" w:line="240" w:lineRule="atLeast"/>
              <w:rPr>
                <w:bCs/>
              </w:rPr>
            </w:pPr>
            <w:r>
              <w:rPr>
                <w:bCs/>
              </w:rPr>
              <w:t>RMa</w:t>
            </w:r>
          </w:p>
        </w:tc>
        <w:tc>
          <w:tcPr>
            <w:tcW w:w="2109" w:type="dxa"/>
            <w:tcBorders>
              <w:top w:val="single" w:sz="4" w:space="0" w:color="auto"/>
              <w:left w:val="single" w:sz="4" w:space="0" w:color="auto"/>
              <w:bottom w:val="single" w:sz="4" w:space="0" w:color="auto"/>
              <w:right w:val="single" w:sz="4" w:space="0" w:color="auto"/>
            </w:tcBorders>
          </w:tcPr>
          <w:p w14:paraId="1E46C595" w14:textId="77777777" w:rsidR="00117773" w:rsidRDefault="000D79C2">
            <w:pPr>
              <w:spacing w:before="0" w:line="240" w:lineRule="atLeast"/>
              <w:rPr>
                <w:bCs/>
              </w:rPr>
            </w:pPr>
            <w:r>
              <w:rPr>
                <w:bCs/>
              </w:rPr>
              <w:t>[4.9, 6.7, 2.6]</w:t>
            </w:r>
          </w:p>
        </w:tc>
        <w:tc>
          <w:tcPr>
            <w:tcW w:w="1843" w:type="dxa"/>
            <w:tcBorders>
              <w:top w:val="single" w:sz="4" w:space="0" w:color="auto"/>
              <w:left w:val="single" w:sz="4" w:space="0" w:color="auto"/>
              <w:bottom w:val="single" w:sz="4" w:space="0" w:color="auto"/>
              <w:right w:val="single" w:sz="4" w:space="0" w:color="auto"/>
            </w:tcBorders>
          </w:tcPr>
          <w:p w14:paraId="1C169D07" w14:textId="77777777" w:rsidR="00117773" w:rsidRDefault="000D79C2">
            <w:pPr>
              <w:spacing w:before="0" w:line="240" w:lineRule="atLeast"/>
              <w:rPr>
                <w:bCs/>
              </w:rPr>
            </w:pPr>
            <w:r>
              <w:rPr>
                <w:bCs/>
              </w:rPr>
              <w:t>[0.19, 0]</w:t>
            </w:r>
          </w:p>
        </w:tc>
        <w:tc>
          <w:tcPr>
            <w:tcW w:w="3402" w:type="dxa"/>
            <w:tcBorders>
              <w:top w:val="single" w:sz="4" w:space="0" w:color="auto"/>
              <w:left w:val="single" w:sz="4" w:space="0" w:color="auto"/>
              <w:bottom w:val="single" w:sz="4" w:space="0" w:color="auto"/>
              <w:right w:val="single" w:sz="4" w:space="0" w:color="auto"/>
            </w:tcBorders>
          </w:tcPr>
          <w:p w14:paraId="2A92DC5A" w14:textId="77777777" w:rsidR="00117773" w:rsidRDefault="000D79C2">
            <w:pPr>
              <w:spacing w:before="0" w:line="240" w:lineRule="atLeast"/>
              <w:rPr>
                <w:bCs/>
              </w:rPr>
            </w:pPr>
            <w:r>
              <w:rPr>
                <w:bCs/>
              </w:rPr>
              <w:t>[1.6 -17]</w:t>
            </w:r>
          </w:p>
        </w:tc>
      </w:tr>
      <w:tr w:rsidR="00117773" w14:paraId="0DFF6196" w14:textId="77777777">
        <w:tc>
          <w:tcPr>
            <w:tcW w:w="1275" w:type="dxa"/>
            <w:tcBorders>
              <w:top w:val="single" w:sz="4" w:space="0" w:color="auto"/>
              <w:left w:val="single" w:sz="4" w:space="0" w:color="auto"/>
              <w:bottom w:val="single" w:sz="4" w:space="0" w:color="auto"/>
              <w:right w:val="single" w:sz="4" w:space="0" w:color="auto"/>
            </w:tcBorders>
          </w:tcPr>
          <w:p w14:paraId="582ECA97" w14:textId="77777777" w:rsidR="00117773" w:rsidRDefault="000D79C2">
            <w:pPr>
              <w:spacing w:before="0" w:line="240" w:lineRule="atLeast"/>
              <w:rPr>
                <w:bCs/>
              </w:rPr>
            </w:pPr>
            <w:r>
              <w:rPr>
                <w:bCs/>
              </w:rPr>
              <w:t>UMa, UMi</w:t>
            </w:r>
          </w:p>
        </w:tc>
        <w:tc>
          <w:tcPr>
            <w:tcW w:w="2109" w:type="dxa"/>
            <w:tcBorders>
              <w:top w:val="single" w:sz="4" w:space="0" w:color="auto"/>
              <w:left w:val="single" w:sz="4" w:space="0" w:color="auto"/>
              <w:bottom w:val="single" w:sz="4" w:space="0" w:color="auto"/>
              <w:right w:val="single" w:sz="4" w:space="0" w:color="auto"/>
            </w:tcBorders>
          </w:tcPr>
          <w:p w14:paraId="161EE504" w14:textId="77777777" w:rsidR="00117773" w:rsidRDefault="000D79C2">
            <w:pPr>
              <w:spacing w:before="0" w:line="240" w:lineRule="atLeast"/>
              <w:rPr>
                <w:bCs/>
              </w:rPr>
            </w:pPr>
            <w:r>
              <w:rPr>
                <w:bCs/>
              </w:rPr>
              <w:t>[-2.6, 6.6, 2.0]</w:t>
            </w:r>
          </w:p>
        </w:tc>
        <w:tc>
          <w:tcPr>
            <w:tcW w:w="1843" w:type="dxa"/>
            <w:tcBorders>
              <w:top w:val="single" w:sz="4" w:space="0" w:color="auto"/>
              <w:left w:val="single" w:sz="4" w:space="0" w:color="auto"/>
              <w:bottom w:val="single" w:sz="4" w:space="0" w:color="auto"/>
              <w:right w:val="single" w:sz="4" w:space="0" w:color="auto"/>
            </w:tcBorders>
          </w:tcPr>
          <w:p w14:paraId="3A447BFB" w14:textId="77777777" w:rsidR="00117773" w:rsidRDefault="000D79C2">
            <w:pPr>
              <w:spacing w:before="0" w:line="240" w:lineRule="atLeast"/>
              <w:rPr>
                <w:bCs/>
              </w:rPr>
            </w:pPr>
            <w:r>
              <w:rPr>
                <w:bCs/>
              </w:rPr>
              <w:t>[0.42, -6.7]</w:t>
            </w:r>
          </w:p>
        </w:tc>
        <w:tc>
          <w:tcPr>
            <w:tcW w:w="3402" w:type="dxa"/>
            <w:tcBorders>
              <w:top w:val="single" w:sz="4" w:space="0" w:color="auto"/>
              <w:left w:val="single" w:sz="4" w:space="0" w:color="auto"/>
              <w:bottom w:val="single" w:sz="4" w:space="0" w:color="auto"/>
              <w:right w:val="single" w:sz="4" w:space="0" w:color="auto"/>
            </w:tcBorders>
          </w:tcPr>
          <w:p w14:paraId="7055287E" w14:textId="77777777" w:rsidR="00117773" w:rsidRDefault="000D79C2">
            <w:pPr>
              <w:spacing w:before="0" w:line="240" w:lineRule="atLeast"/>
              <w:rPr>
                <w:bCs/>
              </w:rPr>
            </w:pPr>
            <w:r>
              <w:rPr>
                <w:bCs/>
              </w:rPr>
              <w:t>[1 -21]</w:t>
            </w:r>
          </w:p>
        </w:tc>
      </w:tr>
    </w:tbl>
    <w:p w14:paraId="194F7C0E" w14:textId="77777777" w:rsidR="00117773" w:rsidRDefault="00117773">
      <w:pPr>
        <w:rPr>
          <w:rFonts w:eastAsiaTheme="minorEastAsia"/>
          <w:lang w:eastAsia="zh-CN"/>
        </w:rPr>
      </w:pPr>
    </w:p>
    <w:p w14:paraId="1956E048" w14:textId="77777777" w:rsidR="00117773" w:rsidRDefault="000D79C2">
      <w:pPr>
        <w:rPr>
          <w:rFonts w:eastAsiaTheme="minorEastAsia"/>
          <w:color w:val="00B0F0"/>
          <w:lang w:eastAsia="zh-CN"/>
        </w:rPr>
      </w:pPr>
      <w:bookmarkStart w:id="37" w:name="_Toc197746308"/>
      <w:r>
        <w:rPr>
          <w:rFonts w:eastAsiaTheme="minorEastAsia" w:hint="eastAsia"/>
          <w:color w:val="00B0F0"/>
          <w:lang w:eastAsia="zh-CN"/>
        </w:rPr>
        <w:t>E</w:t>
      </w:r>
      <w:r>
        <w:rPr>
          <w:rFonts w:eastAsiaTheme="minorEastAsia"/>
          <w:color w:val="00B0F0"/>
          <w:lang w:eastAsia="zh-CN"/>
        </w:rPr>
        <w:t>ricsson</w:t>
      </w:r>
    </w:p>
    <w:p w14:paraId="34E6F0AA" w14:textId="77777777" w:rsidR="00117773" w:rsidRDefault="000D79C2" w:rsidP="000920EB">
      <w:pPr>
        <w:pStyle w:val="aff4"/>
        <w:numPr>
          <w:ilvl w:val="0"/>
          <w:numId w:val="33"/>
        </w:numPr>
        <w:spacing w:line="240" w:lineRule="atLeast"/>
        <w:rPr>
          <w:bCs/>
        </w:rPr>
      </w:pPr>
      <w:r>
        <w:rPr>
          <w:rFonts w:hint="eastAsia"/>
          <w:bCs/>
        </w:rPr>
        <w:lastRenderedPageBreak/>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 of 22.5m-35m, which is similar to the corresponding BS height, use </w:t>
      </w:r>
      <w:r>
        <w:rPr>
          <w:rFonts w:hint="eastAsia"/>
          <w:bCs/>
        </w:rPr>
        <w:t>terrestrial UE-BS link of</w:t>
      </w:r>
      <w:r>
        <w:rPr>
          <w:bCs/>
        </w:rPr>
        <w:t xml:space="preserve"> U</w:t>
      </w:r>
      <w:r>
        <w:rPr>
          <w:rFonts w:hint="eastAsia"/>
          <w:bCs/>
        </w:rPr>
        <w:t>M</w:t>
      </w:r>
      <w:r>
        <w:rPr>
          <w:bCs/>
        </w:rPr>
        <w:t>a</w:t>
      </w:r>
      <w:r>
        <w:rPr>
          <w:rFonts w:hint="eastAsia"/>
          <w:bCs/>
        </w:rPr>
        <w:t xml:space="preserve"> </w:t>
      </w:r>
      <w:r>
        <w:rPr>
          <w:bCs/>
        </w:rPr>
        <w:t>scenario in TR 38.901 for urban areas and that of RMa scenario for rural areas with the BS representing the aerial UE.</w:t>
      </w:r>
      <w:bookmarkEnd w:id="37"/>
    </w:p>
    <w:p w14:paraId="1AAB80AD" w14:textId="77777777" w:rsidR="00117773" w:rsidRDefault="000D79C2" w:rsidP="000920EB">
      <w:pPr>
        <w:pStyle w:val="aff4"/>
        <w:numPr>
          <w:ilvl w:val="0"/>
          <w:numId w:val="33"/>
        </w:numPr>
        <w:spacing w:line="240" w:lineRule="atLeast"/>
        <w:rPr>
          <w:bCs/>
        </w:rPr>
      </w:pPr>
      <w:bookmarkStart w:id="38" w:name="_Toc197746309"/>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heights that are lower than 22.5m, </w:t>
      </w:r>
      <w:r>
        <w:rPr>
          <w:rFonts w:hint="eastAsia"/>
          <w:bCs/>
        </w:rPr>
        <w:t>use terrestrial UE-BS link of</w:t>
      </w:r>
      <w:r>
        <w:rPr>
          <w:bCs/>
        </w:rPr>
        <w:t xml:space="preserve"> U</w:t>
      </w:r>
      <w:r>
        <w:rPr>
          <w:rFonts w:hint="eastAsia"/>
          <w:bCs/>
        </w:rPr>
        <w:t>M</w:t>
      </w:r>
      <w:r>
        <w:rPr>
          <w:bCs/>
        </w:rPr>
        <w:t>i scenario in TR 38.901 for urban areas with the BS representing the aerial UE.</w:t>
      </w:r>
      <w:bookmarkEnd w:id="38"/>
    </w:p>
    <w:p w14:paraId="40743B4C" w14:textId="77777777" w:rsidR="00117773" w:rsidRDefault="000D79C2" w:rsidP="000920EB">
      <w:pPr>
        <w:pStyle w:val="aff4"/>
        <w:numPr>
          <w:ilvl w:val="0"/>
          <w:numId w:val="33"/>
        </w:numPr>
        <w:spacing w:line="240" w:lineRule="atLeast"/>
        <w:rPr>
          <w:bCs/>
        </w:rPr>
      </w:pPr>
      <w:bookmarkStart w:id="39" w:name="OLE_LINK76"/>
      <w:bookmarkStart w:id="40" w:name="_Toc197746310"/>
      <w:r>
        <w:rPr>
          <w:rFonts w:hint="eastAsia"/>
          <w:bCs/>
        </w:rPr>
        <w:t xml:space="preserve">For </w:t>
      </w:r>
      <w:r>
        <w:rPr>
          <w:bCs/>
        </w:rPr>
        <w:t>path loss and shadow fading</w:t>
      </w:r>
      <w:r>
        <w:rPr>
          <w:rFonts w:hint="eastAsia"/>
          <w:bCs/>
        </w:rPr>
        <w:t xml:space="preserve"> </w:t>
      </w:r>
      <w:bookmarkEnd w:id="39"/>
      <w:r>
        <w:rPr>
          <w:rFonts w:hint="eastAsia"/>
          <w:bCs/>
        </w:rPr>
        <w:t xml:space="preserve">of </w:t>
      </w:r>
      <w:r>
        <w:rPr>
          <w:bCs/>
        </w:rPr>
        <w:t>terrestrial</w:t>
      </w:r>
      <w:r>
        <w:rPr>
          <w:rFonts w:hint="eastAsia"/>
          <w:bCs/>
        </w:rPr>
        <w:t xml:space="preserve"> UE-aerial UE link, f</w:t>
      </w:r>
      <w:r>
        <w:rPr>
          <w:bCs/>
        </w:rPr>
        <w:t xml:space="preserve">or aerial UE heights that are higher than 35m, </w:t>
      </w:r>
      <w:r>
        <w:rPr>
          <w:rFonts w:hint="eastAsia"/>
          <w:bCs/>
        </w:rPr>
        <w:t>use terrestrial UE-BS link of</w:t>
      </w:r>
      <w:r>
        <w:rPr>
          <w:bCs/>
        </w:rPr>
        <w:t xml:space="preserve"> U</w:t>
      </w:r>
      <w:r>
        <w:rPr>
          <w:rFonts w:hint="eastAsia"/>
          <w:bCs/>
        </w:rPr>
        <w:t>M</w:t>
      </w:r>
      <w:r>
        <w:rPr>
          <w:bCs/>
        </w:rPr>
        <w:t>a</w:t>
      </w:r>
      <w:r>
        <w:rPr>
          <w:rFonts w:hint="eastAsia"/>
          <w:bCs/>
        </w:rPr>
        <w:t xml:space="preserve"> </w:t>
      </w:r>
      <w:r>
        <w:rPr>
          <w:bCs/>
        </w:rPr>
        <w:t>in TR 38.901 for urban areas and that of RMa scenario for rural areas with the BS representing the aerial UE.</w:t>
      </w:r>
      <w:bookmarkEnd w:id="40"/>
    </w:p>
    <w:p w14:paraId="4613B344" w14:textId="77777777" w:rsidR="00117773" w:rsidRDefault="00117773">
      <w:pPr>
        <w:rPr>
          <w:rFonts w:eastAsiaTheme="minorEastAsia"/>
          <w:lang w:val="en-US" w:eastAsia="zh-CN"/>
        </w:rPr>
      </w:pPr>
    </w:p>
    <w:p w14:paraId="7CD11DAD" w14:textId="77777777" w:rsidR="00117773" w:rsidRDefault="00117773">
      <w:pPr>
        <w:rPr>
          <w:rFonts w:eastAsiaTheme="minorEastAsia"/>
          <w:lang w:eastAsia="zh-CN"/>
        </w:rPr>
      </w:pPr>
    </w:p>
    <w:p w14:paraId="7D6C7E37"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In RAN1 #120bis, we discussed the above Case 7 but cannot conclude detailed model on LOS probability, pathloss and shadowing. Ericsson suggests the following proposal to model UE-aerial UE link. Let’s check if it is agreeable. </w:t>
      </w:r>
    </w:p>
    <w:p w14:paraId="4632F44C" w14:textId="77777777" w:rsidR="00117773" w:rsidRDefault="00117773">
      <w:pPr>
        <w:rPr>
          <w:rFonts w:eastAsiaTheme="minorEastAsia"/>
          <w:lang w:val="en-US" w:eastAsia="zh-CN"/>
        </w:rPr>
      </w:pPr>
    </w:p>
    <w:p w14:paraId="2BD2EC3D" w14:textId="77777777" w:rsidR="00117773" w:rsidRDefault="000D79C2">
      <w:pPr>
        <w:rPr>
          <w:lang w:val="en-US"/>
        </w:rPr>
      </w:pPr>
      <w:r>
        <w:rPr>
          <w:highlight w:val="yellow"/>
          <w:lang w:val="en-US"/>
        </w:rPr>
        <w:t xml:space="preserve">[H] Proposal 5.1-1 </w:t>
      </w:r>
    </w:p>
    <w:p w14:paraId="55BDB7D3" w14:textId="77777777" w:rsidR="00117773" w:rsidRDefault="000D79C2" w:rsidP="000920EB">
      <w:pPr>
        <w:pStyle w:val="aff4"/>
        <w:numPr>
          <w:ilvl w:val="0"/>
          <w:numId w:val="23"/>
        </w:numPr>
        <w:rPr>
          <w:lang w:val="en-US" w:eastAsia="zh-CN"/>
        </w:rPr>
      </w:pPr>
      <w:r>
        <w:rPr>
          <w:lang w:val="en-US" w:eastAsia="zh-CN"/>
        </w:rPr>
        <w:t>The LOS probability between an aerial UE and a normal UE is the following:</w:t>
      </w:r>
    </w:p>
    <w:p w14:paraId="6A42076C" w14:textId="77777777" w:rsidR="00117773" w:rsidRDefault="00B70512">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oMath>
      </m:oMathPara>
    </w:p>
    <w:p w14:paraId="0223980C" w14:textId="77777777" w:rsidR="00117773" w:rsidRDefault="000D79C2">
      <w:pPr>
        <w:pStyle w:val="aff4"/>
        <w:ind w:left="420" w:firstLine="0"/>
        <w:rPr>
          <w:iCs/>
        </w:rPr>
      </w:pPr>
      <w:r>
        <w:rPr>
          <w:lang w:val="en-US" w:eastAsia="zh-CN"/>
        </w:rPr>
        <w:t>With</w:t>
      </w:r>
      <w:r>
        <w:rPr>
          <w:iCs/>
        </w:rPr>
        <w:t xml:space="preserve"> </w:t>
      </w:r>
    </w:p>
    <w:p w14:paraId="2A8CC7B9"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5D6C2FF" w14:textId="77777777" w:rsidR="00117773" w:rsidRDefault="00117773"/>
    <w:p w14:paraId="4B03A9B8"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692E610" w14:textId="77777777" w:rsidR="00117773" w:rsidRDefault="00117773"/>
    <w:p w14:paraId="2C90D512" w14:textId="77777777" w:rsidR="00117773" w:rsidRDefault="00B70512">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B4AE489" w14:textId="77777777" w:rsidR="00117773" w:rsidRDefault="00B70512">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h+</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132E432C" w14:textId="77777777" w:rsidR="00117773" w:rsidRDefault="000D79C2">
      <w:pPr>
        <w:pStyle w:val="aff4"/>
        <w:ind w:left="420" w:firstLine="0"/>
      </w:pPr>
      <w:r>
        <w:rPr>
          <w:lang w:val="en-US" w:eastAsia="zh-CN"/>
        </w:rPr>
        <w:t>with</w:t>
      </w:r>
      <w:r>
        <w:t xml:space="preserve">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117773" w14:paraId="27644847" w14:textId="77777777">
        <w:tc>
          <w:tcPr>
            <w:tcW w:w="1696" w:type="dxa"/>
            <w:tcBorders>
              <w:top w:val="single" w:sz="4" w:space="0" w:color="auto"/>
              <w:left w:val="single" w:sz="4" w:space="0" w:color="auto"/>
              <w:bottom w:val="single" w:sz="4" w:space="0" w:color="auto"/>
              <w:right w:val="single" w:sz="4" w:space="0" w:color="auto"/>
            </w:tcBorders>
          </w:tcPr>
          <w:p w14:paraId="70D3BBE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05DDAE92" w14:textId="77777777" w:rsidR="00117773" w:rsidRDefault="000D79C2">
            <w:pPr>
              <w:spacing w:before="0"/>
              <w:jc w:val="left"/>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247EDC80" w14:textId="77777777" w:rsidR="00117773" w:rsidRDefault="00B70512">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31DDDC97" w14:textId="77777777" w:rsidR="00117773" w:rsidRDefault="00B70512">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3D87A3C7" w14:textId="77777777">
        <w:tc>
          <w:tcPr>
            <w:tcW w:w="1696" w:type="dxa"/>
            <w:tcBorders>
              <w:top w:val="single" w:sz="4" w:space="0" w:color="auto"/>
              <w:left w:val="single" w:sz="4" w:space="0" w:color="auto"/>
              <w:bottom w:val="single" w:sz="4" w:space="0" w:color="auto"/>
              <w:right w:val="single" w:sz="4" w:space="0" w:color="auto"/>
            </w:tcBorders>
          </w:tcPr>
          <w:p w14:paraId="4D3580D7"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189CA906" w14:textId="77777777" w:rsidR="00117773" w:rsidRDefault="000D79C2">
            <w:pPr>
              <w:spacing w:before="0"/>
              <w:jc w:val="left"/>
            </w:pPr>
            <w:r>
              <w:t>[4.9, 6.7, 2.6]</w:t>
            </w:r>
          </w:p>
        </w:tc>
        <w:tc>
          <w:tcPr>
            <w:tcW w:w="1843" w:type="dxa"/>
            <w:tcBorders>
              <w:top w:val="single" w:sz="4" w:space="0" w:color="auto"/>
              <w:left w:val="single" w:sz="4" w:space="0" w:color="auto"/>
              <w:bottom w:val="single" w:sz="4" w:space="0" w:color="auto"/>
              <w:right w:val="single" w:sz="4" w:space="0" w:color="auto"/>
            </w:tcBorders>
          </w:tcPr>
          <w:p w14:paraId="4D0D1AC1" w14:textId="77777777" w:rsidR="00117773" w:rsidRDefault="000D79C2">
            <w:pPr>
              <w:spacing w:before="0"/>
              <w:jc w:val="left"/>
            </w:pPr>
            <w:r>
              <w:t>[0.19, 0]</w:t>
            </w:r>
          </w:p>
        </w:tc>
        <w:tc>
          <w:tcPr>
            <w:tcW w:w="3402" w:type="dxa"/>
            <w:tcBorders>
              <w:top w:val="single" w:sz="4" w:space="0" w:color="auto"/>
              <w:left w:val="single" w:sz="4" w:space="0" w:color="auto"/>
              <w:bottom w:val="single" w:sz="4" w:space="0" w:color="auto"/>
              <w:right w:val="single" w:sz="4" w:space="0" w:color="auto"/>
            </w:tcBorders>
          </w:tcPr>
          <w:p w14:paraId="0AC83436" w14:textId="77777777" w:rsidR="00117773" w:rsidRDefault="000D79C2">
            <w:pPr>
              <w:spacing w:before="0"/>
              <w:jc w:val="left"/>
            </w:pPr>
            <w:r>
              <w:t>[1.6 -17]</w:t>
            </w:r>
          </w:p>
        </w:tc>
      </w:tr>
      <w:tr w:rsidR="00117773" w14:paraId="5E8D3759" w14:textId="77777777">
        <w:tc>
          <w:tcPr>
            <w:tcW w:w="1696" w:type="dxa"/>
            <w:tcBorders>
              <w:top w:val="single" w:sz="4" w:space="0" w:color="auto"/>
              <w:left w:val="single" w:sz="4" w:space="0" w:color="auto"/>
              <w:bottom w:val="single" w:sz="4" w:space="0" w:color="auto"/>
              <w:right w:val="single" w:sz="4" w:space="0" w:color="auto"/>
            </w:tcBorders>
          </w:tcPr>
          <w:p w14:paraId="17A2F0EC"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6101493A" w14:textId="77777777" w:rsidR="00117773" w:rsidRDefault="000D79C2">
            <w:pPr>
              <w:spacing w:before="0"/>
              <w:jc w:val="left"/>
            </w:pPr>
            <w:r>
              <w:t>[-2.6, 6.6, 2.0]</w:t>
            </w:r>
          </w:p>
        </w:tc>
        <w:tc>
          <w:tcPr>
            <w:tcW w:w="1843" w:type="dxa"/>
            <w:tcBorders>
              <w:top w:val="single" w:sz="4" w:space="0" w:color="auto"/>
              <w:left w:val="single" w:sz="4" w:space="0" w:color="auto"/>
              <w:bottom w:val="single" w:sz="4" w:space="0" w:color="auto"/>
              <w:right w:val="single" w:sz="4" w:space="0" w:color="auto"/>
            </w:tcBorders>
          </w:tcPr>
          <w:p w14:paraId="09631874" w14:textId="77777777" w:rsidR="00117773" w:rsidRDefault="000D79C2">
            <w:pPr>
              <w:spacing w:before="0"/>
              <w:jc w:val="left"/>
            </w:pPr>
            <w:r>
              <w:t>[0.42, -6.7]</w:t>
            </w:r>
          </w:p>
        </w:tc>
        <w:tc>
          <w:tcPr>
            <w:tcW w:w="3402" w:type="dxa"/>
            <w:tcBorders>
              <w:top w:val="single" w:sz="4" w:space="0" w:color="auto"/>
              <w:left w:val="single" w:sz="4" w:space="0" w:color="auto"/>
              <w:bottom w:val="single" w:sz="4" w:space="0" w:color="auto"/>
              <w:right w:val="single" w:sz="4" w:space="0" w:color="auto"/>
            </w:tcBorders>
          </w:tcPr>
          <w:p w14:paraId="39ADE093" w14:textId="77777777" w:rsidR="00117773" w:rsidRDefault="000D79C2">
            <w:pPr>
              <w:spacing w:before="0"/>
              <w:jc w:val="left"/>
            </w:pPr>
            <w:r>
              <w:t>[1 -21]</w:t>
            </w:r>
          </w:p>
        </w:tc>
      </w:tr>
    </w:tbl>
    <w:p w14:paraId="6A914A44" w14:textId="77777777" w:rsidR="00117773" w:rsidRDefault="00117773">
      <w:pPr>
        <w:rPr>
          <w:rFonts w:eastAsiaTheme="minorEastAsia"/>
          <w:lang w:val="en-US" w:eastAsia="zh-CN"/>
        </w:rPr>
      </w:pPr>
    </w:p>
    <w:p w14:paraId="62DAF2FC" w14:textId="7526507C" w:rsidR="00117773" w:rsidRDefault="000D79C2" w:rsidP="000920EB">
      <w:pPr>
        <w:pStyle w:val="aff4"/>
        <w:numPr>
          <w:ilvl w:val="0"/>
          <w:numId w:val="23"/>
        </w:numPr>
        <w:rPr>
          <w:lang w:val="en-US" w:eastAsia="zh-CN"/>
        </w:rPr>
      </w:pPr>
      <w:r>
        <w:rPr>
          <w:lang w:val="en-US" w:eastAsia="zh-CN"/>
        </w:rPr>
        <w:t>For aerial UE heights similar to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04A8970D" w14:textId="05C8C7A0" w:rsidR="00117773" w:rsidRDefault="000D79C2" w:rsidP="000920EB">
      <w:pPr>
        <w:pStyle w:val="aff4"/>
        <w:numPr>
          <w:ilvl w:val="0"/>
          <w:numId w:val="23"/>
        </w:numPr>
        <w:rPr>
          <w:lang w:val="en-US" w:eastAsia="zh-CN"/>
        </w:rPr>
      </w:pPr>
      <w:r>
        <w:rPr>
          <w:lang w:val="en-US" w:eastAsia="zh-CN"/>
        </w:rPr>
        <w:t>For aerial UE heights that are higher than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52B7779B" w14:textId="77777777" w:rsidR="00117773" w:rsidRDefault="00117773">
      <w:pPr>
        <w:rPr>
          <w:rFonts w:eastAsiaTheme="minorEastAsia"/>
          <w:lang w:eastAsia="zh-CN"/>
        </w:rPr>
      </w:pPr>
    </w:p>
    <w:p w14:paraId="637463C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4A8A830" w14:textId="77777777">
        <w:tc>
          <w:tcPr>
            <w:tcW w:w="1413" w:type="dxa"/>
            <w:shd w:val="clear" w:color="auto" w:fill="D9E2F3" w:themeFill="accent1" w:themeFillTint="33"/>
          </w:tcPr>
          <w:p w14:paraId="0323B2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937F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949F1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0946010" w14:textId="77777777">
        <w:tc>
          <w:tcPr>
            <w:tcW w:w="1413" w:type="dxa"/>
          </w:tcPr>
          <w:p w14:paraId="15491EC8"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12E98A7" w14:textId="77777777" w:rsidR="00117773" w:rsidRDefault="00117773">
            <w:pPr>
              <w:widowControl w:val="0"/>
              <w:spacing w:before="60"/>
              <w:rPr>
                <w:rFonts w:eastAsiaTheme="minorEastAsia"/>
                <w:lang w:val="en-US" w:eastAsia="zh-CN"/>
              </w:rPr>
            </w:pPr>
          </w:p>
        </w:tc>
        <w:tc>
          <w:tcPr>
            <w:tcW w:w="6943" w:type="dxa"/>
          </w:tcPr>
          <w:p w14:paraId="63A308C5"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some clarification questions. What is the value for “h”? Could the proponent indicate the reference documents used for derivation of </w:t>
            </w:r>
            <m:oMath>
              <m:sSub>
                <m:sSubPr>
                  <m:ctrlPr>
                    <w:rPr>
                      <w:rFonts w:ascii="Cambria Math" w:hAnsi="Cambria Math"/>
                      <w:i/>
                      <w:iCs/>
                    </w:rPr>
                  </m:ctrlPr>
                </m:sSubPr>
                <m:e>
                  <m:r>
                    <w:rPr>
                      <w:rFonts w:ascii="Cambria Math" w:hAnsi="Cambria Math"/>
                    </w:rPr>
                    <m:t>p</m:t>
                  </m:r>
                </m:e>
                <m:sub>
                  <m:r>
                    <w:rPr>
                      <w:rFonts w:ascii="Cambria Math" w:hAnsi="Cambria Math"/>
                    </w:rPr>
                    <m:t>LoS</m:t>
                  </m:r>
                </m:sub>
              </m:sSub>
            </m:oMath>
            <w:r>
              <w:rPr>
                <w:rFonts w:eastAsiaTheme="minorEastAsia"/>
                <w:lang w:val="en-US" w:eastAsia="zh-CN"/>
              </w:rPr>
              <w:t>? Do the last two bullets correspond to both pathloss and shadowing?</w:t>
            </w:r>
          </w:p>
        </w:tc>
      </w:tr>
      <w:tr w:rsidR="00117773" w14:paraId="6A7ACF9B" w14:textId="77777777">
        <w:tc>
          <w:tcPr>
            <w:tcW w:w="1413" w:type="dxa"/>
          </w:tcPr>
          <w:p w14:paraId="5735E7E7"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4A0E7B8F" w14:textId="77777777" w:rsidR="00117773" w:rsidRDefault="00117773">
            <w:pPr>
              <w:widowControl w:val="0"/>
              <w:spacing w:before="60"/>
              <w:rPr>
                <w:rFonts w:eastAsiaTheme="minorEastAsia"/>
                <w:lang w:val="en-US" w:eastAsia="zh-CN"/>
              </w:rPr>
            </w:pPr>
          </w:p>
        </w:tc>
        <w:tc>
          <w:tcPr>
            <w:tcW w:w="6943" w:type="dxa"/>
          </w:tcPr>
          <w:p w14:paraId="28A6FEC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are ok with the proposed LOS probability model for case-7. </w:t>
            </w:r>
          </w:p>
          <w:p w14:paraId="298A073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In addition, according to the </w:t>
            </w:r>
            <w:r>
              <w:rPr>
                <w:rFonts w:eastAsiaTheme="minorEastAsia"/>
                <w:lang w:val="en-US" w:eastAsia="zh-CN"/>
              </w:rPr>
              <w:t>agreement</w:t>
            </w:r>
            <w:r>
              <w:rPr>
                <w:rFonts w:eastAsiaTheme="minorEastAsia" w:hint="eastAsia"/>
                <w:lang w:val="en-US" w:eastAsia="zh-CN"/>
              </w:rPr>
              <w:t xml:space="preserve"> in RAN1#120bis meeting, case-9 for aerial UE to aerial UE also has three FFS about LOS probability, shadow fading and angular spread. Here we </w:t>
            </w:r>
            <w:r>
              <w:rPr>
                <w:rFonts w:eastAsiaTheme="minorEastAsia"/>
                <w:lang w:val="en-US" w:eastAsia="zh-CN"/>
              </w:rPr>
              <w:t>present</w:t>
            </w:r>
            <w:r>
              <w:rPr>
                <w:rFonts w:eastAsiaTheme="minorEastAsia" w:hint="eastAsia"/>
                <w:lang w:val="en-US" w:eastAsia="zh-CN"/>
              </w:rPr>
              <w:t xml:space="preserve"> our modeling methodology for case-9 angular spread, with minor modifications on ZOA/ZOD generation based on TR 36.777 and TR 38.901. Either Option 1, Option 2, or Option 3 is fine for us. However, at least one option should be agreed to solve the angular spread issue.</w:t>
            </w:r>
          </w:p>
          <w:p w14:paraId="2F43B5C7"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1</w:t>
            </w:r>
          </w:p>
          <w:p w14:paraId="53A163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TRP-aerial UE link generation defined in TR 36.777 by modifying the procedure of ZOA/ZOD generation defined in Step 7 of section 7.5 of TR 38.901 by the following procedure. </w:t>
            </w:r>
          </w:p>
          <w:p w14:paraId="7169141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ZOA generation, equation </w:t>
            </w:r>
            <w:r>
              <w:rPr>
                <w:rFonts w:eastAsiaTheme="minorEastAsia"/>
                <w:lang w:val="en-US" w:eastAsia="zh-CN"/>
              </w:rPr>
              <w:t>(7.5-16)</w:t>
            </w:r>
            <w:r>
              <w:rPr>
                <w:rFonts w:eastAsiaTheme="minorEastAsia" w:hint="eastAsia"/>
                <w:lang w:val="en-US" w:eastAsia="zh-CN"/>
              </w:rPr>
              <w:t xml:space="preserve"> in TR 38.901, which is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bar>
                    <m:barPr>
                      <m:pos m:val="top"/>
                      <m:ctrlPr>
                        <w:rPr>
                          <w:rFonts w:ascii="Cambria Math" w:eastAsiaTheme="minorEastAsia" w:hAnsi="Cambria Math"/>
                          <w:lang w:val="en-US" w:eastAsia="zh-CN"/>
                        </w:rPr>
                      </m:ctrlPr>
                    </m:barPr>
                    <m:e>
                      <m:r>
                        <m:rPr>
                          <m:sty m:val="p"/>
                        </m:rPr>
                        <w:rPr>
                          <w:rFonts w:ascii="Cambria Math" w:eastAsiaTheme="minorEastAsia" w:hAnsi="Cambria Math"/>
                          <w:lang w:val="en-US" w:eastAsia="zh-CN"/>
                        </w:rPr>
                        <m:t>θ</m:t>
                      </m:r>
                    </m:e>
                  </m:bar>
                </m:e>
                <m:sub>
                  <m:r>
                    <w:rPr>
                      <w:rFonts w:ascii="Cambria Math" w:eastAsiaTheme="minorEastAsia" w:hAnsi="Cambria Math"/>
                      <w:lang w:val="en-US" w:eastAsia="zh-CN"/>
                    </w:rPr>
                    <m:t>ZOA</m:t>
                  </m:r>
                </m:sub>
              </m:sSub>
            </m:oMath>
            <w:r>
              <w:rPr>
                <w:rFonts w:eastAsiaTheme="minorEastAsia" w:hint="eastAsia"/>
                <w:lang w:val="en-US" w:eastAsia="zh-CN"/>
              </w:rPr>
              <w:t>, is replaced by the following equation</w:t>
            </w:r>
          </w:p>
          <w:tbl>
            <w:tblPr>
              <w:tblStyle w:val="afd"/>
              <w:tblW w:w="5771" w:type="dxa"/>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87"/>
              <w:gridCol w:w="4197"/>
              <w:gridCol w:w="787"/>
            </w:tblGrid>
            <w:tr w:rsidR="00117773" w14:paraId="3E9ADFB9" w14:textId="77777777">
              <w:trPr>
                <w:cantSplit/>
                <w:trHeight w:val="369"/>
              </w:trPr>
              <w:tc>
                <w:tcPr>
                  <w:tcW w:w="787" w:type="dxa"/>
                  <w:vAlign w:val="center"/>
                </w:tcPr>
                <w:p w14:paraId="6734BD00" w14:textId="77777777" w:rsidR="00117773" w:rsidRDefault="00117773">
                  <w:pPr>
                    <w:widowControl w:val="0"/>
                    <w:spacing w:before="60"/>
                    <w:rPr>
                      <w:rFonts w:eastAsiaTheme="minorEastAsia"/>
                      <w:lang w:val="en-US" w:eastAsia="zh-CN"/>
                    </w:rPr>
                  </w:pPr>
                </w:p>
              </w:tc>
              <w:tc>
                <w:tcPr>
                  <w:tcW w:w="4197" w:type="dxa"/>
                  <w:vAlign w:val="center"/>
                </w:tcPr>
                <w:p w14:paraId="6D439292" w14:textId="77777777" w:rsidR="00117773" w:rsidRDefault="00B70512">
                  <w:pPr>
                    <w:widowControl w:val="0"/>
                    <w:spacing w:before="60"/>
                    <w:rPr>
                      <w:rFonts w:eastAsiaTheme="minorEastAsia"/>
                      <w:lang w:val="en-US" w:eastAsia="zh-CN"/>
                    </w:rPr>
                  </w:pPr>
                  <m:oMathPara>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 xml:space="preserve"> .</m:t>
                      </m:r>
                    </m:oMath>
                  </m:oMathPara>
                </w:p>
              </w:tc>
              <w:tc>
                <w:tcPr>
                  <w:tcW w:w="787" w:type="dxa"/>
                  <w:vAlign w:val="center"/>
                </w:tcPr>
                <w:p w14:paraId="545AE89E" w14:textId="77777777" w:rsidR="00117773" w:rsidRDefault="00117773">
                  <w:pPr>
                    <w:widowControl w:val="0"/>
                    <w:spacing w:before="60"/>
                    <w:rPr>
                      <w:rFonts w:eastAsiaTheme="minorEastAsia"/>
                      <w:lang w:val="en-US" w:eastAsia="zh-CN"/>
                    </w:rPr>
                  </w:pPr>
                </w:p>
              </w:tc>
            </w:tr>
          </w:tbl>
          <w:p w14:paraId="56858C6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And equation </w:t>
            </w:r>
            <w:r>
              <w:rPr>
                <w:rFonts w:eastAsiaTheme="minorEastAsia"/>
                <w:lang w:val="en-US" w:eastAsia="zh-CN"/>
              </w:rPr>
              <w:t>(7.5-1</w:t>
            </w:r>
            <w:r>
              <w:rPr>
                <w:rFonts w:eastAsiaTheme="minorEastAsia" w:hint="eastAsia"/>
                <w:lang w:val="en-US" w:eastAsia="zh-CN"/>
              </w:rPr>
              <w:t>7</w:t>
            </w:r>
            <w:r>
              <w:rPr>
                <w:rFonts w:eastAsiaTheme="minorEastAsia"/>
                <w:lang w:val="en-US" w:eastAsia="zh-CN"/>
              </w:rPr>
              <w:t>)</w:t>
            </w:r>
            <w:r>
              <w:rPr>
                <w:rFonts w:eastAsiaTheme="minorEastAsia" w:hint="eastAsia"/>
                <w:lang w:val="en-US" w:eastAsia="zh-CN"/>
              </w:rPr>
              <w:t xml:space="preserve"> in TR 38.901 is not adopted in the LOS case. </w:t>
            </w:r>
          </w:p>
          <w:p w14:paraId="5C674CB6"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ZOD generation follows the same procedure as ZOA. But reuse the distribution of ZSA for ZSD, considering symmetry. </w:t>
            </w:r>
          </w:p>
          <w:p w14:paraId="01F6DC67" w14:textId="2125D7CD" w:rsidR="00117773" w:rsidRDefault="00B70512">
            <w:pPr>
              <w:widowControl w:val="0"/>
              <w:spacing w:before="60"/>
              <w:rPr>
                <w:rFonts w:eastAsiaTheme="minorEastAsia"/>
                <w:lang w:val="en-US" w:eastAsia="zh-CN"/>
              </w:rPr>
            </w:pP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oMath>
            <w:r w:rsidR="000D79C2">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oMath>
            <w:r w:rsidR="000D79C2">
              <w:rPr>
                <w:rFonts w:eastAsiaTheme="minorEastAsia" w:hint="eastAsia"/>
                <w:lang w:val="en-US" w:eastAsia="zh-CN"/>
              </w:rPr>
              <w:t xml:space="preserve"> is defined as in </w:t>
            </w:r>
            <w:r w:rsidR="000D79C2">
              <w:rPr>
                <w:rFonts w:eastAsiaTheme="minorEastAsia"/>
                <w:lang w:val="en-US" w:eastAsia="zh-CN"/>
              </w:rPr>
              <w:fldChar w:fldCharType="begin"/>
            </w:r>
            <w:r w:rsidR="000D79C2">
              <w:rPr>
                <w:rFonts w:eastAsiaTheme="minorEastAsia"/>
                <w:lang w:val="en-US" w:eastAsia="zh-CN"/>
              </w:rPr>
              <w:instrText xml:space="preserve"> </w:instrText>
            </w:r>
            <w:r w:rsidR="000D79C2">
              <w:rPr>
                <w:rFonts w:eastAsiaTheme="minorEastAsia" w:hint="eastAsia"/>
                <w:lang w:val="en-US" w:eastAsia="zh-CN"/>
              </w:rPr>
              <w:instrText>REF _Ref196495153 \h</w:instrText>
            </w:r>
            <w:r w:rsidR="000D79C2">
              <w:rPr>
                <w:rFonts w:eastAsiaTheme="minorEastAsia"/>
                <w:lang w:val="en-US" w:eastAsia="zh-CN"/>
              </w:rPr>
              <w:instrText xml:space="preserve">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2</w:t>
            </w:r>
            <w:r w:rsidR="000D79C2">
              <w:rPr>
                <w:rFonts w:eastAsiaTheme="minorEastAsia"/>
                <w:lang w:val="en-US" w:eastAsia="zh-CN"/>
              </w:rPr>
              <w:fldChar w:fldCharType="end"/>
            </w:r>
            <w:r w:rsidR="000D79C2">
              <w:rPr>
                <w:rFonts w:eastAsiaTheme="minorEastAsia" w:hint="eastAsia"/>
                <w:lang w:val="en-US" w:eastAsia="zh-CN"/>
              </w:rPr>
              <w:t xml:space="preserve"> and </w:t>
            </w:r>
            <w:r w:rsidR="000D79C2">
              <w:rPr>
                <w:rFonts w:eastAsiaTheme="minorEastAsia"/>
                <w:lang w:val="en-US" w:eastAsia="zh-CN"/>
              </w:rPr>
              <w:fldChar w:fldCharType="begin"/>
            </w:r>
            <w:r w:rsidR="000D79C2">
              <w:rPr>
                <w:rFonts w:eastAsiaTheme="minorEastAsia"/>
                <w:lang w:val="en-US" w:eastAsia="zh-CN"/>
              </w:rPr>
              <w:instrText xml:space="preserve"> REF _Ref196495155 \h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3</w:t>
            </w:r>
            <w:r w:rsidR="000D79C2">
              <w:rPr>
                <w:rFonts w:eastAsiaTheme="minorEastAsia"/>
                <w:lang w:val="en-US" w:eastAsia="zh-CN"/>
              </w:rPr>
              <w:fldChar w:fldCharType="end"/>
            </w:r>
            <w:r w:rsidR="000D79C2">
              <w:rPr>
                <w:rFonts w:eastAsiaTheme="minorEastAsia" w:hint="eastAsia"/>
                <w:lang w:val="en-US" w:eastAsia="zh-CN"/>
              </w:rPr>
              <w:t xml:space="preserve"> for aerial-UE-to-aerial-UE link of R</w:t>
            </w:r>
            <w:r w:rsidR="008960A9">
              <w:rPr>
                <w:rFonts w:eastAsiaTheme="minorEastAsia"/>
                <w:lang w:val="en-US" w:eastAsia="zh-CN"/>
              </w:rPr>
              <w:t>m</w:t>
            </w:r>
            <w:r w:rsidR="000D79C2">
              <w:rPr>
                <w:rFonts w:eastAsiaTheme="minorEastAsia" w:hint="eastAsia"/>
                <w:lang w:val="en-US" w:eastAsia="zh-CN"/>
              </w:rPr>
              <w:t>a and U</w:t>
            </w:r>
            <w:r w:rsidR="008960A9">
              <w:rPr>
                <w:rFonts w:eastAsiaTheme="minorEastAsia"/>
                <w:lang w:val="en-US" w:eastAsia="zh-CN"/>
              </w:rPr>
              <w:t>m</w:t>
            </w:r>
            <w:r w:rsidR="000D79C2">
              <w:rPr>
                <w:rFonts w:eastAsiaTheme="minorEastAsia" w:hint="eastAsia"/>
                <w:lang w:val="en-US" w:eastAsia="zh-CN"/>
              </w:rPr>
              <w:t>a/U</w:t>
            </w:r>
            <w:r w:rsidR="008960A9">
              <w:rPr>
                <w:rFonts w:eastAsiaTheme="minorEastAsia"/>
                <w:lang w:val="en-US" w:eastAsia="zh-CN"/>
              </w:rPr>
              <w:t>m</w:t>
            </w:r>
            <w:r w:rsidR="000D79C2">
              <w:rPr>
                <w:rFonts w:eastAsiaTheme="minorEastAsia" w:hint="eastAsia"/>
                <w:lang w:val="en-US" w:eastAsia="zh-CN"/>
              </w:rPr>
              <w:t xml:space="preserve">i respectively. And </w:t>
            </w:r>
            <m:oMath>
              <m:r>
                <w:rPr>
                  <w:rFonts w:ascii="Cambria Math" w:eastAsiaTheme="minorEastAsia" w:hAnsi="Cambria Math"/>
                  <w:lang w:val="en-US" w:eastAsia="zh-CN"/>
                </w:rPr>
                <m:t>h</m:t>
              </m:r>
            </m:oMath>
            <w:r w:rsidR="000D79C2">
              <w:rPr>
                <w:rFonts w:eastAsiaTheme="minorEastAsia" w:hint="eastAsia"/>
                <w:lang w:val="en-US" w:eastAsia="zh-CN"/>
              </w:rPr>
              <w:t xml:space="preserve"> is the average height of rooftop. Once the RX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=0</m:t>
              </m:r>
            </m:oMath>
            <w:r w:rsidR="000D79C2">
              <w:rPr>
                <w:rFonts w:eastAsiaTheme="minorEastAsia" w:hint="eastAsia"/>
                <w:lang w:val="en-US" w:eastAsia="zh-CN"/>
              </w:rPr>
              <w:t xml:space="preserve"> . Once the TX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r>
                <m:rPr>
                  <m:sty m:val="p"/>
                </m:rPr>
                <w:rPr>
                  <w:rFonts w:ascii="Cambria Math" w:eastAsiaTheme="minorEastAsia" w:hAnsi="Cambria Math"/>
                  <w:lang w:val="en-US" w:eastAsia="zh-CN"/>
                </w:rPr>
                <m:t>=0</m:t>
              </m:r>
            </m:oMath>
            <w:r w:rsidR="000D79C2">
              <w:rPr>
                <w:rFonts w:eastAsiaTheme="minorEastAsia" w:hint="eastAsia"/>
                <w:lang w:val="en-US" w:eastAsia="zh-CN"/>
              </w:rPr>
              <w:t>.</w:t>
            </w:r>
          </w:p>
          <w:p w14:paraId="76721FAD" w14:textId="77777777" w:rsidR="00117773" w:rsidRDefault="000D79C2">
            <w:pPr>
              <w:pStyle w:val="3GPPText"/>
              <w:keepNext/>
              <w:jc w:val="center"/>
            </w:pPr>
            <w:r>
              <w:rPr>
                <w:rFonts w:hint="eastAsia"/>
              </w:rPr>
              <w:object w:dxaOrig="5999" w:dyaOrig="3111" w14:anchorId="76156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9pt;height:155.95pt" o:ole="">
                  <v:imagedata r:id="rId25" o:title=""/>
                </v:shape>
                <o:OLEObject Type="Embed" ProgID="Visio.Drawing.15" ShapeID="_x0000_i1025" DrawAspect="Content" ObjectID="_1809331012" r:id="rId26"/>
              </w:object>
            </w:r>
          </w:p>
          <w:p w14:paraId="13361BE6" w14:textId="77777777" w:rsidR="00117773" w:rsidRDefault="000D79C2">
            <w:pPr>
              <w:pStyle w:val="a4"/>
              <w:jc w:val="center"/>
              <w:rPr>
                <w:rFonts w:ascii="Times New Roman" w:hAnsi="Times New Roman"/>
                <w:szCs w:val="22"/>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RMa </w:t>
            </w:r>
            <w:r>
              <w:rPr>
                <w:rFonts w:ascii="Times New Roman" w:eastAsia="等线" w:hAnsi="Times New Roman"/>
                <w:lang w:eastAsia="zh-CN"/>
              </w:rPr>
              <w:t>aerial-UE-to-aerial-UE link</w:t>
            </w:r>
          </w:p>
          <w:p w14:paraId="1DD90E43" w14:textId="77777777" w:rsidR="00117773" w:rsidRDefault="000D79C2">
            <w:pPr>
              <w:pStyle w:val="3GPPText"/>
              <w:keepNext/>
              <w:jc w:val="center"/>
            </w:pPr>
            <w:r>
              <w:rPr>
                <w:rFonts w:hint="eastAsia"/>
              </w:rPr>
              <w:object w:dxaOrig="6530" w:dyaOrig="3026" w14:anchorId="2E035538">
                <v:shape id="_x0000_i1026" type="#_x0000_t75" style="width:327.25pt;height:151.15pt" o:ole="">
                  <v:imagedata r:id="rId27" o:title=""/>
                </v:shape>
                <o:OLEObject Type="Embed" ProgID="Visio.Drawing.15" ShapeID="_x0000_i1026" DrawAspect="Content" ObjectID="_1809331013" r:id="rId28"/>
              </w:object>
            </w:r>
          </w:p>
          <w:p w14:paraId="2B04F3A9" w14:textId="77777777" w:rsidR="00117773" w:rsidRDefault="000D79C2">
            <w:pPr>
              <w:pStyle w:val="a4"/>
              <w:jc w:val="center"/>
              <w:rPr>
                <w:rFonts w:eastAsia="等线"/>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UMa/UMi </w:t>
            </w:r>
            <w:r>
              <w:rPr>
                <w:rFonts w:ascii="Times New Roman" w:eastAsia="等线" w:hAnsi="Times New Roman"/>
                <w:lang w:eastAsia="zh-CN"/>
              </w:rPr>
              <w:t>aerial-UE-to-aerial-UE link</w:t>
            </w:r>
          </w:p>
          <w:p w14:paraId="780473A2"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2</w:t>
            </w:r>
          </w:p>
          <w:p w14:paraId="5DD4F4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 same height, with an additional procedure that all rays which depart or arrive from above are removed if LOS.</w:t>
            </w:r>
          </w:p>
          <w:p w14:paraId="4DB4CD02"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3</w:t>
            </w:r>
          </w:p>
          <w:p w14:paraId="2C299EE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w:t>
            </w:r>
            <w:bookmarkStart w:id="41" w:name="OLE_LINK1"/>
            <w:r>
              <w:rPr>
                <w:rFonts w:eastAsiaTheme="minorEastAsia" w:hint="eastAsia"/>
                <w:lang w:val="en-US" w:eastAsia="zh-CN"/>
              </w:rPr>
              <w:t xml:space="preserve"> </w:t>
            </w:r>
            <w:r>
              <w:rPr>
                <w:rFonts w:eastAsiaTheme="minorEastAsia"/>
                <w:lang w:val="en-US" w:eastAsia="zh-CN"/>
              </w:rPr>
              <w:t>the same</w:t>
            </w:r>
            <w:r>
              <w:rPr>
                <w:rFonts w:eastAsiaTheme="minorEastAsia" w:hint="eastAsia"/>
                <w:lang w:val="en-US" w:eastAsia="zh-CN"/>
              </w:rPr>
              <w:t xml:space="preserve"> </w:t>
            </w:r>
            <w:bookmarkEnd w:id="41"/>
            <w:r>
              <w:rPr>
                <w:rFonts w:eastAsiaTheme="minorEastAsia" w:hint="eastAsia"/>
                <w:lang w:val="en-US" w:eastAsia="zh-CN"/>
              </w:rPr>
              <w:t xml:space="preserve">height, with an additional procedure that all rays which depart or arrive from above are removed with a given probability. </w:t>
            </w:r>
          </w:p>
          <w:p w14:paraId="53C17083" w14:textId="4C5DDD89" w:rsidR="00117773" w:rsidRDefault="000D79C2">
            <w:pPr>
              <w:widowControl w:val="0"/>
              <w:spacing w:before="60"/>
              <w:rPr>
                <w:rFonts w:eastAsiaTheme="minorEastAsia"/>
                <w:lang w:val="en-US" w:eastAsia="zh-CN"/>
              </w:rPr>
            </w:pPr>
            <w:r>
              <w:rPr>
                <w:rFonts w:eastAsiaTheme="minorEastAsia" w:hint="eastAsia"/>
                <w:lang w:val="en-US" w:eastAsia="zh-CN"/>
              </w:rPr>
              <w:t>The probability is defined as equal to the LOS probability (either LOS probability defined for TRP-aerial UE or possible new formula given for aerial-UE-to-aerial-UE LOS probability) between these two U</w:t>
            </w:r>
            <w:r w:rsidR="008960A9">
              <w:rPr>
                <w:rFonts w:eastAsiaTheme="minorEastAsia"/>
                <w:lang w:val="en-US" w:eastAsia="zh-CN"/>
              </w:rPr>
              <w:t>e</w:t>
            </w:r>
            <w:r>
              <w:rPr>
                <w:rFonts w:eastAsiaTheme="minorEastAsia" w:hint="eastAsia"/>
                <w:lang w:val="en-US" w:eastAsia="zh-CN"/>
              </w:rPr>
              <w:t xml:space="preserve">s. </w:t>
            </w:r>
          </w:p>
          <w:p w14:paraId="3F0629B5" w14:textId="77777777" w:rsidR="00117773" w:rsidRDefault="00117773">
            <w:pPr>
              <w:rPr>
                <w:rFonts w:eastAsia="Malgun Gothic"/>
                <w:lang w:eastAsia="ko-KR"/>
              </w:rPr>
            </w:pPr>
          </w:p>
        </w:tc>
      </w:tr>
      <w:tr w:rsidR="00117773" w14:paraId="2F8AEEFE" w14:textId="77777777">
        <w:tc>
          <w:tcPr>
            <w:tcW w:w="1413" w:type="dxa"/>
          </w:tcPr>
          <w:p w14:paraId="047B58C2"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0B08D017" w14:textId="77777777" w:rsidR="00117773" w:rsidRDefault="00117773">
            <w:pPr>
              <w:widowControl w:val="0"/>
              <w:spacing w:before="60"/>
              <w:rPr>
                <w:rFonts w:eastAsiaTheme="minorEastAsia"/>
                <w:lang w:val="en-US" w:eastAsia="zh-CN"/>
              </w:rPr>
            </w:pPr>
          </w:p>
        </w:tc>
        <w:tc>
          <w:tcPr>
            <w:tcW w:w="6943" w:type="dxa"/>
          </w:tcPr>
          <w:p w14:paraId="6C23AC03"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the same question as InterDigital on definition/range of “h”. </w:t>
            </w:r>
          </w:p>
        </w:tc>
      </w:tr>
      <w:tr w:rsidR="00117773" w14:paraId="16941ED4" w14:textId="77777777">
        <w:tc>
          <w:tcPr>
            <w:tcW w:w="1413" w:type="dxa"/>
          </w:tcPr>
          <w:p w14:paraId="7FFF6282"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03730613" w14:textId="77777777" w:rsidR="00117773" w:rsidRDefault="00117773">
            <w:pPr>
              <w:widowControl w:val="0"/>
              <w:spacing w:before="60"/>
              <w:rPr>
                <w:rFonts w:eastAsiaTheme="minorEastAsia" w:cs="Times"/>
                <w:lang w:val="en-US" w:eastAsia="zh-CN"/>
              </w:rPr>
            </w:pPr>
          </w:p>
        </w:tc>
        <w:tc>
          <w:tcPr>
            <w:tcW w:w="6943" w:type="dxa"/>
          </w:tcPr>
          <w:p w14:paraId="6EBCA94B" w14:textId="77777777" w:rsidR="00117773" w:rsidRDefault="000D79C2">
            <w:pPr>
              <w:rPr>
                <w:rFonts w:eastAsiaTheme="minorEastAsia" w:cs="Times"/>
                <w:iCs/>
                <w:lang w:eastAsia="zh-CN"/>
              </w:rPr>
            </w:pPr>
            <w:r>
              <w:rPr>
                <w:rFonts w:eastAsiaTheme="minorEastAsia" w:cs="Times"/>
                <w:iCs/>
                <w:lang w:eastAsia="zh-CN"/>
              </w:rPr>
              <w:t>Thanks for the comments. Please find the updates in red.</w:t>
            </w:r>
          </w:p>
          <w:p w14:paraId="56B78A65" w14:textId="77777777" w:rsidR="00117773" w:rsidRDefault="00B70512">
            <w:pPr>
              <w:rPr>
                <w:rFonts w:eastAsiaTheme="minorEastAsia" w:cs="Times"/>
                <w:i/>
                <w:iCs/>
                <w:lang w:eastAsia="zh-CN"/>
              </w:rPr>
            </w:pPr>
            <m:oMathPara>
              <m:oMath>
                <m:sSub>
                  <m:sSubPr>
                    <m:ctrlPr>
                      <w:rPr>
                        <w:rFonts w:ascii="Cambria Math" w:hAnsi="Cambria Math" w:cs="Times"/>
                        <w:i/>
                        <w:iCs/>
                      </w:rPr>
                    </m:ctrlPr>
                  </m:sSubPr>
                  <m:e>
                    <m:r>
                      <w:rPr>
                        <w:rFonts w:ascii="Cambria Math" w:hAnsi="Cambria Math" w:cs="Times"/>
                      </w:rPr>
                      <m:t>p</m:t>
                    </m:r>
                  </m:e>
                  <m:sub>
                    <m:r>
                      <w:rPr>
                        <w:rFonts w:ascii="Cambria Math" w:hAnsi="Cambria Math" w:cs="Times"/>
                      </w:rPr>
                      <m:t>LoS</m:t>
                    </m:r>
                  </m:sub>
                </m:sSub>
                <m:r>
                  <w:rPr>
                    <w:rFonts w:ascii="Cambria Math" w:hAnsi="Cambria Math" w:cs="Times"/>
                  </w:rPr>
                  <m:t>=</m:t>
                </m:r>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f>
                  <m:fPr>
                    <m:ctrlPr>
                      <w:rPr>
                        <w:rFonts w:ascii="Cambria Math" w:hAnsi="Cambria Math" w:cs="Times"/>
                        <w:i/>
                        <w:iCs/>
                      </w:rPr>
                    </m:ctrlPr>
                  </m:fPr>
                  <m:num>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x+</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num>
                  <m:den>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90+</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den>
                </m:f>
                <m:r>
                  <w:rPr>
                    <w:rFonts w:ascii="Cambria Math" w:eastAsiaTheme="minorEastAsia" w:hAnsi="Cambria Math" w:cs="Times"/>
                    <w:color w:val="FF0000"/>
                    <w:lang w:eastAsia="zh-CN"/>
                  </w:rPr>
                  <m:t>)</m:t>
                </m:r>
              </m:oMath>
            </m:oMathPara>
          </w:p>
          <w:p w14:paraId="5A45311D" w14:textId="77777777" w:rsidR="00117773" w:rsidRDefault="00117773">
            <w:pPr>
              <w:widowControl w:val="0"/>
              <w:spacing w:before="60"/>
              <w:rPr>
                <w:rFonts w:eastAsiaTheme="minorEastAsia" w:cs="Times"/>
                <w:lang w:val="en-US" w:eastAsia="zh-CN"/>
              </w:rPr>
            </w:pPr>
          </w:p>
          <w:p w14:paraId="2B79F902" w14:textId="77777777" w:rsidR="00117773" w:rsidRDefault="00B70512">
            <w:pPr>
              <w:widowControl w:val="0"/>
              <w:spacing w:before="60"/>
              <w:rPr>
                <w:rFonts w:eastAsiaTheme="minorEastAsia" w:cs="Times"/>
              </w:rPr>
            </w:pPr>
            <m:oMathPara>
              <m:oMath>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sSub>
                  <m:sSubPr>
                    <m:ctrlPr>
                      <w:rPr>
                        <w:rFonts w:ascii="Cambria Math" w:hAnsi="Cambria Math" w:cs="Times"/>
                        <w:i/>
                      </w:rPr>
                    </m:ctrlPr>
                  </m:sSubPr>
                  <m:e>
                    <m:r>
                      <w:rPr>
                        <w:rFonts w:ascii="Cambria Math" w:hAnsi="Cambria Math" w:cs="Times"/>
                      </w:rPr>
                      <m:t>a</m:t>
                    </m:r>
                  </m:e>
                  <m:sub>
                    <m:r>
                      <w:rPr>
                        <w:rFonts w:ascii="Cambria Math" w:hAnsi="Cambria Math" w:cs="Times"/>
                      </w:rPr>
                      <m:t>V</m:t>
                    </m:r>
                  </m:sub>
                </m:sSub>
                <m:sSub>
                  <m:sSubPr>
                    <m:ctrlPr>
                      <w:rPr>
                        <w:rFonts w:ascii="Cambria Math" w:hAnsi="Cambria Math" w:cs="Times"/>
                        <w:i/>
                      </w:rPr>
                    </m:ctrlPr>
                  </m:sSubPr>
                  <m:e>
                    <m:r>
                      <w:rPr>
                        <w:rFonts w:ascii="Cambria Math" w:hAnsi="Cambria Math" w:cs="Times"/>
                      </w:rPr>
                      <m:t>h</m:t>
                    </m:r>
                  </m:e>
                  <m:sub>
                    <m:r>
                      <w:rPr>
                        <w:rFonts w:ascii="Cambria Math" w:hAnsi="Cambria Math" w:cs="Times"/>
                        <w:color w:val="FF0000"/>
                      </w:rPr>
                      <m:t>normal UE</m:t>
                    </m:r>
                  </m:sub>
                </m:sSub>
                <m:r>
                  <w:rPr>
                    <w:rFonts w:ascii="Cambria Math" w:hAnsi="Cambria Math" w:cs="Times"/>
                  </w:rPr>
                  <m:t>+</m:t>
                </m:r>
                <m:sSub>
                  <m:sSubPr>
                    <m:ctrlPr>
                      <w:rPr>
                        <w:rFonts w:ascii="Cambria Math" w:hAnsi="Cambria Math" w:cs="Times"/>
                        <w:i/>
                      </w:rPr>
                    </m:ctrlPr>
                  </m:sSubPr>
                  <m:e>
                    <m:r>
                      <w:rPr>
                        <w:rFonts w:ascii="Cambria Math" w:hAnsi="Cambria Math" w:cs="Times"/>
                      </w:rPr>
                      <m:t>b</m:t>
                    </m:r>
                  </m:e>
                  <m:sub>
                    <m:r>
                      <w:rPr>
                        <w:rFonts w:ascii="Cambria Math" w:hAnsi="Cambria Math" w:cs="Times"/>
                      </w:rPr>
                      <m:t>V</m:t>
                    </m:r>
                  </m:sub>
                </m:sSub>
              </m:oMath>
            </m:oMathPara>
          </w:p>
          <w:p w14:paraId="0152828B" w14:textId="77777777" w:rsidR="00117773" w:rsidRDefault="00117773">
            <w:pPr>
              <w:widowControl w:val="0"/>
              <w:spacing w:before="60"/>
              <w:rPr>
                <w:rFonts w:eastAsiaTheme="minorEastAsia" w:cs="Times"/>
              </w:rPr>
            </w:pPr>
          </w:p>
          <w:p w14:paraId="5566C68B" w14:textId="77777777" w:rsidR="00117773" w:rsidRDefault="000D79C2">
            <w:pPr>
              <w:rPr>
                <w:rFonts w:cs="Times"/>
              </w:rPr>
            </w:pPr>
            <w:r>
              <w:rPr>
                <w:rFonts w:eastAsiaTheme="minorEastAsia" w:cs="Times"/>
                <w:lang w:eastAsia="zh-CN"/>
              </w:rPr>
              <w:t>The issue</w:t>
            </w:r>
            <w:r>
              <w:rPr>
                <w:rFonts w:cs="Times"/>
              </w:rPr>
              <w:t xml:space="preserve"> ha</w:t>
            </w:r>
            <w:r>
              <w:rPr>
                <w:rFonts w:eastAsiaTheme="minorEastAsia" w:cs="Times"/>
                <w:lang w:eastAsia="zh-CN"/>
              </w:rPr>
              <w:t>s</w:t>
            </w:r>
            <w:r>
              <w:rPr>
                <w:rFonts w:cs="Times"/>
              </w:rPr>
              <w:t xml:space="preserve"> been studied extensively in</w:t>
            </w:r>
            <w:r>
              <w:rPr>
                <w:rFonts w:eastAsiaTheme="minorEastAsia" w:cs="Times"/>
                <w:lang w:eastAsia="zh-CN"/>
              </w:rPr>
              <w:t xml:space="preserve"> the following ITU contributions</w:t>
            </w:r>
            <w:r>
              <w:rPr>
                <w:rFonts w:cs="Times"/>
              </w:rPr>
              <w:t xml:space="preserve">. The </w:t>
            </w:r>
            <w:r>
              <w:rPr>
                <w:rFonts w:eastAsiaTheme="minorEastAsia" w:cs="Times"/>
                <w:lang w:eastAsia="zh-CN"/>
              </w:rPr>
              <w:t xml:space="preserve">common </w:t>
            </w:r>
            <w:r>
              <w:rPr>
                <w:rFonts w:cs="Times"/>
              </w:rPr>
              <w:t>methodology</w:t>
            </w:r>
            <w:r>
              <w:rPr>
                <w:rFonts w:eastAsiaTheme="minorEastAsia" w:cs="Times"/>
                <w:lang w:eastAsia="zh-CN"/>
              </w:rPr>
              <w:t xml:space="preserve"> </w:t>
            </w:r>
            <w:r>
              <w:rPr>
                <w:rFonts w:cs="Times"/>
              </w:rPr>
              <w:t>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For the purposes of case 7, we can equate the ground station with a normal UE and the airborne station with an aerial UE.</w:t>
            </w:r>
          </w:p>
          <w:p w14:paraId="62DB973D" w14:textId="0DA8C9D1" w:rsidR="00117773" w:rsidRDefault="000D79C2">
            <w:pPr>
              <w:pStyle w:val="EmailDiscussion"/>
              <w:rPr>
                <w:rFonts w:ascii="Times" w:hAnsi="Times" w:cs="Times"/>
                <w:b w:val="0"/>
                <w:bCs/>
              </w:rPr>
            </w:pPr>
            <w:bookmarkStart w:id="42" w:name="_Ref197590146"/>
            <w:r>
              <w:rPr>
                <w:rFonts w:ascii="Times" w:hAnsi="Times" w:cs="Times"/>
                <w:b w:val="0"/>
                <w:bCs/>
              </w:rPr>
              <w:t xml:space="preserve">People’s Republic of China, “Slant path clutter loss model update proposals based on latest working document 3K/335”, Document 3K/38-E (also available as Document 3M/65-E), ITU-R WP3 meetings, Denver, Colorado, USA, 29 May </w:t>
            </w:r>
            <w:r w:rsidR="008960A9">
              <w:rPr>
                <w:rFonts w:ascii="Times" w:hAnsi="Times" w:cs="Times"/>
                <w:b w:val="0"/>
                <w:bCs/>
              </w:rPr>
              <w:t>–</w:t>
            </w:r>
            <w:r>
              <w:rPr>
                <w:rFonts w:ascii="Times" w:hAnsi="Times" w:cs="Times"/>
                <w:b w:val="0"/>
                <w:bCs/>
              </w:rPr>
              <w:t xml:space="preserve"> 7 June 2024.</w:t>
            </w:r>
            <w:bookmarkEnd w:id="42"/>
          </w:p>
          <w:p w14:paraId="1D45F52D" w14:textId="77777777" w:rsidR="00117773" w:rsidRDefault="000D79C2">
            <w:pPr>
              <w:pStyle w:val="EmailDiscussion"/>
              <w:rPr>
                <w:rFonts w:ascii="Times" w:hAnsi="Times" w:cs="Times"/>
                <w:b w:val="0"/>
                <w:bCs/>
              </w:rPr>
            </w:pPr>
            <w:bookmarkStart w:id="43" w:name="_Ref197590149"/>
            <w:r>
              <w:rPr>
                <w:rFonts w:ascii="Times" w:hAnsi="Times" w:cs="Times"/>
                <w:b w:val="0"/>
                <w:bCs/>
              </w:rPr>
              <w:t>Telefon AB – LM Ericsson, “Simulations and model proposal of LOS probabilities”, Document 3K/118-E (also available as Document 3J/107-E and Document 3M/151-E), ITU-R WP3 meetings, Geneva, 17-21 February 2025.</w:t>
            </w:r>
            <w:bookmarkEnd w:id="43"/>
          </w:p>
          <w:p w14:paraId="1FDB760C" w14:textId="77777777" w:rsidR="00117773" w:rsidRDefault="00117773">
            <w:pPr>
              <w:widowControl w:val="0"/>
              <w:spacing w:before="60"/>
              <w:rPr>
                <w:rFonts w:eastAsiaTheme="minorEastAsia" w:cs="Times"/>
                <w:lang w:val="en-US" w:eastAsia="zh-CN"/>
              </w:rPr>
            </w:pPr>
          </w:p>
          <w:p w14:paraId="414C74C3"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For terrestrial UE height range, we suggest using the same applicability range of </w:t>
            </w:r>
          </w:p>
          <w:p w14:paraId="2D2844D7" w14:textId="0D222EF9" w:rsidR="00117773" w:rsidRDefault="000D79C2">
            <w:pPr>
              <w:widowControl w:val="0"/>
              <w:spacing w:before="60"/>
              <w:rPr>
                <w:rFonts w:eastAsiaTheme="minorEastAsia" w:cs="Times"/>
                <w:lang w:val="en-US" w:eastAsia="zh-CN"/>
              </w:rPr>
            </w:pPr>
            <w:r>
              <w:rPr>
                <w:rFonts w:eastAsiaTheme="minorEastAsia" w:cs="Times"/>
                <w:lang w:val="en-US" w:eastAsia="zh-CN"/>
              </w:rPr>
              <w:t>UE antenna height in 38.901, i.e., 1.5m~22.5m for U</w:t>
            </w:r>
            <w:r w:rsidR="008960A9">
              <w:rPr>
                <w:rFonts w:eastAsiaTheme="minorEastAsia" w:cs="Times"/>
                <w:lang w:val="en-US" w:eastAsia="zh-CN"/>
              </w:rPr>
              <w:t>m</w:t>
            </w:r>
            <w:r>
              <w:rPr>
                <w:rFonts w:eastAsiaTheme="minorEastAsia" w:cs="Times"/>
                <w:lang w:val="en-US" w:eastAsia="zh-CN"/>
              </w:rPr>
              <w:t>a and U</w:t>
            </w:r>
            <w:r w:rsidR="008960A9">
              <w:rPr>
                <w:rFonts w:eastAsiaTheme="minorEastAsia" w:cs="Times"/>
                <w:lang w:val="en-US" w:eastAsia="zh-CN"/>
              </w:rPr>
              <w:t>m</w:t>
            </w:r>
            <w:r>
              <w:rPr>
                <w:rFonts w:eastAsiaTheme="minorEastAsia" w:cs="Times"/>
                <w:lang w:val="en-US" w:eastAsia="zh-CN"/>
              </w:rPr>
              <w:t>i scenario and 1m~10m for R</w:t>
            </w:r>
            <w:r w:rsidR="008960A9">
              <w:rPr>
                <w:rFonts w:eastAsiaTheme="minorEastAsia" w:cs="Times"/>
                <w:lang w:val="en-US" w:eastAsia="zh-CN"/>
              </w:rPr>
              <w:t>m</w:t>
            </w:r>
            <w:r>
              <w:rPr>
                <w:rFonts w:eastAsiaTheme="minorEastAsia" w:cs="Times"/>
                <w:lang w:val="en-US" w:eastAsia="zh-CN"/>
              </w:rPr>
              <w:t>a.</w:t>
            </w:r>
          </w:p>
          <w:p w14:paraId="7CE5CA70" w14:textId="77777777" w:rsidR="00117773" w:rsidRDefault="000D79C2">
            <w:pPr>
              <w:widowControl w:val="0"/>
              <w:spacing w:before="60"/>
              <w:rPr>
                <w:rFonts w:eastAsiaTheme="minorEastAsia" w:cs="Times"/>
                <w:lang w:val="en-US" w:eastAsia="zh-CN"/>
              </w:rPr>
            </w:pPr>
            <w:r>
              <w:rPr>
                <w:rFonts w:eastAsiaTheme="minorEastAsia" w:cs="Times"/>
                <w:lang w:val="en-US" w:eastAsia="zh-CN"/>
              </w:rPr>
              <w:t>The last two bullets address both pathloss and shadowing.</w:t>
            </w:r>
          </w:p>
        </w:tc>
      </w:tr>
      <w:tr w:rsidR="00117773" w14:paraId="1CE8504A" w14:textId="77777777">
        <w:tc>
          <w:tcPr>
            <w:tcW w:w="1413" w:type="dxa"/>
            <w:shd w:val="clear" w:color="auto" w:fill="FFC000"/>
          </w:tcPr>
          <w:p w14:paraId="4B6F7379" w14:textId="77777777" w:rsidR="00117773" w:rsidRDefault="000D79C2">
            <w:pPr>
              <w:widowControl w:val="0"/>
              <w:spacing w:before="60"/>
              <w:rPr>
                <w:rFonts w:eastAsiaTheme="minorEastAsia"/>
                <w:lang w:val="en-US" w:eastAsia="zh-CN"/>
              </w:rPr>
            </w:pPr>
            <w:r>
              <w:rPr>
                <w:rFonts w:eastAsiaTheme="minorEastAsia"/>
                <w:lang w:val="en-US" w:eastAsia="zh-CN"/>
              </w:rPr>
              <w:t xml:space="preserve">Moderator </w:t>
            </w:r>
          </w:p>
        </w:tc>
        <w:tc>
          <w:tcPr>
            <w:tcW w:w="1276" w:type="dxa"/>
          </w:tcPr>
          <w:p w14:paraId="0DADB53D" w14:textId="77777777" w:rsidR="00117773" w:rsidRDefault="00117773">
            <w:pPr>
              <w:widowControl w:val="0"/>
              <w:spacing w:before="60"/>
              <w:rPr>
                <w:rFonts w:eastAsiaTheme="minorEastAsia" w:cs="Times"/>
                <w:lang w:val="en-US" w:eastAsia="zh-CN"/>
              </w:rPr>
            </w:pPr>
          </w:p>
        </w:tc>
        <w:tc>
          <w:tcPr>
            <w:tcW w:w="6943" w:type="dxa"/>
          </w:tcPr>
          <w:p w14:paraId="5C0E9530" w14:textId="77777777" w:rsidR="00117773" w:rsidRDefault="000D79C2">
            <w:pPr>
              <w:rPr>
                <w:rFonts w:eastAsiaTheme="minorEastAsia" w:cs="Times"/>
                <w:iCs/>
                <w:lang w:eastAsia="zh-CN"/>
              </w:rPr>
            </w:pPr>
            <w:r>
              <w:rPr>
                <w:rFonts w:eastAsiaTheme="minorEastAsia" w:cs="Times" w:hint="eastAsia"/>
                <w:iCs/>
                <w:lang w:eastAsia="zh-CN"/>
              </w:rPr>
              <w:t>T</w:t>
            </w:r>
            <w:r>
              <w:rPr>
                <w:rFonts w:eastAsiaTheme="minorEastAsia" w:cs="Times"/>
                <w:iCs/>
                <w:lang w:eastAsia="zh-CN"/>
              </w:rPr>
              <w:t xml:space="preserve">hanks for clarification from Ericsson and also the contributions. </w:t>
            </w:r>
          </w:p>
          <w:p w14:paraId="367E3CD6" w14:textId="77777777" w:rsidR="00117773" w:rsidRDefault="000D79C2" w:rsidP="000920EB">
            <w:pPr>
              <w:pStyle w:val="aff4"/>
              <w:numPr>
                <w:ilvl w:val="0"/>
                <w:numId w:val="23"/>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23F0B4E3" w14:textId="1387153C" w:rsidR="00117773" w:rsidRDefault="000D79C2" w:rsidP="000920EB">
            <w:pPr>
              <w:pStyle w:val="aff4"/>
              <w:numPr>
                <w:ilvl w:val="1"/>
                <w:numId w:val="23"/>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64582574"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24A1CDCD"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6E60F235" w14:textId="6598500C" w:rsidR="00117773" w:rsidRDefault="000D79C2" w:rsidP="000920EB">
            <w:pPr>
              <w:pStyle w:val="aff4"/>
              <w:numPr>
                <w:ilvl w:val="1"/>
                <w:numId w:val="23"/>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1838D910"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57EBED63"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p w14:paraId="10FEE01C" w14:textId="77777777" w:rsidR="00117773" w:rsidRDefault="000D79C2">
            <w:pPr>
              <w:rPr>
                <w:rFonts w:eastAsiaTheme="minorEastAsia" w:cs="Times"/>
                <w:iCs/>
                <w:lang w:eastAsia="zh-CN"/>
              </w:rPr>
            </w:pPr>
            <w:r>
              <w:rPr>
                <w:rFonts w:eastAsiaTheme="minorEastAsia" w:cs="Times" w:hint="eastAsia"/>
                <w:iCs/>
                <w:lang w:val="en-US" w:eastAsia="zh-CN"/>
              </w:rPr>
              <w:t>A</w:t>
            </w:r>
            <w:r>
              <w:rPr>
                <w:rFonts w:eastAsiaTheme="minorEastAsia" w:cs="Times"/>
                <w:iCs/>
                <w:lang w:val="en-US" w:eastAsia="zh-CN"/>
              </w:rPr>
              <w:t>lternatively, since the fast fading parameters are agreed to follow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cs="Times"/>
                <w:iCs/>
                <w:lang w:val="en-US" w:eastAsia="zh-CN"/>
              </w:rPr>
              <w:t xml:space="preserve">”, the same logic can be applied to large scale parameters too. </w:t>
            </w:r>
          </w:p>
        </w:tc>
      </w:tr>
    </w:tbl>
    <w:p w14:paraId="175CF09D" w14:textId="501E11FF" w:rsidR="00117773" w:rsidRDefault="00117773">
      <w:pPr>
        <w:rPr>
          <w:rFonts w:eastAsiaTheme="minorEastAsia"/>
          <w:lang w:eastAsia="zh-CN"/>
        </w:rPr>
      </w:pPr>
    </w:p>
    <w:p w14:paraId="2CA553BB" w14:textId="77777777" w:rsidR="00180EC3" w:rsidRDefault="00180EC3">
      <w:pPr>
        <w:rPr>
          <w:rFonts w:eastAsiaTheme="minorEastAsia"/>
          <w:lang w:eastAsia="zh-CN"/>
        </w:rPr>
      </w:pPr>
    </w:p>
    <w:p w14:paraId="638786AF" w14:textId="77777777" w:rsidR="00117773" w:rsidRDefault="000D79C2" w:rsidP="00180EC3">
      <w:pPr>
        <w:rPr>
          <w:highlight w:val="yellow"/>
          <w:lang w:val="en-US"/>
        </w:rPr>
      </w:pPr>
      <w:bookmarkStart w:id="44" w:name="_Hlk197892351"/>
      <w:bookmarkStart w:id="45" w:name="_Toc197746307"/>
      <w:r>
        <w:rPr>
          <w:highlight w:val="yellow"/>
        </w:rPr>
        <w:t>[FL1]</w:t>
      </w:r>
      <w:r>
        <w:rPr>
          <w:highlight w:val="yellow"/>
          <w:lang w:val="en-US"/>
        </w:rPr>
        <w:t>[H] Proposal 5.1-1-rev1</w:t>
      </w:r>
      <w:bookmarkEnd w:id="44"/>
      <w:r>
        <w:rPr>
          <w:highlight w:val="yellow"/>
          <w:lang w:val="en-US"/>
        </w:rPr>
        <w:t xml:space="preserve"> </w:t>
      </w:r>
    </w:p>
    <w:p w14:paraId="6146C4A2" w14:textId="77777777" w:rsidR="00117773" w:rsidRDefault="000D79C2"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an aerial UE and a normal UE is generated by:</w:t>
      </w:r>
      <w:bookmarkEnd w:id="45"/>
    </w:p>
    <w:p w14:paraId="72F26B9E" w14:textId="77777777" w:rsidR="00117773" w:rsidRDefault="00B70512">
      <w:pPr>
        <w:rPr>
          <w:rFonts w:eastAsiaTheme="minorEastAsia"/>
          <w:i/>
          <w:lang w:eastAsia="zh-CN"/>
        </w:rPr>
      </w:pPr>
      <m:oMathPara>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x+</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90+</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color w:val="FF0000"/>
            </w:rPr>
            <m:t>)</m:t>
          </m:r>
        </m:oMath>
      </m:oMathPara>
    </w:p>
    <w:p w14:paraId="59177466" w14:textId="77777777" w:rsidR="00117773" w:rsidRDefault="000D79C2">
      <w:pPr>
        <w:pStyle w:val="aff4"/>
        <w:ind w:left="420" w:firstLine="0"/>
      </w:pPr>
      <w:r>
        <w:rPr>
          <w:lang w:val="en-US" w:eastAsia="zh-CN"/>
        </w:rPr>
        <w:t>With</w:t>
      </w:r>
      <w:r>
        <w:t xml:space="preserve"> </w:t>
      </w:r>
    </w:p>
    <w:p w14:paraId="73D94B63"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22E091A"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w:bookmarkStart w:id="46" w:name="OLE_LINK60"/>
                          <m:r>
                            <w:rPr>
                              <w:rFonts w:ascii="Cambria Math" w:hAnsi="Cambria Math"/>
                            </w:rPr>
                            <m:t>h</m:t>
                          </m:r>
                        </m:e>
                        <m:sub>
                          <m:r>
                            <w:rPr>
                              <w:rFonts w:ascii="Cambria Math" w:hAnsi="Cambria Math"/>
                            </w:rPr>
                            <m:t>normal UE</m:t>
                          </m:r>
                          <w:bookmarkEnd w:id="46"/>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B201943" w14:textId="77777777" w:rsidR="00117773" w:rsidRDefault="00B70512">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976120E" w14:textId="77777777" w:rsidR="00117773" w:rsidRDefault="00B70512">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sSub>
          <m:sSubPr>
            <m:ctrlPr>
              <w:rPr>
                <w:rFonts w:ascii="Cambria Math" w:hAnsi="Cambria Math"/>
                <w:i/>
                <w:color w:val="FF0000"/>
              </w:rPr>
            </m:ctrlPr>
          </m:sSubPr>
          <m:e>
            <m:r>
              <w:rPr>
                <w:rFonts w:ascii="Cambria Math" w:hAnsi="Cambria Math"/>
                <w:color w:val="FF0000"/>
              </w:rPr>
              <m:t>h</m:t>
            </m:r>
          </m:e>
          <m:sub>
            <m:r>
              <w:rPr>
                <w:rFonts w:ascii="Cambria Math" w:hAnsi="Cambria Math"/>
                <w:color w:val="FF0000"/>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519F8085" w14:textId="77777777" w:rsidR="00117773" w:rsidRDefault="000D79C2">
      <w:pPr>
        <w:pStyle w:val="aff4"/>
        <w:ind w:left="420" w:firstLine="0"/>
      </w:pPr>
      <w:r>
        <w:t xml:space="preserve">with </w:t>
      </w:r>
      <w:r>
        <w:rPr>
          <w:lang w:val="en-US" w:eastAsia="zh-CN"/>
        </w:rPr>
        <w:t>parameter</w:t>
      </w:r>
      <w:r>
        <w:t xml:space="preserve">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25499DD1" w14:textId="77777777">
        <w:tc>
          <w:tcPr>
            <w:tcW w:w="1275" w:type="dxa"/>
            <w:tcBorders>
              <w:top w:val="single" w:sz="4" w:space="0" w:color="auto"/>
              <w:left w:val="single" w:sz="4" w:space="0" w:color="auto"/>
              <w:bottom w:val="single" w:sz="4" w:space="0" w:color="auto"/>
              <w:right w:val="single" w:sz="4" w:space="0" w:color="auto"/>
            </w:tcBorders>
          </w:tcPr>
          <w:p w14:paraId="6F125B8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2E4F76B6" w14:textId="77777777" w:rsidR="00117773" w:rsidRDefault="000D79C2">
            <w:pPr>
              <w:spacing w:before="0"/>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3989DE0A" w14:textId="77777777" w:rsidR="00117773" w:rsidRDefault="00B70512">
            <w:pPr>
              <w:spacing w:before="0"/>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7917E8C4" w14:textId="77777777" w:rsidR="00117773" w:rsidRDefault="00B70512">
            <w:pPr>
              <w:spacing w:before="0"/>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7DABB3A1" w14:textId="77777777">
        <w:tc>
          <w:tcPr>
            <w:tcW w:w="1275" w:type="dxa"/>
            <w:tcBorders>
              <w:top w:val="single" w:sz="4" w:space="0" w:color="auto"/>
              <w:left w:val="single" w:sz="4" w:space="0" w:color="auto"/>
              <w:bottom w:val="single" w:sz="4" w:space="0" w:color="auto"/>
              <w:right w:val="single" w:sz="4" w:space="0" w:color="auto"/>
            </w:tcBorders>
          </w:tcPr>
          <w:p w14:paraId="14382316"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48A6B365" w14:textId="77777777" w:rsidR="00117773" w:rsidRDefault="000D79C2">
            <w:pPr>
              <w:spacing w:before="0"/>
            </w:pPr>
            <w:r>
              <w:t>[4.9, 6.7, 2.6]</w:t>
            </w:r>
          </w:p>
        </w:tc>
        <w:tc>
          <w:tcPr>
            <w:tcW w:w="1843" w:type="dxa"/>
            <w:tcBorders>
              <w:top w:val="single" w:sz="4" w:space="0" w:color="auto"/>
              <w:left w:val="single" w:sz="4" w:space="0" w:color="auto"/>
              <w:bottom w:val="single" w:sz="4" w:space="0" w:color="auto"/>
              <w:right w:val="single" w:sz="4" w:space="0" w:color="auto"/>
            </w:tcBorders>
          </w:tcPr>
          <w:p w14:paraId="3E3D1092" w14:textId="77777777" w:rsidR="00117773" w:rsidRDefault="000D79C2">
            <w:pPr>
              <w:spacing w:before="0"/>
            </w:pPr>
            <w:r>
              <w:t>[0.19, 0]</w:t>
            </w:r>
          </w:p>
        </w:tc>
        <w:tc>
          <w:tcPr>
            <w:tcW w:w="3402" w:type="dxa"/>
            <w:tcBorders>
              <w:top w:val="single" w:sz="4" w:space="0" w:color="auto"/>
              <w:left w:val="single" w:sz="4" w:space="0" w:color="auto"/>
              <w:bottom w:val="single" w:sz="4" w:space="0" w:color="auto"/>
              <w:right w:val="single" w:sz="4" w:space="0" w:color="auto"/>
            </w:tcBorders>
          </w:tcPr>
          <w:p w14:paraId="47B17393" w14:textId="77777777" w:rsidR="00117773" w:rsidRDefault="000D79C2">
            <w:pPr>
              <w:spacing w:before="0"/>
            </w:pPr>
            <w:r>
              <w:t>[1.6 -17]</w:t>
            </w:r>
          </w:p>
        </w:tc>
      </w:tr>
      <w:tr w:rsidR="00117773" w14:paraId="604E5867" w14:textId="77777777">
        <w:tc>
          <w:tcPr>
            <w:tcW w:w="1275" w:type="dxa"/>
            <w:tcBorders>
              <w:top w:val="single" w:sz="4" w:space="0" w:color="auto"/>
              <w:left w:val="single" w:sz="4" w:space="0" w:color="auto"/>
              <w:bottom w:val="single" w:sz="4" w:space="0" w:color="auto"/>
              <w:right w:val="single" w:sz="4" w:space="0" w:color="auto"/>
            </w:tcBorders>
          </w:tcPr>
          <w:p w14:paraId="3F17108A"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72E24B15" w14:textId="77777777" w:rsidR="00117773" w:rsidRDefault="000D79C2">
            <w:pPr>
              <w:spacing w:before="0"/>
            </w:pPr>
            <w:r>
              <w:t>[-2.6, 6.6, 2.0]</w:t>
            </w:r>
          </w:p>
        </w:tc>
        <w:tc>
          <w:tcPr>
            <w:tcW w:w="1843" w:type="dxa"/>
            <w:tcBorders>
              <w:top w:val="single" w:sz="4" w:space="0" w:color="auto"/>
              <w:left w:val="single" w:sz="4" w:space="0" w:color="auto"/>
              <w:bottom w:val="single" w:sz="4" w:space="0" w:color="auto"/>
              <w:right w:val="single" w:sz="4" w:space="0" w:color="auto"/>
            </w:tcBorders>
          </w:tcPr>
          <w:p w14:paraId="6E67535F" w14:textId="77777777" w:rsidR="00117773" w:rsidRDefault="000D79C2">
            <w:pPr>
              <w:spacing w:before="0"/>
            </w:pPr>
            <w:r>
              <w:t>[0.42, -6.7]</w:t>
            </w:r>
          </w:p>
        </w:tc>
        <w:tc>
          <w:tcPr>
            <w:tcW w:w="3402" w:type="dxa"/>
            <w:tcBorders>
              <w:top w:val="single" w:sz="4" w:space="0" w:color="auto"/>
              <w:left w:val="single" w:sz="4" w:space="0" w:color="auto"/>
              <w:bottom w:val="single" w:sz="4" w:space="0" w:color="auto"/>
              <w:right w:val="single" w:sz="4" w:space="0" w:color="auto"/>
            </w:tcBorders>
          </w:tcPr>
          <w:p w14:paraId="0CF64F56" w14:textId="77777777" w:rsidR="00117773" w:rsidRDefault="000D79C2">
            <w:pPr>
              <w:spacing w:before="0"/>
            </w:pPr>
            <w:r>
              <w:t>[1 -21]</w:t>
            </w:r>
          </w:p>
        </w:tc>
      </w:tr>
    </w:tbl>
    <w:p w14:paraId="38A2502B" w14:textId="77777777" w:rsidR="00117773" w:rsidRDefault="00117773">
      <w:pPr>
        <w:rPr>
          <w:rFonts w:eastAsiaTheme="minorEastAsia"/>
          <w:lang w:eastAsia="zh-CN"/>
        </w:rPr>
      </w:pPr>
    </w:p>
    <w:p w14:paraId="45EA58EA" w14:textId="77777777" w:rsidR="00117773" w:rsidRDefault="000D79C2" w:rsidP="000920EB">
      <w:pPr>
        <w:pStyle w:val="aff4"/>
        <w:numPr>
          <w:ilvl w:val="0"/>
          <w:numId w:val="23"/>
        </w:numPr>
        <w:rPr>
          <w:color w:val="FF0000"/>
          <w:lang w:val="en-US" w:eastAsia="zh-CN"/>
        </w:rPr>
      </w:pPr>
      <w:r>
        <w:rPr>
          <w:lang w:val="en-US" w:eastAsia="zh-CN"/>
        </w:rPr>
        <w:t xml:space="preserve">The pathloss and shadow fading between </w:t>
      </w:r>
      <w:r>
        <w:rPr>
          <w:rFonts w:eastAsiaTheme="minorEastAsia"/>
          <w:lang w:eastAsia="zh-CN"/>
        </w:rPr>
        <w:t xml:space="preserve">an aerial UE and a normal UE 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4A61D3F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51C666E" w14:textId="77777777">
        <w:tc>
          <w:tcPr>
            <w:tcW w:w="1413" w:type="dxa"/>
            <w:shd w:val="clear" w:color="auto" w:fill="D9E2F3" w:themeFill="accent1" w:themeFillTint="33"/>
          </w:tcPr>
          <w:p w14:paraId="260C6A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548E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D8D97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00B209F" w14:textId="77777777">
        <w:tc>
          <w:tcPr>
            <w:tcW w:w="1413" w:type="dxa"/>
          </w:tcPr>
          <w:p w14:paraId="1D92518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4E20B4" w14:textId="77777777" w:rsidR="00117773" w:rsidRDefault="00117773">
            <w:pPr>
              <w:widowControl w:val="0"/>
              <w:spacing w:before="60"/>
              <w:rPr>
                <w:rFonts w:eastAsiaTheme="minorEastAsia"/>
                <w:lang w:val="en-US" w:eastAsia="zh-CN"/>
              </w:rPr>
            </w:pPr>
          </w:p>
        </w:tc>
        <w:tc>
          <w:tcPr>
            <w:tcW w:w="6943" w:type="dxa"/>
          </w:tcPr>
          <w:p w14:paraId="7D495481" w14:textId="006BD344" w:rsidR="00117773" w:rsidRDefault="000D79C2">
            <w:pPr>
              <w:widowControl w:val="0"/>
              <w:spacing w:before="60"/>
              <w:rPr>
                <w:rFonts w:eastAsiaTheme="minorEastAsia"/>
                <w:lang w:val="en-US" w:eastAsia="zh-CN"/>
              </w:rPr>
            </w:pPr>
            <w:r>
              <w:rPr>
                <w:rFonts w:eastAsiaTheme="minorEastAsia" w:hint="eastAsia"/>
                <w:lang w:val="en-US" w:eastAsia="zh-CN"/>
              </w:rPr>
              <w:t>It seems x is the elevation angle based on the proponent input. From the results, if aerial UE is also 1.5m, is the LOS probability always 0 without considering distance between two U</w:t>
            </w:r>
            <w:r w:rsidR="008960A9">
              <w:rPr>
                <w:rFonts w:eastAsiaTheme="minorEastAsia"/>
                <w:lang w:val="en-US" w:eastAsia="zh-CN"/>
              </w:rPr>
              <w:t>e</w:t>
            </w:r>
            <w:r>
              <w:rPr>
                <w:rFonts w:eastAsiaTheme="minorEastAsia" w:hint="eastAsia"/>
                <w:lang w:val="en-US" w:eastAsia="zh-CN"/>
              </w:rPr>
              <w:t>s ? even the two U</w:t>
            </w:r>
            <w:r w:rsidR="008960A9">
              <w:rPr>
                <w:rFonts w:eastAsiaTheme="minorEastAsia"/>
                <w:lang w:val="en-US" w:eastAsia="zh-CN"/>
              </w:rPr>
              <w:t>e</w:t>
            </w:r>
            <w:r>
              <w:rPr>
                <w:rFonts w:eastAsiaTheme="minorEastAsia" w:hint="eastAsia"/>
                <w:lang w:val="en-US" w:eastAsia="zh-CN"/>
              </w:rPr>
              <w:t xml:space="preserve">s are very closed to each other, it is still NLOS? From our view, the function should not only depend on elevation angle, but also depend on the d2D. </w:t>
            </w:r>
          </w:p>
          <w:p w14:paraId="013BE52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noted that the LOS probability formula in current TR 38.901 is highly relying on the d2D. </w:t>
            </w:r>
          </w:p>
          <w:p w14:paraId="71D1FE06" w14:textId="77777777" w:rsidR="00117773" w:rsidRDefault="000D79C2">
            <w:pPr>
              <w:widowControl w:val="0"/>
              <w:spacing w:before="60"/>
              <w:rPr>
                <w:rFonts w:eastAsiaTheme="minorEastAsia"/>
                <w:lang w:val="en-US" w:eastAsia="zh-CN"/>
              </w:rPr>
            </w:pPr>
            <w:r>
              <w:rPr>
                <w:noProof/>
                <w:lang w:val="en-US"/>
                <w14:ligatures w14:val="standardContextual"/>
              </w:rPr>
              <w:drawing>
                <wp:inline distT="0" distB="0" distL="0" distR="0" wp14:anchorId="50E921E1" wp14:editId="1AC59B18">
                  <wp:extent cx="3059430" cy="2294890"/>
                  <wp:effectExtent l="0" t="0" r="1270" b="381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tc>
      </w:tr>
      <w:tr w:rsidR="00117773" w14:paraId="20D32300" w14:textId="77777777">
        <w:tc>
          <w:tcPr>
            <w:tcW w:w="1413" w:type="dxa"/>
          </w:tcPr>
          <w:p w14:paraId="65EF3D1D"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26087B12" w14:textId="77777777" w:rsidR="00117773" w:rsidRDefault="00117773">
            <w:pPr>
              <w:widowControl w:val="0"/>
              <w:spacing w:before="60"/>
              <w:rPr>
                <w:rFonts w:eastAsiaTheme="minorEastAsia"/>
                <w:lang w:val="en-US" w:eastAsia="zh-CN"/>
              </w:rPr>
            </w:pPr>
          </w:p>
        </w:tc>
        <w:tc>
          <w:tcPr>
            <w:tcW w:w="6943" w:type="dxa"/>
          </w:tcPr>
          <w:p w14:paraId="2E662CD8" w14:textId="127C14A6"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confirm whether the normal UE’s height is assumed to be 22.5 m only for U</w:t>
            </w:r>
            <w:r w:rsidR="008960A9">
              <w:rPr>
                <w:rFonts w:eastAsia="Malgun Gothic"/>
                <w:lang w:val="en-US" w:eastAsia="ko-KR"/>
              </w:rPr>
              <w:t>m</w:t>
            </w:r>
            <w:r>
              <w:rPr>
                <w:rFonts w:eastAsia="Malgun Gothic"/>
                <w:lang w:val="en-US" w:eastAsia="ko-KR"/>
              </w:rPr>
              <w:t>a and U</w:t>
            </w:r>
            <w:r w:rsidR="008960A9">
              <w:rPr>
                <w:rFonts w:eastAsia="Malgun Gothic"/>
                <w:lang w:val="en-US" w:eastAsia="ko-KR"/>
              </w:rPr>
              <w:t>m</w:t>
            </w:r>
            <w:r>
              <w:rPr>
                <w:rFonts w:eastAsia="Malgun Gothic"/>
                <w:lang w:val="en-US" w:eastAsia="ko-KR"/>
              </w:rPr>
              <w:t xml:space="preserve">i. </w:t>
            </w:r>
            <w:r w:rsidR="008960A9">
              <w:rPr>
                <w:rFonts w:eastAsia="Malgun Gothic"/>
                <w:lang w:val="en-US" w:eastAsia="ko-KR"/>
              </w:rPr>
              <w:t>P</w:t>
            </w:r>
            <w:r>
              <w:rPr>
                <w:rFonts w:eastAsia="Malgun Gothic"/>
                <w:lang w:val="en-US" w:eastAsia="ko-KR"/>
              </w:rPr>
              <w:t>_LOS seems not workable when the normal UE’ height is 1.5 m especially (or less than 22.5 m)</w:t>
            </w:r>
          </w:p>
        </w:tc>
      </w:tr>
      <w:tr w:rsidR="00117773" w14:paraId="050B75F6" w14:textId="77777777">
        <w:tc>
          <w:tcPr>
            <w:tcW w:w="1413" w:type="dxa"/>
          </w:tcPr>
          <w:p w14:paraId="5EF28A3E"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9AE6529" w14:textId="77777777" w:rsidR="00117773" w:rsidRDefault="00117773">
            <w:pPr>
              <w:widowControl w:val="0"/>
              <w:spacing w:before="60"/>
              <w:rPr>
                <w:rFonts w:eastAsiaTheme="minorEastAsia"/>
                <w:lang w:val="en-US" w:eastAsia="zh-CN"/>
              </w:rPr>
            </w:pPr>
          </w:p>
        </w:tc>
        <w:tc>
          <w:tcPr>
            <w:tcW w:w="6943" w:type="dxa"/>
          </w:tcPr>
          <w:p w14:paraId="526B9A4E"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agree with ZTE that d2D should be considered for LOS probability. In our contribution (R1-2503753), In Proposal 8 and 10 we proposed to segment UAV heights into 3 segments and reuse equations in TR 36.777 which account for d2D distance. </w:t>
            </w:r>
          </w:p>
        </w:tc>
      </w:tr>
      <w:tr w:rsidR="00117773" w14:paraId="30B96F90" w14:textId="77777777">
        <w:tc>
          <w:tcPr>
            <w:tcW w:w="1413" w:type="dxa"/>
          </w:tcPr>
          <w:p w14:paraId="23B906C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C44F049" w14:textId="77777777" w:rsidR="00117773" w:rsidRDefault="00117773">
            <w:pPr>
              <w:widowControl w:val="0"/>
              <w:spacing w:before="60"/>
              <w:rPr>
                <w:rFonts w:eastAsiaTheme="minorEastAsia"/>
                <w:lang w:val="en-US" w:eastAsia="zh-CN"/>
              </w:rPr>
            </w:pPr>
          </w:p>
        </w:tc>
        <w:tc>
          <w:tcPr>
            <w:tcW w:w="6943" w:type="dxa"/>
          </w:tcPr>
          <w:p w14:paraId="4BC2CFA6"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LOS probability, please find below the updated proposal, with changes in red.</w:t>
            </w:r>
          </w:p>
          <w:p w14:paraId="0BA4F6D0" w14:textId="77777777" w:rsidR="00117773" w:rsidRDefault="00B70512">
            <w:pPr>
              <w:rPr>
                <w:rFonts w:eastAsiaTheme="minorEastAsia"/>
                <w:b/>
                <w:i/>
                <w:lang w:eastAsia="zh-CN"/>
              </w:rPr>
            </w:pPr>
            <m:oMathPara>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x+</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num>
                  <m:den>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90+</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den>
                </m:f>
                <m:r>
                  <m:rPr>
                    <m:sty m:val="bi"/>
                  </m:rPr>
                  <w:rPr>
                    <w:rFonts w:ascii="Cambria Math" w:hAnsi="Cambria Math"/>
                  </w:rPr>
                  <m:t>)</m:t>
                </m:r>
              </m:oMath>
            </m:oMathPara>
          </w:p>
          <w:p w14:paraId="529D456E" w14:textId="77777777" w:rsidR="00117773" w:rsidRDefault="000D79C2">
            <w:pPr>
              <w:rPr>
                <w:b/>
              </w:rPr>
            </w:pPr>
            <w:r>
              <w:rPr>
                <w:b/>
              </w:rPr>
              <w:lastRenderedPageBreak/>
              <w:t xml:space="preserve">With </w:t>
            </w:r>
          </w:p>
          <w:p w14:paraId="767D6BD1" w14:textId="77777777" w:rsidR="00117773" w:rsidRDefault="000D79C2">
            <w:pPr>
              <w:jc w:val="cente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color w:val="FF0000"/>
                              </w:rPr>
                            </m:ctrlPr>
                          </m:sSubPr>
                          <m:e>
                            <m:r>
                              <m:rPr>
                                <m:sty m:val="bi"/>
                              </m:rPr>
                              <w:rPr>
                                <w:rFonts w:ascii="Cambria Math" w:hAnsi="Cambria Math"/>
                                <w:color w:val="FF0000"/>
                              </w:rPr>
                              <m:t>m</m:t>
                            </m:r>
                            <m:r>
                              <m:rPr>
                                <m:sty m:val="bi"/>
                              </m:rPr>
                              <w:rPr>
                                <w:rFonts w:ascii="Cambria Math" w:eastAsiaTheme="minorEastAsia" w:hAnsi="Cambria Math"/>
                                <w:color w:val="FF0000"/>
                                <w:lang w:eastAsia="zh-CN"/>
                              </w:rPr>
                              <m:t>ax</m:t>
                            </m:r>
                            <m:r>
                              <m:rPr>
                                <m:sty m:val="bi"/>
                              </m:rPr>
                              <w:rPr>
                                <w:rFonts w:ascii="Cambria Math" w:hAnsi="Cambria Math"/>
                                <w:color w:val="FF0000"/>
                              </w:rPr>
                              <m:t>(h</m:t>
                            </m:r>
                          </m:e>
                          <m:sub>
                            <m:r>
                              <m:rPr>
                                <m:sty m:val="bi"/>
                              </m:rPr>
                              <w:rPr>
                                <w:rFonts w:ascii="Cambria Math" w:hAnsi="Cambria Math"/>
                                <w:color w:val="FF0000"/>
                              </w:rPr>
                              <m:t>aerial UE</m:t>
                            </m:r>
                          </m:sub>
                        </m:sSub>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h</m:t>
                            </m:r>
                          </m:e>
                          <m:sub>
                            <m:r>
                              <m:rPr>
                                <m:sty m:val="bi"/>
                              </m:rPr>
                              <w:rPr>
                                <w:rFonts w:ascii="Cambria Math" w:hAnsi="Cambria Math"/>
                                <w:color w:val="FF0000"/>
                              </w:rPr>
                              <m:t>normal UE</m:t>
                            </m:r>
                          </m:sub>
                        </m:sSub>
                        <m:r>
                          <m:rPr>
                            <m:sty m:val="bi"/>
                          </m:rPr>
                          <w:rPr>
                            <w:rFonts w:ascii="Cambria Math" w:hAnsi="Cambria Math"/>
                            <w:color w:val="FF0000"/>
                          </w:rPr>
                          <m:t>,</m:t>
                        </m:r>
                        <m:r>
                          <m:rPr>
                            <m:sty m:val="bi"/>
                          </m:rPr>
                          <w:rPr>
                            <w:rFonts w:ascii="Cambria Math" w:eastAsiaTheme="minorEastAsia" w:hAnsi="Cambria Math"/>
                            <w:color w:val="FF0000"/>
                            <w:lang w:eastAsia="zh-CN"/>
                          </w:rPr>
                          <m:t>0)</m:t>
                        </m:r>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449E2F7B" w14:textId="77777777" w:rsidR="00117773" w:rsidRDefault="00117773">
            <w:pPr>
              <w:rPr>
                <w:b/>
                <w:bCs/>
              </w:rPr>
            </w:pPr>
          </w:p>
          <w:p w14:paraId="03905396" w14:textId="77777777" w:rsidR="00117773" w:rsidRDefault="000D79C2">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52E3430F" w14:textId="77777777" w:rsidR="00117773" w:rsidRDefault="00117773">
            <w:pPr>
              <w:rPr>
                <w:b/>
                <w:bCs/>
              </w:rPr>
            </w:pPr>
          </w:p>
          <w:p w14:paraId="73907EAC" w14:textId="77777777" w:rsidR="00117773" w:rsidRDefault="00B70512">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09587FBA" w14:textId="77777777" w:rsidR="00117773" w:rsidRDefault="00B70512">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0D79C2">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2328C422" w14:textId="77777777" w:rsidR="00117773" w:rsidRDefault="000D79C2">
            <w:pPr>
              <w:rPr>
                <w:b/>
                <w:bCs/>
              </w:rPr>
            </w:pPr>
            <w:r>
              <w:rPr>
                <w:b/>
                <w:bCs/>
              </w:rPr>
              <w:t xml:space="preserve">with parameter values </w:t>
            </w:r>
          </w:p>
          <w:tbl>
            <w:tblPr>
              <w:tblStyle w:val="afd"/>
              <w:tblW w:w="5835" w:type="dxa"/>
              <w:tblLayout w:type="fixed"/>
              <w:tblLook w:val="04A0" w:firstRow="1" w:lastRow="0" w:firstColumn="1" w:lastColumn="0" w:noHBand="0" w:noVBand="1"/>
            </w:tblPr>
            <w:tblGrid>
              <w:gridCol w:w="1240"/>
              <w:gridCol w:w="1710"/>
              <w:gridCol w:w="1355"/>
              <w:gridCol w:w="1530"/>
            </w:tblGrid>
            <w:tr w:rsidR="00117773" w14:paraId="3144DA6B" w14:textId="77777777">
              <w:tc>
                <w:tcPr>
                  <w:tcW w:w="1240" w:type="dxa"/>
                  <w:tcBorders>
                    <w:top w:val="single" w:sz="4" w:space="0" w:color="auto"/>
                    <w:left w:val="single" w:sz="4" w:space="0" w:color="auto"/>
                    <w:bottom w:val="single" w:sz="4" w:space="0" w:color="auto"/>
                    <w:right w:val="single" w:sz="4" w:space="0" w:color="auto"/>
                  </w:tcBorders>
                </w:tcPr>
                <w:p w14:paraId="6DF923B7" w14:textId="77777777" w:rsidR="00117773" w:rsidRDefault="00117773">
                  <w:pPr>
                    <w:rPr>
                      <w:b/>
                      <w:bCs/>
                    </w:rPr>
                  </w:pPr>
                </w:p>
              </w:tc>
              <w:tc>
                <w:tcPr>
                  <w:tcW w:w="1710" w:type="dxa"/>
                  <w:tcBorders>
                    <w:top w:val="single" w:sz="4" w:space="0" w:color="auto"/>
                    <w:left w:val="single" w:sz="4" w:space="0" w:color="auto"/>
                    <w:bottom w:val="single" w:sz="4" w:space="0" w:color="auto"/>
                    <w:right w:val="single" w:sz="4" w:space="0" w:color="auto"/>
                  </w:tcBorders>
                </w:tcPr>
                <w:p w14:paraId="09DC1BBE" w14:textId="77777777" w:rsidR="00117773" w:rsidRDefault="000D79C2">
                  <w:pPr>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355" w:type="dxa"/>
                  <w:tcBorders>
                    <w:top w:val="single" w:sz="4" w:space="0" w:color="auto"/>
                    <w:left w:val="single" w:sz="4" w:space="0" w:color="auto"/>
                    <w:bottom w:val="single" w:sz="4" w:space="0" w:color="auto"/>
                    <w:right w:val="single" w:sz="4" w:space="0" w:color="auto"/>
                  </w:tcBorders>
                </w:tcPr>
                <w:p w14:paraId="5C211007" w14:textId="77777777" w:rsidR="00117773" w:rsidRDefault="00B70512">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1530" w:type="dxa"/>
                  <w:tcBorders>
                    <w:top w:val="single" w:sz="4" w:space="0" w:color="auto"/>
                    <w:left w:val="single" w:sz="4" w:space="0" w:color="auto"/>
                    <w:bottom w:val="single" w:sz="4" w:space="0" w:color="auto"/>
                    <w:right w:val="single" w:sz="4" w:space="0" w:color="auto"/>
                  </w:tcBorders>
                </w:tcPr>
                <w:p w14:paraId="7B70CBBC" w14:textId="77777777" w:rsidR="00117773" w:rsidRDefault="00B70512">
                  <w:pPr>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117773" w14:paraId="33A93B35" w14:textId="77777777">
              <w:tc>
                <w:tcPr>
                  <w:tcW w:w="1240" w:type="dxa"/>
                  <w:tcBorders>
                    <w:top w:val="single" w:sz="4" w:space="0" w:color="auto"/>
                    <w:left w:val="single" w:sz="4" w:space="0" w:color="auto"/>
                    <w:bottom w:val="single" w:sz="4" w:space="0" w:color="auto"/>
                    <w:right w:val="single" w:sz="4" w:space="0" w:color="auto"/>
                  </w:tcBorders>
                </w:tcPr>
                <w:p w14:paraId="397BFCBC" w14:textId="77777777" w:rsidR="00117773" w:rsidRDefault="000D79C2">
                  <w:pPr>
                    <w:rPr>
                      <w:b/>
                      <w:bCs/>
                    </w:rPr>
                  </w:pPr>
                  <w:r>
                    <w:rPr>
                      <w:b/>
                      <w:bCs/>
                    </w:rPr>
                    <w:t>RMa</w:t>
                  </w:r>
                </w:p>
              </w:tc>
              <w:tc>
                <w:tcPr>
                  <w:tcW w:w="1710" w:type="dxa"/>
                  <w:tcBorders>
                    <w:top w:val="single" w:sz="4" w:space="0" w:color="auto"/>
                    <w:left w:val="single" w:sz="4" w:space="0" w:color="auto"/>
                    <w:bottom w:val="single" w:sz="4" w:space="0" w:color="auto"/>
                    <w:right w:val="single" w:sz="4" w:space="0" w:color="auto"/>
                  </w:tcBorders>
                </w:tcPr>
                <w:p w14:paraId="649B852C" w14:textId="77777777" w:rsidR="00117773" w:rsidRDefault="000D79C2">
                  <w:pPr>
                    <w:rPr>
                      <w:b/>
                      <w:bCs/>
                    </w:rPr>
                  </w:pPr>
                  <w:r>
                    <w:rPr>
                      <w:b/>
                      <w:bCs/>
                    </w:rPr>
                    <w:t>[4.9, 6.7, 2.6]</w:t>
                  </w:r>
                </w:p>
              </w:tc>
              <w:tc>
                <w:tcPr>
                  <w:tcW w:w="1355" w:type="dxa"/>
                  <w:tcBorders>
                    <w:top w:val="single" w:sz="4" w:space="0" w:color="auto"/>
                    <w:left w:val="single" w:sz="4" w:space="0" w:color="auto"/>
                    <w:bottom w:val="single" w:sz="4" w:space="0" w:color="auto"/>
                    <w:right w:val="single" w:sz="4" w:space="0" w:color="auto"/>
                  </w:tcBorders>
                </w:tcPr>
                <w:p w14:paraId="3D50D0C3" w14:textId="77777777" w:rsidR="00117773" w:rsidRDefault="000D79C2">
                  <w:pPr>
                    <w:rPr>
                      <w:b/>
                      <w:bCs/>
                    </w:rPr>
                  </w:pPr>
                  <w:r>
                    <w:rPr>
                      <w:b/>
                      <w:bCs/>
                    </w:rPr>
                    <w:t>[0.19, 0]</w:t>
                  </w:r>
                </w:p>
              </w:tc>
              <w:tc>
                <w:tcPr>
                  <w:tcW w:w="1530" w:type="dxa"/>
                  <w:tcBorders>
                    <w:top w:val="single" w:sz="4" w:space="0" w:color="auto"/>
                    <w:left w:val="single" w:sz="4" w:space="0" w:color="auto"/>
                    <w:bottom w:val="single" w:sz="4" w:space="0" w:color="auto"/>
                    <w:right w:val="single" w:sz="4" w:space="0" w:color="auto"/>
                  </w:tcBorders>
                </w:tcPr>
                <w:p w14:paraId="60659245" w14:textId="77777777" w:rsidR="00117773" w:rsidRDefault="000D79C2">
                  <w:pPr>
                    <w:rPr>
                      <w:rFonts w:eastAsiaTheme="minorEastAsia"/>
                      <w:b/>
                      <w:bCs/>
                      <w:color w:val="FF0000"/>
                      <w:lang w:eastAsia="zh-CN"/>
                    </w:rPr>
                  </w:pPr>
                  <w:r>
                    <w:rPr>
                      <w:rFonts w:eastAsiaTheme="minorEastAsia" w:hint="eastAsia"/>
                      <w:b/>
                      <w:bCs/>
                      <w:color w:val="FF0000"/>
                      <w:lang w:eastAsia="zh-CN"/>
                    </w:rPr>
                    <w:t>[1.4</w:t>
                  </w:r>
                  <w:r>
                    <w:rPr>
                      <w:rFonts w:eastAsiaTheme="minorEastAsia"/>
                      <w:b/>
                      <w:bCs/>
                      <w:color w:val="FF0000"/>
                      <w:lang w:eastAsia="zh-CN"/>
                    </w:rPr>
                    <w:t>,</w:t>
                  </w:r>
                  <w:r>
                    <w:rPr>
                      <w:rFonts w:eastAsiaTheme="minorEastAsia" w:hint="eastAsia"/>
                      <w:b/>
                      <w:bCs/>
                      <w:color w:val="FF0000"/>
                      <w:lang w:eastAsia="zh-CN"/>
                    </w:rPr>
                    <w:t xml:space="preserve"> 74]</w:t>
                  </w:r>
                </w:p>
              </w:tc>
            </w:tr>
            <w:tr w:rsidR="00117773" w14:paraId="79D9534D" w14:textId="77777777">
              <w:tc>
                <w:tcPr>
                  <w:tcW w:w="1240" w:type="dxa"/>
                  <w:tcBorders>
                    <w:top w:val="single" w:sz="4" w:space="0" w:color="auto"/>
                    <w:left w:val="single" w:sz="4" w:space="0" w:color="auto"/>
                    <w:bottom w:val="single" w:sz="4" w:space="0" w:color="auto"/>
                    <w:right w:val="single" w:sz="4" w:space="0" w:color="auto"/>
                  </w:tcBorders>
                </w:tcPr>
                <w:p w14:paraId="7E51276F" w14:textId="77777777" w:rsidR="00117773" w:rsidRDefault="000D79C2">
                  <w:pPr>
                    <w:rPr>
                      <w:b/>
                      <w:bCs/>
                    </w:rPr>
                  </w:pPr>
                  <w:r>
                    <w:rPr>
                      <w:b/>
                      <w:bCs/>
                    </w:rPr>
                    <w:t>UMa, UMi</w:t>
                  </w:r>
                </w:p>
              </w:tc>
              <w:tc>
                <w:tcPr>
                  <w:tcW w:w="1710" w:type="dxa"/>
                  <w:tcBorders>
                    <w:top w:val="single" w:sz="4" w:space="0" w:color="auto"/>
                    <w:left w:val="single" w:sz="4" w:space="0" w:color="auto"/>
                    <w:bottom w:val="single" w:sz="4" w:space="0" w:color="auto"/>
                    <w:right w:val="single" w:sz="4" w:space="0" w:color="auto"/>
                  </w:tcBorders>
                </w:tcPr>
                <w:p w14:paraId="0A62BC99" w14:textId="77777777" w:rsidR="00117773" w:rsidRDefault="000D79C2">
                  <w:pPr>
                    <w:rPr>
                      <w:b/>
                      <w:bCs/>
                    </w:rPr>
                  </w:pPr>
                  <w:r>
                    <w:rPr>
                      <w:b/>
                      <w:bCs/>
                    </w:rPr>
                    <w:t>[-2.6, 6.6, 2.0]</w:t>
                  </w:r>
                </w:p>
              </w:tc>
              <w:tc>
                <w:tcPr>
                  <w:tcW w:w="1355" w:type="dxa"/>
                  <w:tcBorders>
                    <w:top w:val="single" w:sz="4" w:space="0" w:color="auto"/>
                    <w:left w:val="single" w:sz="4" w:space="0" w:color="auto"/>
                    <w:bottom w:val="single" w:sz="4" w:space="0" w:color="auto"/>
                    <w:right w:val="single" w:sz="4" w:space="0" w:color="auto"/>
                  </w:tcBorders>
                </w:tcPr>
                <w:p w14:paraId="08E9E305" w14:textId="77777777" w:rsidR="00117773" w:rsidRDefault="000D79C2">
                  <w:pPr>
                    <w:rPr>
                      <w:b/>
                      <w:bCs/>
                    </w:rPr>
                  </w:pPr>
                  <w:r>
                    <w:rPr>
                      <w:b/>
                      <w:bCs/>
                    </w:rPr>
                    <w:t>[0.42, -6.7]</w:t>
                  </w:r>
                </w:p>
              </w:tc>
              <w:tc>
                <w:tcPr>
                  <w:tcW w:w="1530" w:type="dxa"/>
                  <w:tcBorders>
                    <w:top w:val="single" w:sz="4" w:space="0" w:color="auto"/>
                    <w:left w:val="single" w:sz="4" w:space="0" w:color="auto"/>
                    <w:bottom w:val="single" w:sz="4" w:space="0" w:color="auto"/>
                    <w:right w:val="single" w:sz="4" w:space="0" w:color="auto"/>
                  </w:tcBorders>
                </w:tcPr>
                <w:p w14:paraId="0FB6FB74" w14:textId="77777777" w:rsidR="00117773" w:rsidRDefault="000D79C2">
                  <w:pPr>
                    <w:rPr>
                      <w:rFonts w:eastAsiaTheme="minorEastAsia"/>
                      <w:b/>
                      <w:bCs/>
                      <w:color w:val="FF0000"/>
                      <w:lang w:eastAsia="zh-CN"/>
                    </w:rPr>
                  </w:pPr>
                  <w:r>
                    <w:rPr>
                      <w:rFonts w:eastAsiaTheme="minorEastAsia" w:hint="eastAsia"/>
                      <w:b/>
                      <w:bCs/>
                      <w:color w:val="FF0000"/>
                      <w:lang w:eastAsia="zh-CN"/>
                    </w:rPr>
                    <w:t>[0.15</w:t>
                  </w:r>
                  <w:r>
                    <w:rPr>
                      <w:rFonts w:eastAsiaTheme="minorEastAsia"/>
                      <w:b/>
                      <w:bCs/>
                      <w:color w:val="FF0000"/>
                      <w:lang w:eastAsia="zh-CN"/>
                    </w:rPr>
                    <w:t>,</w:t>
                  </w:r>
                  <w:r>
                    <w:rPr>
                      <w:rFonts w:eastAsiaTheme="minorEastAsia" w:hint="eastAsia"/>
                      <w:b/>
                      <w:bCs/>
                      <w:color w:val="FF0000"/>
                      <w:lang w:eastAsia="zh-CN"/>
                    </w:rPr>
                    <w:t xml:space="preserve"> 97]</w:t>
                  </w:r>
                </w:p>
              </w:tc>
            </w:tr>
          </w:tbl>
          <w:p w14:paraId="215D99BA" w14:textId="77777777" w:rsidR="00117773" w:rsidRDefault="00B70512">
            <w:pPr>
              <w:rPr>
                <w:rFonts w:eastAsiaTheme="minorEastAsia"/>
                <w:i/>
                <w:color w:val="FF0000"/>
                <w:lang w:eastAsia="zh-CN"/>
              </w:rPr>
            </w:pPr>
            <m:oMathPara>
              <m:oMath>
                <m:sSub>
                  <m:sSubPr>
                    <m:ctrlPr>
                      <w:rPr>
                        <w:rFonts w:ascii="Cambria Math" w:hAnsi="Cambria Math"/>
                        <w:b/>
                        <w:i/>
                        <w:color w:val="FF0000"/>
                      </w:rPr>
                    </m:ctrlPr>
                  </m:sSubPr>
                  <m:e>
                    <m:r>
                      <m:rPr>
                        <m:sty m:val="bi"/>
                      </m:rPr>
                      <w:rPr>
                        <w:rFonts w:ascii="Cambria Math" w:hAnsi="Cambria Math"/>
                        <w:color w:val="FF0000"/>
                      </w:rPr>
                      <m:t>p</m:t>
                    </m:r>
                  </m:e>
                  <m:sub>
                    <m:r>
                      <m:rPr>
                        <m:sty m:val="bi"/>
                      </m:rPr>
                      <w:rPr>
                        <w:rFonts w:ascii="Cambria Math" w:hAnsi="Cambria Math"/>
                        <w:color w:val="FF0000"/>
                      </w:rPr>
                      <m:t>LoS</m:t>
                    </m:r>
                  </m:sub>
                </m:sSub>
                <m:r>
                  <m:rPr>
                    <m:sty m:val="bi"/>
                  </m:rPr>
                  <w:rPr>
                    <w:rFonts w:ascii="Cambria Math" w:hAnsi="Cambria Math"/>
                    <w:color w:val="FF0000"/>
                  </w:rPr>
                  <m:t xml:space="preserve"> </m:t>
                </m:r>
                <m:r>
                  <m:rPr>
                    <m:sty m:val="bi"/>
                  </m:rPr>
                  <w:rPr>
                    <w:rFonts w:ascii="Cambria Math" w:eastAsiaTheme="minorEastAsia" w:hAnsi="Cambria Math" w:hint="eastAsia"/>
                    <w:color w:val="FF0000"/>
                    <w:lang w:eastAsia="zh-CN"/>
                  </w:rPr>
                  <m:t>is</m:t>
                </m:r>
                <m:r>
                  <m:rPr>
                    <m:sty m:val="bi"/>
                  </m:rPr>
                  <w:rPr>
                    <w:rFonts w:ascii="Cambria Math" w:eastAsiaTheme="minorEastAsia" w:hAnsi="Cambria Math"/>
                    <w:color w:val="FF0000"/>
                    <w:lang w:eastAsia="zh-CN"/>
                  </w:rPr>
                  <m:t xml:space="preserve"> bounded within </m:t>
                </m:r>
                <m:d>
                  <m:dPr>
                    <m:begChr m:val="["/>
                    <m:endChr m:val="]"/>
                    <m:ctrlPr>
                      <w:rPr>
                        <w:rFonts w:ascii="Cambria Math" w:eastAsiaTheme="minorEastAsia" w:hAnsi="Cambria Math"/>
                        <w:b/>
                        <w:i/>
                        <w:color w:val="FF0000"/>
                        <w:lang w:eastAsia="zh-CN"/>
                      </w:rPr>
                    </m:ctrlPr>
                  </m:dPr>
                  <m:e>
                    <m:r>
                      <m:rPr>
                        <m:sty m:val="bi"/>
                      </m:rPr>
                      <w:rPr>
                        <w:rFonts w:ascii="Cambria Math" w:eastAsiaTheme="minorEastAsia" w:hAnsi="Cambria Math"/>
                        <w:color w:val="FF0000"/>
                        <w:lang w:eastAsia="zh-CN"/>
                      </w:rPr>
                      <m:t>0%, 100%</m:t>
                    </m:r>
                  </m:e>
                </m:d>
                <m:r>
                  <m:rPr>
                    <m:sty m:val="bi"/>
                  </m:rPr>
                  <w:rPr>
                    <w:rFonts w:ascii="Cambria Math" w:eastAsiaTheme="minorEastAsia" w:hAnsi="Cambria Math"/>
                    <w:color w:val="FF0000"/>
                    <w:lang w:eastAsia="zh-CN"/>
                  </w:rPr>
                  <m:t>.</m:t>
                </m:r>
              </m:oMath>
            </m:oMathPara>
          </w:p>
          <w:p w14:paraId="1EDF25A7" w14:textId="7B7E68D0" w:rsidR="00117773" w:rsidRDefault="000D79C2">
            <w:pPr>
              <w:widowControl w:val="0"/>
              <w:spacing w:before="60"/>
              <w:rPr>
                <w:rFonts w:eastAsiaTheme="minorEastAsia"/>
                <w:lang w:val="en-US" w:eastAsia="zh-CN"/>
              </w:rPr>
            </w:pPr>
            <w:r>
              <w:rPr>
                <w:rFonts w:eastAsiaTheme="minorEastAsia"/>
                <w:lang w:val="en-US" w:eastAsia="zh-CN"/>
              </w:rPr>
              <w:t>The second bullet is problematic. Neither 36.777 nor 38.901 supports indoor TRPs in the U</w:t>
            </w:r>
            <w:r w:rsidR="008960A9">
              <w:rPr>
                <w:rFonts w:eastAsiaTheme="minorEastAsia"/>
                <w:lang w:val="en-US" w:eastAsia="zh-CN"/>
              </w:rPr>
              <w:t>m</w:t>
            </w:r>
            <w:r>
              <w:rPr>
                <w:rFonts w:eastAsiaTheme="minorEastAsia"/>
                <w:lang w:val="en-US" w:eastAsia="zh-CN"/>
              </w:rPr>
              <w:t>i or U</w:t>
            </w:r>
            <w:r w:rsidR="008960A9">
              <w:rPr>
                <w:rFonts w:eastAsiaTheme="minorEastAsia"/>
                <w:lang w:val="en-US" w:eastAsia="zh-CN"/>
              </w:rPr>
              <w:t>m</w:t>
            </w:r>
            <w:r>
              <w:rPr>
                <w:rFonts w:eastAsiaTheme="minorEastAsia"/>
                <w:lang w:val="en-US" w:eastAsia="zh-CN"/>
              </w:rPr>
              <w:t>i-AV scenarios. However, the majority of the normal U</w:t>
            </w:r>
            <w:r w:rsidR="008960A9">
              <w:rPr>
                <w:rFonts w:eastAsiaTheme="minorEastAsia"/>
                <w:lang w:val="en-US" w:eastAsia="zh-CN"/>
              </w:rPr>
              <w:t>e</w:t>
            </w:r>
            <w:r>
              <w:rPr>
                <w:rFonts w:eastAsiaTheme="minorEastAsia"/>
                <w:lang w:val="en-US" w:eastAsia="zh-CN"/>
              </w:rPr>
              <w:t>s are indoors in the U</w:t>
            </w:r>
            <w:r w:rsidR="008960A9">
              <w:rPr>
                <w:rFonts w:eastAsiaTheme="minorEastAsia"/>
                <w:lang w:val="en-US" w:eastAsia="zh-CN"/>
              </w:rPr>
              <w:t>m</w:t>
            </w:r>
            <w:r>
              <w:rPr>
                <w:rFonts w:eastAsiaTheme="minorEastAsia"/>
                <w:lang w:val="en-US" w:eastAsia="zh-CN"/>
              </w:rPr>
              <w:t>i communication scenario, and will experience a building penetration loss towards any outdoor aerial UAV. This would not be captured by the second bullet. Additionally, the consequences of “</w:t>
            </w:r>
            <w:r>
              <w:rPr>
                <w:rFonts w:ascii="Times New Roman" w:eastAsia="等线" w:hAnsi="Times New Roman"/>
                <w:szCs w:val="20"/>
              </w:rPr>
              <w:t>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lang w:val="en-US" w:eastAsia="zh-CN"/>
              </w:rPr>
              <w:t xml:space="preserve">” are unclear. The path loss models are not applicable for such heights. </w:t>
            </w:r>
          </w:p>
          <w:p w14:paraId="71B42A2B" w14:textId="684C4735" w:rsidR="00117773" w:rsidRDefault="000D79C2">
            <w:pPr>
              <w:widowControl w:val="0"/>
              <w:spacing w:before="60"/>
              <w:rPr>
                <w:rFonts w:eastAsiaTheme="minorEastAsia"/>
                <w:lang w:val="en-US" w:eastAsia="zh-CN"/>
              </w:rPr>
            </w:pPr>
            <w:r>
              <w:rPr>
                <w:rFonts w:eastAsiaTheme="minorEastAsia"/>
                <w:lang w:val="en-US" w:eastAsia="zh-CN"/>
              </w:rPr>
              <w:t>A more workable solution is to acknowledge that 38.901 already provides path loss and shadow fading model between all indoor and outdoor normal U</w:t>
            </w:r>
            <w:r w:rsidR="008960A9">
              <w:rPr>
                <w:rFonts w:eastAsiaTheme="minorEastAsia"/>
                <w:lang w:val="en-US" w:eastAsia="zh-CN"/>
              </w:rPr>
              <w:t>e</w:t>
            </w:r>
            <w:r>
              <w:rPr>
                <w:rFonts w:eastAsiaTheme="minorEastAsia"/>
                <w:lang w:val="en-US" w:eastAsia="zh-CN"/>
              </w:rPr>
              <w:t>s and TRPs at different heights:</w:t>
            </w:r>
          </w:p>
          <w:p w14:paraId="27C29DCC" w14:textId="39EB9065"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a between a normal UE and an outdoor Tx (TRP) at 25 m height, i.e. above rooftop</w:t>
            </w:r>
          </w:p>
          <w:p w14:paraId="702C5D6B" w14:textId="6BF291DD"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i between a normal UE and an outdoor Tx (TRP) at 10 m height, i.e. below rooftop</w:t>
            </w:r>
          </w:p>
          <w:p w14:paraId="7108C88E" w14:textId="582BB3B6"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R</w:t>
            </w:r>
            <w:r w:rsidR="008960A9">
              <w:rPr>
                <w:rFonts w:eastAsiaTheme="minorEastAsia"/>
                <w:lang w:val="en-US" w:eastAsia="zh-CN"/>
              </w:rPr>
              <w:t>m</w:t>
            </w:r>
            <w:r>
              <w:rPr>
                <w:rFonts w:eastAsiaTheme="minorEastAsia"/>
                <w:lang w:val="en-US" w:eastAsia="zh-CN"/>
              </w:rPr>
              <w:t>a between a normal UE and an outdoor Tx (TRP) at 35 m height, i.e. above rooftop</w:t>
            </w:r>
          </w:p>
          <w:p w14:paraId="7902E4FF" w14:textId="77777777" w:rsidR="00117773" w:rsidRDefault="000D79C2">
            <w:pPr>
              <w:widowControl w:val="0"/>
              <w:spacing w:before="60"/>
              <w:rPr>
                <w:rFonts w:eastAsiaTheme="minorEastAsia"/>
                <w:lang w:val="en-US" w:eastAsia="zh-CN"/>
              </w:rPr>
            </w:pPr>
            <w:r>
              <w:rPr>
                <w:rFonts w:eastAsiaTheme="minorEastAsia"/>
                <w:lang w:val="en-US" w:eastAsia="zh-CN"/>
              </w:rPr>
              <w:t>We can let the aerial UE be represented by a Tx (TRP) in a similar height condition, i.e. above or below rooftops:</w:t>
            </w:r>
          </w:p>
          <w:p w14:paraId="7F17FCC0" w14:textId="77777777" w:rsidR="00117773" w:rsidRDefault="000D79C2" w:rsidP="000920EB">
            <w:pPr>
              <w:pStyle w:val="aff4"/>
              <w:numPr>
                <w:ilvl w:val="0"/>
                <w:numId w:val="23"/>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5648442A" w14:textId="2156B840" w:rsidR="00117773" w:rsidRDefault="000D79C2" w:rsidP="000920EB">
            <w:pPr>
              <w:pStyle w:val="aff4"/>
              <w:numPr>
                <w:ilvl w:val="1"/>
                <w:numId w:val="23"/>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2D6BE72F"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1F90CD71"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112639F3" w14:textId="3DE99732" w:rsidR="00117773" w:rsidRDefault="000D79C2" w:rsidP="000920EB">
            <w:pPr>
              <w:pStyle w:val="aff4"/>
              <w:numPr>
                <w:ilvl w:val="1"/>
                <w:numId w:val="23"/>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0289E736"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7F77C47A"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tc>
      </w:tr>
      <w:tr w:rsidR="00117773" w14:paraId="72A7652A" w14:textId="77777777">
        <w:tc>
          <w:tcPr>
            <w:tcW w:w="1413" w:type="dxa"/>
          </w:tcPr>
          <w:p w14:paraId="54F9BFC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0C40092C" w14:textId="77777777" w:rsidR="00117773" w:rsidRDefault="00117773">
            <w:pPr>
              <w:widowControl w:val="0"/>
              <w:spacing w:before="60"/>
              <w:rPr>
                <w:rFonts w:eastAsiaTheme="minorEastAsia"/>
                <w:lang w:val="en-US" w:eastAsia="zh-CN"/>
              </w:rPr>
            </w:pPr>
          </w:p>
        </w:tc>
        <w:tc>
          <w:tcPr>
            <w:tcW w:w="6943" w:type="dxa"/>
          </w:tcPr>
          <w:p w14:paraId="0FAC8D77" w14:textId="3254C8AA" w:rsidR="00117773" w:rsidRDefault="000D79C2">
            <w:pPr>
              <w:pStyle w:val="aff4"/>
              <w:ind w:firstLine="0"/>
              <w:rPr>
                <w:rFonts w:eastAsiaTheme="minorEastAsia"/>
                <w:lang w:val="en-US" w:eastAsia="zh-CN"/>
              </w:rPr>
            </w:pPr>
            <w:r>
              <w:rPr>
                <w:rFonts w:eastAsiaTheme="minorEastAsia" w:hint="eastAsia"/>
                <w:lang w:val="en-US" w:eastAsia="zh-CN"/>
              </w:rPr>
              <w:t>For the first bullet, we did the simulation with assumption of d2D = 100m for U</w:t>
            </w:r>
            <w:r w:rsidR="008960A9">
              <w:rPr>
                <w:rFonts w:eastAsiaTheme="minorEastAsia"/>
                <w:lang w:val="en-US" w:eastAsia="zh-CN"/>
              </w:rPr>
              <w:t>m</w:t>
            </w:r>
            <w:r>
              <w:rPr>
                <w:rFonts w:eastAsiaTheme="minorEastAsia" w:hint="eastAsia"/>
                <w:lang w:val="en-US" w:eastAsia="zh-CN"/>
              </w:rPr>
              <w:t>a based on Ericsson</w:t>
            </w:r>
            <w:r>
              <w:rPr>
                <w:rFonts w:eastAsiaTheme="minorEastAsia"/>
                <w:lang w:val="en-US" w:eastAsia="zh-CN"/>
              </w:rPr>
              <w:t>’</w:t>
            </w:r>
            <w:r>
              <w:rPr>
                <w:rFonts w:eastAsiaTheme="minorEastAsia" w:hint="eastAsia"/>
                <w:lang w:val="en-US" w:eastAsia="zh-CN"/>
              </w:rPr>
              <w:t>s update formula, the results are as follows.</w:t>
            </w:r>
          </w:p>
          <w:p w14:paraId="69BBD5B6"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It is observed that when aerial UE is not high enough, the LOS probability is even a negative value. Also, LOS probability can never be 100% even aerial UE is very high. </w:t>
            </w:r>
          </w:p>
          <w:p w14:paraId="66028BE5" w14:textId="77777777" w:rsidR="00117773" w:rsidRDefault="000D79C2" w:rsidP="000920EB">
            <w:pPr>
              <w:pStyle w:val="aff4"/>
              <w:numPr>
                <w:ilvl w:val="0"/>
                <w:numId w:val="36"/>
              </w:numPr>
              <w:rPr>
                <w:rFonts w:eastAsiaTheme="minorEastAsia"/>
                <w:lang w:val="en-US" w:eastAsia="zh-CN"/>
              </w:rPr>
            </w:pPr>
            <w:r>
              <w:rPr>
                <w:rFonts w:eastAsiaTheme="minorEastAsia" w:hint="eastAsia"/>
                <w:lang w:val="en-US" w:eastAsia="zh-CN"/>
              </w:rPr>
              <w:t>d_2D = 100m</w:t>
            </w:r>
          </w:p>
          <w:p w14:paraId="0ABDB5CC" w14:textId="77777777" w:rsidR="00117773" w:rsidRDefault="000D79C2">
            <w:pPr>
              <w:pStyle w:val="aff4"/>
              <w:ind w:firstLine="0"/>
              <w:rPr>
                <w:rFonts w:eastAsiaTheme="minorEastAsia"/>
                <w:lang w:val="en-US" w:eastAsia="zh-CN"/>
              </w:rPr>
            </w:pPr>
            <w:r>
              <w:rPr>
                <w:noProof/>
                <w:lang w:val="en-US"/>
              </w:rPr>
              <w:drawing>
                <wp:inline distT="0" distB="0" distL="114300" distR="114300" wp14:anchorId="29DB9FD7" wp14:editId="698FD6D1">
                  <wp:extent cx="4268470" cy="2513965"/>
                  <wp:effectExtent l="0" t="0" r="11430" b="635"/>
                  <wp:docPr id="1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6"/>
                          <pic:cNvPicPr>
                            <a:picLocks noChangeAspect="1"/>
                          </pic:cNvPicPr>
                        </pic:nvPicPr>
                        <pic:blipFill>
                          <a:blip r:embed="rId30"/>
                          <a:stretch>
                            <a:fillRect/>
                          </a:stretch>
                        </pic:blipFill>
                        <pic:spPr>
                          <a:xfrm>
                            <a:off x="0" y="0"/>
                            <a:ext cx="4268470" cy="2513965"/>
                          </a:xfrm>
                          <a:prstGeom prst="rect">
                            <a:avLst/>
                          </a:prstGeom>
                          <a:noFill/>
                          <a:ln>
                            <a:noFill/>
                          </a:ln>
                        </pic:spPr>
                      </pic:pic>
                    </a:graphicData>
                  </a:graphic>
                </wp:inline>
              </w:drawing>
            </w:r>
          </w:p>
          <w:p w14:paraId="2AF41247" w14:textId="77777777" w:rsidR="00117773" w:rsidRDefault="00117773">
            <w:pPr>
              <w:pStyle w:val="aff4"/>
              <w:ind w:firstLine="0"/>
              <w:rPr>
                <w:rFonts w:eastAsiaTheme="minorEastAsia"/>
                <w:lang w:val="en-US" w:eastAsia="zh-CN"/>
              </w:rPr>
            </w:pPr>
          </w:p>
          <w:p w14:paraId="706DE5FD" w14:textId="77777777" w:rsidR="00117773" w:rsidRDefault="000D79C2" w:rsidP="000920EB">
            <w:pPr>
              <w:pStyle w:val="aff4"/>
              <w:numPr>
                <w:ilvl w:val="0"/>
                <w:numId w:val="36"/>
              </w:numPr>
              <w:rPr>
                <w:rFonts w:eastAsiaTheme="minorEastAsia"/>
                <w:lang w:val="en-US" w:eastAsia="zh-CN"/>
              </w:rPr>
            </w:pPr>
            <w:r>
              <w:rPr>
                <w:rFonts w:eastAsiaTheme="minorEastAsia" w:hint="eastAsia"/>
                <w:lang w:val="en-US" w:eastAsia="zh-CN"/>
              </w:rPr>
              <w:t>d_2D = 5m</w:t>
            </w:r>
          </w:p>
          <w:p w14:paraId="431CFD97" w14:textId="77777777" w:rsidR="00117773" w:rsidRDefault="000D79C2">
            <w:pPr>
              <w:pStyle w:val="aff4"/>
              <w:ind w:firstLine="0"/>
              <w:rPr>
                <w:rFonts w:eastAsiaTheme="minorEastAsia"/>
                <w:lang w:val="en-US" w:eastAsia="zh-CN"/>
              </w:rPr>
            </w:pPr>
            <w:r>
              <w:rPr>
                <w:noProof/>
                <w:lang w:val="en-US"/>
              </w:rPr>
              <w:drawing>
                <wp:inline distT="0" distB="0" distL="114300" distR="114300" wp14:anchorId="4E30F65A" wp14:editId="4767C026">
                  <wp:extent cx="4262755" cy="2490470"/>
                  <wp:effectExtent l="0" t="0" r="4445" b="11430"/>
                  <wp:docPr id="2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8"/>
                          <pic:cNvPicPr>
                            <a:picLocks noChangeAspect="1"/>
                          </pic:cNvPicPr>
                        </pic:nvPicPr>
                        <pic:blipFill>
                          <a:blip r:embed="rId31"/>
                          <a:stretch>
                            <a:fillRect/>
                          </a:stretch>
                        </pic:blipFill>
                        <pic:spPr>
                          <a:xfrm>
                            <a:off x="0" y="0"/>
                            <a:ext cx="4262755" cy="2490470"/>
                          </a:xfrm>
                          <a:prstGeom prst="rect">
                            <a:avLst/>
                          </a:prstGeom>
                          <a:noFill/>
                          <a:ln>
                            <a:noFill/>
                          </a:ln>
                        </pic:spPr>
                      </pic:pic>
                    </a:graphicData>
                  </a:graphic>
                </wp:inline>
              </w:drawing>
            </w:r>
          </w:p>
          <w:p w14:paraId="4A396C3C" w14:textId="792E35B2" w:rsidR="00117773" w:rsidRDefault="000D79C2">
            <w:pPr>
              <w:pStyle w:val="aff4"/>
              <w:ind w:firstLine="0"/>
              <w:rPr>
                <w:rFonts w:eastAsiaTheme="minorEastAsia"/>
                <w:lang w:val="en-US" w:eastAsia="zh-CN"/>
              </w:rPr>
            </w:pPr>
            <w:r>
              <w:rPr>
                <w:rFonts w:eastAsiaTheme="minorEastAsia" w:hint="eastAsia"/>
                <w:lang w:val="en-US" w:eastAsia="zh-CN"/>
              </w:rPr>
              <w:t>For the case when normal UE is close to aerial UE (5m is assumed), it can seen the LOS probability is still very low if the aerial UE is not high enough. The result seems not aligned with the reality in which LOS should exist if two U</w:t>
            </w:r>
            <w:r w:rsidR="008960A9">
              <w:rPr>
                <w:rFonts w:eastAsiaTheme="minorEastAsia"/>
                <w:lang w:val="en-US" w:eastAsia="zh-CN"/>
              </w:rPr>
              <w:t>e</w:t>
            </w:r>
            <w:r>
              <w:rPr>
                <w:rFonts w:eastAsiaTheme="minorEastAsia" w:hint="eastAsia"/>
                <w:lang w:val="en-US" w:eastAsia="zh-CN"/>
              </w:rPr>
              <w:t xml:space="preserve">s are closed enough. </w:t>
            </w:r>
          </w:p>
          <w:p w14:paraId="17FA2698"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We suggest discussing FL proposal 5.1-2 first. Case 7 is just one extreme case of case 9. </w:t>
            </w:r>
          </w:p>
        </w:tc>
      </w:tr>
      <w:tr w:rsidR="00180EC3" w14:paraId="074B4AE0" w14:textId="77777777" w:rsidTr="00F62855">
        <w:tc>
          <w:tcPr>
            <w:tcW w:w="1413" w:type="dxa"/>
            <w:shd w:val="clear" w:color="auto" w:fill="FFC000"/>
          </w:tcPr>
          <w:p w14:paraId="1952B313" w14:textId="6EA0859C" w:rsidR="00180EC3" w:rsidRDefault="00180EC3" w:rsidP="00180EC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14ACA3F1" w14:textId="77777777" w:rsidR="00180EC3" w:rsidRDefault="00180EC3" w:rsidP="00180EC3">
            <w:pPr>
              <w:widowControl w:val="0"/>
              <w:spacing w:before="60"/>
              <w:rPr>
                <w:rFonts w:eastAsiaTheme="minorEastAsia"/>
                <w:lang w:val="en-US" w:eastAsia="zh-CN"/>
              </w:rPr>
            </w:pPr>
          </w:p>
        </w:tc>
        <w:tc>
          <w:tcPr>
            <w:tcW w:w="6943" w:type="dxa"/>
          </w:tcPr>
          <w:p w14:paraId="1D682321" w14:textId="28613A43" w:rsidR="00180EC3" w:rsidRDefault="00180EC3" w:rsidP="00180EC3">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Case 7 can be considered as special case of Case 9. So far two options are possible for Case 9. </w:t>
            </w:r>
          </w:p>
          <w:p w14:paraId="3F187364" w14:textId="77777777" w:rsidR="00180EC3" w:rsidRDefault="00180EC3" w:rsidP="00180EC3">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180EC3" w:rsidRPr="00C74312" w14:paraId="44F4AC49" w14:textId="77777777" w:rsidTr="00A946F6">
              <w:trPr>
                <w:trHeight w:val="425"/>
                <w:jc w:val="center"/>
              </w:trPr>
              <w:tc>
                <w:tcPr>
                  <w:tcW w:w="1187" w:type="dxa"/>
                </w:tcPr>
                <w:p w14:paraId="280FAB55" w14:textId="77777777" w:rsidR="00180EC3" w:rsidRDefault="00180EC3" w:rsidP="00180EC3">
                  <w:pPr>
                    <w:rPr>
                      <w:b/>
                      <w:bCs/>
                    </w:rPr>
                  </w:pPr>
                </w:p>
              </w:tc>
              <w:tc>
                <w:tcPr>
                  <w:tcW w:w="1817" w:type="dxa"/>
                </w:tcPr>
                <w:p w14:paraId="7C2C93D9" w14:textId="77777777" w:rsidR="00180EC3" w:rsidRDefault="00180EC3" w:rsidP="00180EC3">
                  <w:pPr>
                    <w:rPr>
                      <w:b/>
                      <w:bCs/>
                    </w:rPr>
                  </w:pPr>
                  <w:r>
                    <w:rPr>
                      <w:b/>
                      <w:bCs/>
                    </w:rPr>
                    <w:t>Low-UAV</w:t>
                  </w:r>
                </w:p>
              </w:tc>
              <w:tc>
                <w:tcPr>
                  <w:tcW w:w="1817" w:type="dxa"/>
                </w:tcPr>
                <w:p w14:paraId="5530DFF8" w14:textId="77777777" w:rsidR="00180EC3" w:rsidRDefault="00180EC3" w:rsidP="00180EC3">
                  <w:pPr>
                    <w:rPr>
                      <w:b/>
                      <w:bCs/>
                    </w:rPr>
                  </w:pPr>
                  <w:r>
                    <w:rPr>
                      <w:b/>
                      <w:bCs/>
                    </w:rPr>
                    <w:t xml:space="preserve">Mid-UAV </w:t>
                  </w:r>
                </w:p>
              </w:tc>
              <w:tc>
                <w:tcPr>
                  <w:tcW w:w="1853" w:type="dxa"/>
                </w:tcPr>
                <w:p w14:paraId="4F0D1BE9" w14:textId="77777777" w:rsidR="00180EC3" w:rsidRPr="00C74312" w:rsidRDefault="00180EC3" w:rsidP="00180EC3">
                  <w:pPr>
                    <w:rPr>
                      <w:b/>
                      <w:bCs/>
                    </w:rPr>
                  </w:pPr>
                  <w:r>
                    <w:rPr>
                      <w:b/>
                      <w:bCs/>
                    </w:rPr>
                    <w:t xml:space="preserve">High-UAV </w:t>
                  </w:r>
                </w:p>
              </w:tc>
            </w:tr>
            <w:tr w:rsidR="00180EC3" w:rsidRPr="00082026" w14:paraId="7285447D" w14:textId="77777777" w:rsidTr="00A946F6">
              <w:trPr>
                <w:trHeight w:val="425"/>
                <w:jc w:val="center"/>
              </w:trPr>
              <w:tc>
                <w:tcPr>
                  <w:tcW w:w="1187" w:type="dxa"/>
                </w:tcPr>
                <w:p w14:paraId="798242E9" w14:textId="00BAB57F" w:rsidR="00180EC3" w:rsidRDefault="00180EC3" w:rsidP="00180EC3">
                  <w:pPr>
                    <w:rPr>
                      <w:b/>
                      <w:bCs/>
                      <w:lang w:eastAsia="zh-CN"/>
                    </w:rPr>
                  </w:pPr>
                  <w:r>
                    <w:rPr>
                      <w:b/>
                      <w:bCs/>
                    </w:rPr>
                    <w:lastRenderedPageBreak/>
                    <w:t>Terrestrial UE</w:t>
                  </w:r>
                </w:p>
              </w:tc>
              <w:tc>
                <w:tcPr>
                  <w:tcW w:w="1817" w:type="dxa"/>
                </w:tcPr>
                <w:p w14:paraId="154DCF0C" w14:textId="77777777" w:rsidR="00180EC3" w:rsidRDefault="00180EC3" w:rsidP="00180EC3">
                  <w:pPr>
                    <w:rPr>
                      <w:highlight w:val="yellow"/>
                    </w:rPr>
                  </w:pPr>
                  <w:r>
                    <w:rPr>
                      <w:highlight w:val="yellow"/>
                    </w:rPr>
                    <w:t>Option 1:</w:t>
                  </w:r>
                  <w:r w:rsidRPr="00D645CC">
                    <w:rPr>
                      <w:highlight w:val="yellow"/>
                    </w:rPr>
                    <w:t xml:space="preserve"> Table 7.4.2-1 in TR 38.901 </w:t>
                  </w:r>
                </w:p>
                <w:p w14:paraId="650CB023" w14:textId="77777777" w:rsidR="00180EC3" w:rsidRPr="00D645CC" w:rsidRDefault="00180EC3" w:rsidP="00180EC3">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32CE1212" w14:textId="77777777" w:rsidR="00180EC3" w:rsidRDefault="00180EC3" w:rsidP="00180EC3">
                  <w:pPr>
                    <w:rPr>
                      <w:highlight w:val="cyan"/>
                    </w:rPr>
                  </w:pPr>
                  <w:r>
                    <w:rPr>
                      <w:highlight w:val="cyan"/>
                    </w:rPr>
                    <w:t>Option 1:</w:t>
                  </w:r>
                  <w:r w:rsidRPr="00D645CC">
                    <w:rPr>
                      <w:highlight w:val="cyan"/>
                    </w:rPr>
                    <w:t xml:space="preserve"> Table B-1 in TR 36.777 for BS to mid UAV region</w:t>
                  </w:r>
                </w:p>
                <w:p w14:paraId="269810D6" w14:textId="77777777" w:rsidR="00180EC3" w:rsidRPr="00D645CC" w:rsidRDefault="00180EC3" w:rsidP="00180EC3">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32CAA27B" w14:textId="77777777" w:rsidR="00180EC3" w:rsidRDefault="00180EC3" w:rsidP="00180EC3">
                  <w:pPr>
                    <w:jc w:val="left"/>
                  </w:pPr>
                  <w:r>
                    <w:t>Option 1: Table 6.6.1-1 in TR 38.811 (</w:t>
                  </w:r>
                  <w:r w:rsidRPr="00082026">
                    <w:t>NTN model</w:t>
                  </w:r>
                  <w:r>
                    <w:t>)</w:t>
                  </w:r>
                </w:p>
                <w:p w14:paraId="22C82021" w14:textId="77777777" w:rsidR="00180EC3" w:rsidRPr="00082026" w:rsidRDefault="00180EC3" w:rsidP="00180EC3">
                  <w:pPr>
                    <w:jc w:val="left"/>
                  </w:pPr>
                  <w:r>
                    <w:rPr>
                      <w:rFonts w:hint="eastAsia"/>
                      <w:highlight w:val="yellow"/>
                      <w:lang w:eastAsia="zh-CN"/>
                    </w:rPr>
                    <w:t>O</w:t>
                  </w:r>
                  <w:r>
                    <w:rPr>
                      <w:highlight w:val="yellow"/>
                      <w:lang w:eastAsia="zh-CN"/>
                    </w:rPr>
                    <w:t>ption 2: agreement for Proposal 5.1-1-rev1</w:t>
                  </w:r>
                </w:p>
              </w:tc>
            </w:tr>
          </w:tbl>
          <w:p w14:paraId="058B3799" w14:textId="77777777" w:rsidR="00180EC3" w:rsidRDefault="00180EC3" w:rsidP="00180EC3">
            <w:pPr>
              <w:widowControl w:val="0"/>
              <w:spacing w:before="60"/>
              <w:rPr>
                <w:rFonts w:eastAsiaTheme="minorEastAsia"/>
                <w:lang w:val="en-US" w:eastAsia="zh-CN"/>
              </w:rPr>
            </w:pPr>
          </w:p>
          <w:p w14:paraId="48E09E4E" w14:textId="4931B36F" w:rsidR="00180EC3" w:rsidRDefault="00180EC3" w:rsidP="00180EC3">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doesn’t match with the reality. The impact of d2D is not as expectation too. </w:t>
            </w:r>
          </w:p>
          <w:p w14:paraId="3E1A0554" w14:textId="12BD7F6B" w:rsidR="00180EC3" w:rsidRDefault="00180EC3" w:rsidP="00180EC3">
            <w:pPr>
              <w:pStyle w:val="aff4"/>
              <w:ind w:firstLine="0"/>
              <w:rPr>
                <w:rFonts w:eastAsiaTheme="minorEastAsia"/>
                <w:lang w:val="en-US"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p>
        </w:tc>
      </w:tr>
    </w:tbl>
    <w:p w14:paraId="1AE0F532" w14:textId="1EAD2EAC" w:rsidR="00117773" w:rsidRDefault="00117773">
      <w:pPr>
        <w:rPr>
          <w:rFonts w:eastAsiaTheme="minorEastAsia"/>
          <w:lang w:val="en-US" w:eastAsia="zh-CN"/>
        </w:rPr>
      </w:pPr>
    </w:p>
    <w:p w14:paraId="74E43128" w14:textId="77777777" w:rsidR="004436DE" w:rsidRDefault="004436DE">
      <w:pPr>
        <w:rPr>
          <w:rFonts w:eastAsiaTheme="minorEastAsia"/>
          <w:lang w:val="en-US" w:eastAsia="zh-CN"/>
        </w:rPr>
      </w:pPr>
    </w:p>
    <w:p w14:paraId="4D0B162A" w14:textId="5433F917" w:rsidR="00180EC3" w:rsidRDefault="00180EC3" w:rsidP="004436DE">
      <w:pPr>
        <w:rPr>
          <w:highlight w:val="yellow"/>
          <w:lang w:val="en-US"/>
        </w:rPr>
      </w:pPr>
      <w:r>
        <w:rPr>
          <w:highlight w:val="yellow"/>
        </w:rPr>
        <w:t>[FL</w:t>
      </w:r>
      <w:r w:rsidR="00AA60C6">
        <w:rPr>
          <w:highlight w:val="yellow"/>
        </w:rPr>
        <w:t>2</w:t>
      </w:r>
      <w:r>
        <w:rPr>
          <w:highlight w:val="yellow"/>
        </w:rPr>
        <w:t>]</w:t>
      </w:r>
      <w:r>
        <w:rPr>
          <w:highlight w:val="yellow"/>
          <w:lang w:val="en-US"/>
        </w:rPr>
        <w:t>[H] Proposal 5.1-1-rev</w:t>
      </w:r>
      <w:r w:rsidR="00620906">
        <w:rPr>
          <w:highlight w:val="yellow"/>
          <w:lang w:val="en-US"/>
        </w:rPr>
        <w:t>2</w:t>
      </w:r>
      <w:r>
        <w:rPr>
          <w:highlight w:val="yellow"/>
          <w:lang w:val="en-US"/>
        </w:rPr>
        <w:t xml:space="preserve"> </w:t>
      </w:r>
    </w:p>
    <w:p w14:paraId="0FB42992" w14:textId="6D559B5F" w:rsidR="00180EC3" w:rsidRPr="00180EC3" w:rsidRDefault="00180EC3" w:rsidP="00180EC3">
      <w:pPr>
        <w:tabs>
          <w:tab w:val="left" w:pos="0"/>
        </w:tabs>
        <w:rPr>
          <w:rFonts w:eastAsiaTheme="minorEastAsia"/>
          <w:color w:val="FF0000"/>
          <w:lang w:eastAsia="zh-CN"/>
        </w:rPr>
      </w:pPr>
      <w:r>
        <w:rPr>
          <w:rFonts w:eastAsiaTheme="minorEastAsia"/>
          <w:lang w:eastAsia="zh-CN"/>
        </w:rPr>
        <w:t>To generate the channel between an aerial UE and a normal UE,</w:t>
      </w:r>
    </w:p>
    <w:p w14:paraId="5DA67C93" w14:textId="0836892C" w:rsidR="00180EC3" w:rsidRDefault="00180EC3"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620906" w:rsidRPr="00C74312" w14:paraId="6678ECD1" w14:textId="77777777" w:rsidTr="00620906">
        <w:trPr>
          <w:trHeight w:val="455"/>
          <w:jc w:val="center"/>
        </w:trPr>
        <w:tc>
          <w:tcPr>
            <w:tcW w:w="2610" w:type="dxa"/>
          </w:tcPr>
          <w:p w14:paraId="1B0C0272" w14:textId="77777777" w:rsidR="00620906" w:rsidRPr="009A087B" w:rsidRDefault="00620906" w:rsidP="00A946F6">
            <w:pPr>
              <w:rPr>
                <w:rFonts w:ascii="Arial" w:hAnsi="Arial" w:cs="Arial"/>
              </w:rPr>
            </w:pPr>
            <w:r w:rsidRPr="009A087B">
              <w:rPr>
                <w:rFonts w:ascii="Arial" w:hAnsi="Arial" w:cs="Arial"/>
              </w:rPr>
              <w:t>Low-UAV</w:t>
            </w:r>
          </w:p>
        </w:tc>
        <w:tc>
          <w:tcPr>
            <w:tcW w:w="2610" w:type="dxa"/>
          </w:tcPr>
          <w:p w14:paraId="36C692B3" w14:textId="77777777" w:rsidR="00620906" w:rsidRPr="009A087B" w:rsidRDefault="00620906" w:rsidP="00A946F6">
            <w:pPr>
              <w:rPr>
                <w:rFonts w:ascii="Arial" w:hAnsi="Arial" w:cs="Arial"/>
              </w:rPr>
            </w:pPr>
            <w:r w:rsidRPr="009A087B">
              <w:rPr>
                <w:rFonts w:ascii="Arial" w:hAnsi="Arial" w:cs="Arial"/>
              </w:rPr>
              <w:t xml:space="preserve">Mid-UAV </w:t>
            </w:r>
          </w:p>
        </w:tc>
        <w:tc>
          <w:tcPr>
            <w:tcW w:w="2661" w:type="dxa"/>
          </w:tcPr>
          <w:p w14:paraId="7AF6BB35" w14:textId="77777777" w:rsidR="00620906" w:rsidRPr="009A087B" w:rsidRDefault="00620906" w:rsidP="00A946F6">
            <w:pPr>
              <w:rPr>
                <w:rFonts w:ascii="Arial" w:hAnsi="Arial" w:cs="Arial"/>
              </w:rPr>
            </w:pPr>
            <w:r w:rsidRPr="009A087B">
              <w:rPr>
                <w:rFonts w:ascii="Arial" w:hAnsi="Arial" w:cs="Arial"/>
              </w:rPr>
              <w:t xml:space="preserve">High-UAV </w:t>
            </w:r>
          </w:p>
        </w:tc>
      </w:tr>
      <w:tr w:rsidR="00620906" w:rsidRPr="00082026" w14:paraId="6E88CCE2" w14:textId="77777777" w:rsidTr="00620906">
        <w:trPr>
          <w:trHeight w:val="455"/>
          <w:jc w:val="center"/>
        </w:trPr>
        <w:tc>
          <w:tcPr>
            <w:tcW w:w="2610" w:type="dxa"/>
          </w:tcPr>
          <w:p w14:paraId="5C2069B2" w14:textId="77777777" w:rsidR="00620906" w:rsidRPr="009A087B" w:rsidRDefault="00620906" w:rsidP="00A946F6">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6283B757" w14:textId="77777777" w:rsidR="00620906" w:rsidRPr="009A087B" w:rsidRDefault="00620906" w:rsidP="00A946F6">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721D7119" w14:textId="77777777" w:rsidR="00620906" w:rsidRPr="009A087B" w:rsidRDefault="00620906" w:rsidP="00A946F6">
            <w:pPr>
              <w:jc w:val="left"/>
              <w:rPr>
                <w:rFonts w:ascii="Arial" w:hAnsi="Arial" w:cs="Arial"/>
              </w:rPr>
            </w:pPr>
            <w:r w:rsidRPr="009A087B">
              <w:rPr>
                <w:rFonts w:ascii="Arial" w:hAnsi="Arial" w:cs="Arial"/>
              </w:rPr>
              <w:t>Table 6.6.1-1 in TR 38.811 (NTN model)</w:t>
            </w:r>
          </w:p>
        </w:tc>
      </w:tr>
    </w:tbl>
    <w:p w14:paraId="6662E4EB" w14:textId="77777777" w:rsidR="00180EC3" w:rsidRDefault="00180EC3" w:rsidP="00180EC3">
      <w:pPr>
        <w:rPr>
          <w:rFonts w:eastAsiaTheme="minorEastAsia"/>
          <w:lang w:eastAsia="zh-CN"/>
        </w:rPr>
      </w:pPr>
    </w:p>
    <w:p w14:paraId="749C4B42" w14:textId="2B000728" w:rsidR="00620906" w:rsidRDefault="00620906" w:rsidP="000920EB">
      <w:pPr>
        <w:pStyle w:val="aff4"/>
        <w:numPr>
          <w:ilvl w:val="0"/>
          <w:numId w:val="23"/>
        </w:numPr>
        <w:rPr>
          <w:color w:val="FF0000"/>
          <w:lang w:val="en-US" w:eastAsia="zh-CN"/>
        </w:rPr>
      </w:pPr>
      <w:r>
        <w:rPr>
          <w:lang w:val="en-US" w:eastAsia="zh-CN"/>
        </w:rPr>
        <w:t xml:space="preserve">The pathloss and shadow fading </w:t>
      </w:r>
      <w:r>
        <w:rPr>
          <w:rFonts w:eastAsiaTheme="minorEastAsia"/>
          <w:lang w:eastAsia="zh-CN"/>
        </w:rPr>
        <w:t xml:space="preserve">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F9669E4" w14:textId="77777777" w:rsidR="007F15F9" w:rsidRDefault="007F15F9" w:rsidP="007F15F9">
      <w:pPr>
        <w:rPr>
          <w:rFonts w:eastAsiaTheme="minorEastAsia"/>
          <w:color w:val="FF0000"/>
          <w:lang w:eastAsia="zh-CN"/>
        </w:rPr>
      </w:pPr>
      <w:r w:rsidRPr="008954B9">
        <w:rPr>
          <w:rFonts w:eastAsiaTheme="minorEastAsia"/>
          <w:color w:val="FF0000"/>
          <w:lang w:eastAsia="zh-CN"/>
        </w:rPr>
        <w:t xml:space="preserve">Note: </w:t>
      </w:r>
    </w:p>
    <w:p w14:paraId="6F74F18D" w14:textId="0D9B72F9" w:rsidR="007F15F9" w:rsidRPr="007F15F9" w:rsidRDefault="007F15F9" w:rsidP="000920EB">
      <w:pPr>
        <w:pStyle w:val="aff4"/>
        <w:widowControl w:val="0"/>
        <w:numPr>
          <w:ilvl w:val="0"/>
          <w:numId w:val="23"/>
        </w:numPr>
        <w:rPr>
          <w:rFonts w:eastAsiaTheme="minorEastAsia"/>
          <w:color w:val="FF0000"/>
          <w:lang w:eastAsia="zh-CN"/>
        </w:rPr>
      </w:pPr>
      <w:r w:rsidRPr="007F15F9">
        <w:rPr>
          <w:rFonts w:eastAsiaTheme="minorEastAsia"/>
          <w:color w:val="FF0000"/>
          <w:lang w:eastAsia="zh-CN"/>
        </w:rPr>
        <w:t>The height ranges of low-UAV, Mid-UAV and High-UAV are defined as in Table B-1: LOS probability in TR 36.777</w:t>
      </w:r>
    </w:p>
    <w:p w14:paraId="7463A2E2" w14:textId="77777777" w:rsidR="007F15F9" w:rsidRPr="008954B9" w:rsidRDefault="007F15F9"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 xml:space="preserve">The second height </w:t>
      </w:r>
      <w:r>
        <w:rPr>
          <w:rFonts w:eastAsiaTheme="minorEastAsia"/>
          <w:color w:val="FF0000"/>
          <w:lang w:eastAsia="zh-CN"/>
        </w:rPr>
        <w:t xml:space="preserve">range </w:t>
      </w:r>
      <w:r w:rsidRPr="008954B9">
        <w:rPr>
          <w:rFonts w:eastAsiaTheme="minorEastAsia"/>
          <w:color w:val="FF0000"/>
          <w:lang w:eastAsia="zh-CN"/>
        </w:rPr>
        <w:t>for UMi-AV is further divided into 2 regions, i.e., [22.5, 100] and [100, 300]</w:t>
      </w:r>
    </w:p>
    <w:p w14:paraId="24C163F9" w14:textId="53159EC2" w:rsidR="00180EC3" w:rsidRDefault="00180EC3" w:rsidP="00180EC3">
      <w:pPr>
        <w:rPr>
          <w:rFonts w:eastAsiaTheme="minorEastAsia"/>
          <w:lang w:eastAsia="zh-CN"/>
        </w:rPr>
      </w:pPr>
    </w:p>
    <w:p w14:paraId="7F786D49" w14:textId="77777777" w:rsidR="004436DE" w:rsidRDefault="004436DE" w:rsidP="00180EC3">
      <w:pPr>
        <w:rPr>
          <w:rFonts w:eastAsiaTheme="minorEastAsia"/>
          <w:lang w:eastAsia="zh-CN"/>
        </w:rPr>
      </w:pPr>
    </w:p>
    <w:p w14:paraId="229846B4" w14:textId="46DD23B5" w:rsidR="004436DE" w:rsidRDefault="004436DE" w:rsidP="00180EC3">
      <w:pPr>
        <w:rPr>
          <w:rFonts w:eastAsiaTheme="minorEastAsia"/>
          <w:lang w:eastAsia="zh-CN"/>
        </w:rPr>
      </w:pPr>
    </w:p>
    <w:p w14:paraId="6C5B5A46" w14:textId="77777777" w:rsidR="004436DE" w:rsidRDefault="004436DE" w:rsidP="004436DE">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revised in Tuesday offline session</w:t>
      </w:r>
    </w:p>
    <w:p w14:paraId="5326C1BC" w14:textId="77777777" w:rsidR="00826B7F" w:rsidRPr="00954850" w:rsidRDefault="00826B7F" w:rsidP="00826B7F">
      <w:pPr>
        <w:pStyle w:val="3"/>
        <w:numPr>
          <w:ilvl w:val="0"/>
          <w:numId w:val="0"/>
        </w:numPr>
        <w:rPr>
          <w:szCs w:val="20"/>
          <w:highlight w:val="yellow"/>
          <w:lang w:val="en-US"/>
        </w:rPr>
      </w:pPr>
      <w:r w:rsidRPr="00954850">
        <w:rPr>
          <w:szCs w:val="20"/>
          <w:highlight w:val="yellow"/>
        </w:rPr>
        <w:t>[FL2]</w:t>
      </w:r>
      <w:r w:rsidRPr="00954850">
        <w:rPr>
          <w:szCs w:val="20"/>
          <w:highlight w:val="yellow"/>
          <w:lang w:val="en-US"/>
        </w:rPr>
        <w:t>[H] Proposal 5.1-1-rev</w:t>
      </w:r>
      <w:r>
        <w:rPr>
          <w:szCs w:val="20"/>
          <w:highlight w:val="yellow"/>
          <w:lang w:val="en-US"/>
        </w:rPr>
        <w:t>3</w:t>
      </w:r>
      <w:r w:rsidRPr="00954850">
        <w:rPr>
          <w:szCs w:val="20"/>
          <w:highlight w:val="yellow"/>
          <w:lang w:val="en-US"/>
        </w:rPr>
        <w:t xml:space="preserve"> </w:t>
      </w:r>
    </w:p>
    <w:p w14:paraId="10E336C5" w14:textId="77777777" w:rsidR="00826B7F" w:rsidRPr="00954850" w:rsidRDefault="00826B7F" w:rsidP="00826B7F">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77B8E580" w14:textId="77777777" w:rsidR="00826B7F" w:rsidRPr="00954850" w:rsidRDefault="00826B7F" w:rsidP="00826B7F">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826B7F" w:rsidRPr="00954850" w14:paraId="192A13CA" w14:textId="77777777" w:rsidTr="00A946F6">
        <w:trPr>
          <w:trHeight w:val="455"/>
          <w:jc w:val="center"/>
        </w:trPr>
        <w:tc>
          <w:tcPr>
            <w:tcW w:w="2610" w:type="dxa"/>
          </w:tcPr>
          <w:p w14:paraId="0B4959B6" w14:textId="77777777" w:rsidR="00826B7F" w:rsidRPr="00954850" w:rsidRDefault="00826B7F" w:rsidP="00A946F6">
            <w:pPr>
              <w:rPr>
                <w:rFonts w:ascii="Arial" w:hAnsi="Arial" w:cs="Arial"/>
                <w:szCs w:val="20"/>
              </w:rPr>
            </w:pPr>
            <w:r w:rsidRPr="00954850">
              <w:rPr>
                <w:rFonts w:ascii="Arial" w:hAnsi="Arial" w:cs="Arial"/>
                <w:szCs w:val="20"/>
              </w:rPr>
              <w:t>Low-UAV</w:t>
            </w:r>
          </w:p>
        </w:tc>
        <w:tc>
          <w:tcPr>
            <w:tcW w:w="2610" w:type="dxa"/>
          </w:tcPr>
          <w:p w14:paraId="1803587C" w14:textId="77777777" w:rsidR="00826B7F" w:rsidRPr="00954850" w:rsidRDefault="00826B7F" w:rsidP="00A946F6">
            <w:pPr>
              <w:rPr>
                <w:rFonts w:ascii="Arial" w:hAnsi="Arial" w:cs="Arial"/>
                <w:szCs w:val="20"/>
              </w:rPr>
            </w:pPr>
            <w:r w:rsidRPr="00954850">
              <w:rPr>
                <w:rFonts w:ascii="Arial" w:hAnsi="Arial" w:cs="Arial"/>
                <w:szCs w:val="20"/>
              </w:rPr>
              <w:t xml:space="preserve">Mid-UAV </w:t>
            </w:r>
          </w:p>
        </w:tc>
        <w:tc>
          <w:tcPr>
            <w:tcW w:w="2661" w:type="dxa"/>
          </w:tcPr>
          <w:p w14:paraId="53665DD2" w14:textId="77777777" w:rsidR="00826B7F" w:rsidRPr="00954850" w:rsidRDefault="00826B7F" w:rsidP="00A946F6">
            <w:pPr>
              <w:rPr>
                <w:rFonts w:ascii="Arial" w:hAnsi="Arial" w:cs="Arial"/>
                <w:szCs w:val="20"/>
              </w:rPr>
            </w:pPr>
            <w:r w:rsidRPr="00954850">
              <w:rPr>
                <w:rFonts w:ascii="Arial" w:hAnsi="Arial" w:cs="Arial"/>
                <w:szCs w:val="20"/>
              </w:rPr>
              <w:t xml:space="preserve">High-UAV </w:t>
            </w:r>
          </w:p>
        </w:tc>
      </w:tr>
      <w:tr w:rsidR="00826B7F" w:rsidRPr="00954850" w14:paraId="1FAF295A" w14:textId="77777777" w:rsidTr="00A946F6">
        <w:trPr>
          <w:trHeight w:val="455"/>
          <w:jc w:val="center"/>
        </w:trPr>
        <w:tc>
          <w:tcPr>
            <w:tcW w:w="2610" w:type="dxa"/>
          </w:tcPr>
          <w:p w14:paraId="7E45DF55" w14:textId="77777777" w:rsidR="00826B7F" w:rsidRPr="00954850" w:rsidRDefault="00826B7F" w:rsidP="00A946F6">
            <w:pPr>
              <w:rPr>
                <w:rFonts w:ascii="Arial" w:hAnsi="Arial" w:cs="Arial"/>
                <w:szCs w:val="20"/>
                <w:highlight w:val="yellow"/>
                <w:lang w:eastAsia="zh-CN"/>
              </w:rPr>
            </w:pPr>
            <w:r w:rsidRPr="00954850">
              <w:rPr>
                <w:rFonts w:ascii="Arial" w:hAnsi="Arial" w:cs="Arial"/>
                <w:color w:val="FF0000"/>
                <w:szCs w:val="20"/>
              </w:rPr>
              <w:t>UMi in Table 7.4.2-1 in TR 38.901 for UMi-AV/UMa-AV/RMa-AV</w:t>
            </w:r>
          </w:p>
        </w:tc>
        <w:tc>
          <w:tcPr>
            <w:tcW w:w="2610" w:type="dxa"/>
          </w:tcPr>
          <w:p w14:paraId="5995AD7F" w14:textId="77777777" w:rsidR="00826B7F" w:rsidRPr="00954850" w:rsidRDefault="00826B7F" w:rsidP="00A946F6">
            <w:pPr>
              <w:rPr>
                <w:rFonts w:ascii="Arial" w:hAnsi="Arial" w:cs="Arial"/>
                <w:szCs w:val="20"/>
                <w:highlight w:val="cyan"/>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5E2DD772"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bl>
    <w:p w14:paraId="1DD21B9E" w14:textId="77777777" w:rsidR="00826B7F" w:rsidRPr="00954850" w:rsidRDefault="00826B7F" w:rsidP="00826B7F">
      <w:pPr>
        <w:rPr>
          <w:rFonts w:eastAsiaTheme="minorEastAsia"/>
          <w:szCs w:val="20"/>
          <w:lang w:eastAsia="zh-CN"/>
        </w:rPr>
      </w:pPr>
    </w:p>
    <w:p w14:paraId="207A3F89" w14:textId="77777777" w:rsidR="00826B7F" w:rsidRPr="00954850" w:rsidRDefault="00826B7F" w:rsidP="00826B7F">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0CE43B05" w14:textId="77777777" w:rsidR="00826B7F" w:rsidRPr="00954850" w:rsidRDefault="00826B7F" w:rsidP="00826B7F">
      <w:pPr>
        <w:rPr>
          <w:rFonts w:eastAsiaTheme="minorEastAsia"/>
          <w:szCs w:val="20"/>
          <w:lang w:eastAsia="zh-CN"/>
        </w:rPr>
      </w:pPr>
      <w:r w:rsidRPr="00954850">
        <w:rPr>
          <w:rFonts w:eastAsiaTheme="minorEastAsia"/>
          <w:szCs w:val="20"/>
          <w:lang w:eastAsia="zh-CN"/>
        </w:rPr>
        <w:t xml:space="preserve">Note: </w:t>
      </w:r>
    </w:p>
    <w:p w14:paraId="2AB8F6E6"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szCs w:val="20"/>
          <w:lang w:eastAsia="zh-CN"/>
        </w:rPr>
        <w:t xml:space="preserve"> in Table B-1: LOS probability in TR 36.777</w:t>
      </w:r>
    </w:p>
    <w:p w14:paraId="14E4A55B"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4A05908A" w14:textId="77777777" w:rsidR="004436DE" w:rsidRPr="004436DE" w:rsidRDefault="004436DE" w:rsidP="004436DE">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4436DE" w14:paraId="16A85CB8" w14:textId="77777777" w:rsidTr="00A946F6">
        <w:tc>
          <w:tcPr>
            <w:tcW w:w="1413" w:type="dxa"/>
            <w:shd w:val="clear" w:color="auto" w:fill="D9E2F3" w:themeFill="accent1" w:themeFillTint="33"/>
          </w:tcPr>
          <w:p w14:paraId="5286E442" w14:textId="77777777" w:rsidR="004436DE" w:rsidRDefault="004436DE"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BEFA7EC" w14:textId="77777777" w:rsidR="004436DE" w:rsidRDefault="004436DE"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09CA72" w14:textId="77777777" w:rsidR="004436DE" w:rsidRDefault="004436DE" w:rsidP="00A946F6">
            <w:pPr>
              <w:widowControl w:val="0"/>
              <w:spacing w:before="60"/>
              <w:rPr>
                <w:rFonts w:eastAsiaTheme="minorEastAsia"/>
                <w:b/>
                <w:bCs/>
                <w:lang w:eastAsia="zh-CN"/>
              </w:rPr>
            </w:pPr>
            <w:r>
              <w:rPr>
                <w:rFonts w:eastAsiaTheme="minorEastAsia"/>
                <w:b/>
                <w:bCs/>
                <w:lang w:eastAsia="zh-CN"/>
              </w:rPr>
              <w:t>Comments</w:t>
            </w:r>
          </w:p>
        </w:tc>
      </w:tr>
      <w:tr w:rsidR="004436DE" w14:paraId="2F308339" w14:textId="77777777" w:rsidTr="00A946F6">
        <w:tc>
          <w:tcPr>
            <w:tcW w:w="1413" w:type="dxa"/>
          </w:tcPr>
          <w:p w14:paraId="53F9C87F" w14:textId="77777777" w:rsidR="004436DE" w:rsidRDefault="004436DE" w:rsidP="00A946F6">
            <w:pPr>
              <w:widowControl w:val="0"/>
              <w:spacing w:before="60"/>
              <w:rPr>
                <w:rFonts w:eastAsiaTheme="minorEastAsia"/>
                <w:lang w:val="en-US" w:eastAsia="zh-CN"/>
              </w:rPr>
            </w:pPr>
          </w:p>
        </w:tc>
        <w:tc>
          <w:tcPr>
            <w:tcW w:w="1276" w:type="dxa"/>
          </w:tcPr>
          <w:p w14:paraId="308D9F2F" w14:textId="77777777" w:rsidR="004436DE" w:rsidRDefault="004436DE" w:rsidP="00A946F6">
            <w:pPr>
              <w:widowControl w:val="0"/>
              <w:spacing w:before="60"/>
              <w:rPr>
                <w:rFonts w:eastAsiaTheme="minorEastAsia"/>
                <w:lang w:val="en-US" w:eastAsia="zh-CN"/>
              </w:rPr>
            </w:pPr>
          </w:p>
        </w:tc>
        <w:tc>
          <w:tcPr>
            <w:tcW w:w="6943" w:type="dxa"/>
          </w:tcPr>
          <w:p w14:paraId="442088E5" w14:textId="77777777" w:rsidR="004436DE" w:rsidRDefault="004436DE" w:rsidP="00A946F6">
            <w:pPr>
              <w:widowControl w:val="0"/>
              <w:spacing w:before="60"/>
              <w:rPr>
                <w:rFonts w:eastAsiaTheme="minorEastAsia"/>
                <w:lang w:val="en-US" w:eastAsia="zh-CN"/>
              </w:rPr>
            </w:pPr>
          </w:p>
        </w:tc>
      </w:tr>
      <w:tr w:rsidR="004436DE" w14:paraId="6098CD1C" w14:textId="77777777" w:rsidTr="00A946F6">
        <w:tc>
          <w:tcPr>
            <w:tcW w:w="1413" w:type="dxa"/>
          </w:tcPr>
          <w:p w14:paraId="7326E6DD" w14:textId="77777777" w:rsidR="004436DE" w:rsidRDefault="004436DE" w:rsidP="00A946F6">
            <w:pPr>
              <w:widowControl w:val="0"/>
              <w:spacing w:before="60"/>
              <w:rPr>
                <w:rFonts w:eastAsiaTheme="minorEastAsia"/>
                <w:lang w:val="en-US" w:eastAsia="zh-CN"/>
              </w:rPr>
            </w:pPr>
          </w:p>
        </w:tc>
        <w:tc>
          <w:tcPr>
            <w:tcW w:w="1276" w:type="dxa"/>
          </w:tcPr>
          <w:p w14:paraId="36739F3A" w14:textId="77777777" w:rsidR="004436DE" w:rsidRDefault="004436DE" w:rsidP="00A946F6">
            <w:pPr>
              <w:widowControl w:val="0"/>
              <w:spacing w:before="60"/>
              <w:rPr>
                <w:rFonts w:eastAsiaTheme="minorEastAsia"/>
                <w:lang w:val="en-US" w:eastAsia="zh-CN"/>
              </w:rPr>
            </w:pPr>
          </w:p>
        </w:tc>
        <w:tc>
          <w:tcPr>
            <w:tcW w:w="6943" w:type="dxa"/>
          </w:tcPr>
          <w:p w14:paraId="0CB04020" w14:textId="77777777" w:rsidR="004436DE" w:rsidRDefault="004436DE" w:rsidP="00A946F6">
            <w:pPr>
              <w:rPr>
                <w:rFonts w:eastAsia="Malgun Gothic"/>
                <w:lang w:eastAsia="ko-KR"/>
              </w:rPr>
            </w:pPr>
          </w:p>
        </w:tc>
      </w:tr>
      <w:tr w:rsidR="004436DE" w14:paraId="29A91AEE" w14:textId="77777777" w:rsidTr="00A946F6">
        <w:tc>
          <w:tcPr>
            <w:tcW w:w="1413" w:type="dxa"/>
          </w:tcPr>
          <w:p w14:paraId="6101A1EE" w14:textId="77777777" w:rsidR="004436DE" w:rsidRDefault="004436DE" w:rsidP="00A946F6">
            <w:pPr>
              <w:widowControl w:val="0"/>
              <w:spacing w:before="60"/>
              <w:rPr>
                <w:rFonts w:eastAsiaTheme="minorEastAsia"/>
                <w:lang w:val="en-US" w:eastAsia="zh-CN"/>
              </w:rPr>
            </w:pPr>
          </w:p>
        </w:tc>
        <w:tc>
          <w:tcPr>
            <w:tcW w:w="1276" w:type="dxa"/>
          </w:tcPr>
          <w:p w14:paraId="16AE23D8" w14:textId="77777777" w:rsidR="004436DE" w:rsidRDefault="004436DE" w:rsidP="00A946F6">
            <w:pPr>
              <w:widowControl w:val="0"/>
              <w:spacing w:before="60"/>
              <w:rPr>
                <w:rFonts w:eastAsiaTheme="minorEastAsia"/>
                <w:lang w:val="en-US" w:eastAsia="zh-CN"/>
              </w:rPr>
            </w:pPr>
          </w:p>
        </w:tc>
        <w:tc>
          <w:tcPr>
            <w:tcW w:w="6943" w:type="dxa"/>
          </w:tcPr>
          <w:p w14:paraId="31A1DD07" w14:textId="77777777" w:rsidR="004436DE" w:rsidRDefault="004436DE" w:rsidP="00A946F6">
            <w:pPr>
              <w:widowControl w:val="0"/>
              <w:spacing w:before="60"/>
              <w:rPr>
                <w:rFonts w:eastAsiaTheme="minorEastAsia"/>
                <w:lang w:val="en-US" w:eastAsia="zh-CN"/>
              </w:rPr>
            </w:pPr>
          </w:p>
        </w:tc>
      </w:tr>
    </w:tbl>
    <w:p w14:paraId="577AD794" w14:textId="77777777" w:rsidR="004436DE" w:rsidRDefault="004436DE" w:rsidP="004436DE">
      <w:pPr>
        <w:rPr>
          <w:rFonts w:eastAsiaTheme="minorEastAsia"/>
          <w:lang w:val="en-US" w:eastAsia="zh-CN"/>
        </w:rPr>
      </w:pPr>
    </w:p>
    <w:p w14:paraId="1BD171E5" w14:textId="77777777" w:rsidR="00180EC3" w:rsidRDefault="00180EC3">
      <w:pPr>
        <w:rPr>
          <w:rFonts w:eastAsiaTheme="minorEastAsia"/>
          <w:lang w:val="en-US" w:eastAsia="zh-CN"/>
        </w:rPr>
      </w:pPr>
    </w:p>
    <w:p w14:paraId="432B393C" w14:textId="77777777" w:rsidR="00117773" w:rsidRDefault="00117773">
      <w:pPr>
        <w:rPr>
          <w:rFonts w:eastAsiaTheme="minorEastAsia"/>
          <w:lang w:val="en-US" w:eastAsia="zh-CN"/>
        </w:rPr>
      </w:pPr>
    </w:p>
    <w:p w14:paraId="6C3F83DE" w14:textId="16F2EE44"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Another open issue on the large scale parameters for link between two aerial U</w:t>
      </w:r>
      <w:r w:rsidR="009913C6">
        <w:rPr>
          <w:rFonts w:eastAsiaTheme="minorEastAsia"/>
          <w:lang w:eastAsia="zh-CN"/>
        </w:rPr>
        <w:t>E</w:t>
      </w:r>
      <w:r>
        <w:rPr>
          <w:rFonts w:eastAsiaTheme="minorEastAsia"/>
          <w:lang w:eastAsia="zh-CN"/>
        </w:rPr>
        <w:t>s</w:t>
      </w:r>
      <w:r w:rsidR="009913C6">
        <w:rPr>
          <w:rFonts w:eastAsiaTheme="minorEastAsia"/>
          <w:lang w:eastAsia="zh-CN"/>
        </w:rPr>
        <w:t xml:space="preserve"> (Case 9)</w:t>
      </w:r>
      <w:r>
        <w:rPr>
          <w:rFonts w:eastAsiaTheme="minorEastAsia"/>
          <w:lang w:eastAsia="zh-CN"/>
        </w:rPr>
        <w:t xml:space="preserve">. To be honest, there is no validation at all. The only possible approach for us is to reuse certain existing proposals/solutions from other cases. The following proposal is made the by moderator. </w:t>
      </w:r>
    </w:p>
    <w:p w14:paraId="5BB2CA04" w14:textId="34C12126" w:rsidR="00117773" w:rsidRDefault="000D79C2" w:rsidP="000920EB">
      <w:pPr>
        <w:pStyle w:val="aff4"/>
        <w:numPr>
          <w:ilvl w:val="0"/>
          <w:numId w:val="23"/>
        </w:numPr>
        <w:rPr>
          <w:rFonts w:eastAsiaTheme="minorEastAsia"/>
          <w:lang w:eastAsia="zh-CN"/>
        </w:rPr>
      </w:pPr>
      <w:r>
        <w:rPr>
          <w:rFonts w:eastAsiaTheme="minorEastAsia" w:hint="eastAsia"/>
          <w:lang w:eastAsia="zh-CN"/>
        </w:rPr>
        <w:t>T</w:t>
      </w:r>
      <w:r>
        <w:rPr>
          <w:rFonts w:eastAsiaTheme="minorEastAsia"/>
          <w:lang w:eastAsia="zh-CN"/>
        </w:rPr>
        <w:t>he LOS probability between two aerials U</w:t>
      </w:r>
      <w:r w:rsidR="008960A9">
        <w:rPr>
          <w:rFonts w:eastAsiaTheme="minorEastAsia"/>
          <w:lang w:eastAsia="zh-CN"/>
        </w:rPr>
        <w:t>e</w:t>
      </w:r>
      <w:r>
        <w:rPr>
          <w:rFonts w:eastAsiaTheme="minorEastAsia"/>
          <w:lang w:eastAsia="zh-CN"/>
        </w:rPr>
        <w:t>s are generated by updating Table B-1: LOS probability in TR 36.777, with following updates (marked as red in the Table)</w:t>
      </w:r>
    </w:p>
    <w:p w14:paraId="74FCEAB8" w14:textId="52196CE3" w:rsidR="00117773" w:rsidRDefault="000D79C2" w:rsidP="000920EB">
      <w:pPr>
        <w:pStyle w:val="aff4"/>
        <w:numPr>
          <w:ilvl w:val="1"/>
          <w:numId w:val="23"/>
        </w:numPr>
        <w:rPr>
          <w:rFonts w:eastAsiaTheme="minorEastAsia"/>
          <w:lang w:eastAsia="zh-CN"/>
        </w:rPr>
      </w:pPr>
      <w:r>
        <w:rPr>
          <w:rFonts w:eastAsiaTheme="minorEastAsia"/>
          <w:lang w:eastAsia="zh-CN"/>
        </w:rPr>
        <w:t>Condition is revised to be based max(h1, h2), where h1, h2 are the height of the two aerial U</w:t>
      </w:r>
      <w:r w:rsidR="008960A9">
        <w:rPr>
          <w:rFonts w:eastAsiaTheme="minorEastAsia"/>
          <w:lang w:eastAsia="zh-CN"/>
        </w:rPr>
        <w:t>e</w:t>
      </w:r>
      <w:r>
        <w:rPr>
          <w:rFonts w:eastAsiaTheme="minorEastAsia"/>
          <w:lang w:eastAsia="zh-CN"/>
        </w:rPr>
        <w:t>s</w:t>
      </w:r>
    </w:p>
    <w:p w14:paraId="25C58AEF" w14:textId="77777777" w:rsidR="00117773" w:rsidRDefault="000D79C2" w:rsidP="000920EB">
      <w:pPr>
        <w:pStyle w:val="aff4"/>
        <w:numPr>
          <w:ilvl w:val="1"/>
          <w:numId w:val="23"/>
        </w:numPr>
        <w:rPr>
          <w:rFonts w:eastAsiaTheme="minorEastAsia"/>
          <w:lang w:eastAsia="zh-CN"/>
        </w:rPr>
      </w:pPr>
      <w:r>
        <w:rPr>
          <w:rFonts w:eastAsiaTheme="minorEastAsia"/>
          <w:lang w:eastAsia="zh-CN"/>
        </w:rPr>
        <w:t>The formula for the first range of height is changed to that agreed for Proposal 5.1-1</w:t>
      </w:r>
    </w:p>
    <w:p w14:paraId="266FB07E"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third height range of each scenario, LOS probability is 100%</w:t>
      </w:r>
    </w:p>
    <w:p w14:paraId="25D2980F"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second height range, the proposal is to reuse 36.777, which is the only reference we have</w:t>
      </w:r>
    </w:p>
    <w:p w14:paraId="1B203977"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first height range, we may use the agreement for Proposal 5.1-1 since it targets low Tx/Rx</w:t>
      </w:r>
    </w:p>
    <w:p w14:paraId="3E493EAE" w14:textId="77777777" w:rsidR="00117773" w:rsidRDefault="00117773">
      <w:pPr>
        <w:rPr>
          <w:rFonts w:eastAsiaTheme="minorEastAsia"/>
          <w:lang w:eastAsia="zh-CN"/>
        </w:rPr>
      </w:pPr>
    </w:p>
    <w:p w14:paraId="1AF678BF" w14:textId="77777777" w:rsidR="00117773" w:rsidRDefault="000D79C2">
      <w:pPr>
        <w:rPr>
          <w:rFonts w:eastAsiaTheme="minorEastAsia"/>
          <w:lang w:eastAsia="zh-CN"/>
        </w:rPr>
      </w:pPr>
      <w:r>
        <w:rPr>
          <w:rFonts w:eastAsiaTheme="minorEastAsia"/>
          <w:lang w:eastAsia="zh-CN"/>
        </w:rPr>
        <w:t xml:space="preserve">Please check if the proposal can be agreeable or any suggested update are welcome? However, please being constructive since we are short of any validations. </w:t>
      </w:r>
    </w:p>
    <w:p w14:paraId="7C830190" w14:textId="77777777" w:rsidR="00117773" w:rsidRDefault="00117773">
      <w:pPr>
        <w:rPr>
          <w:rFonts w:eastAsiaTheme="minorEastAsia"/>
          <w:lang w:eastAsia="zh-CN"/>
        </w:rPr>
      </w:pPr>
    </w:p>
    <w:p w14:paraId="48DFEAC5" w14:textId="3479EBE7" w:rsidR="00117773" w:rsidRDefault="000D79C2">
      <w:pPr>
        <w:rPr>
          <w:rFonts w:eastAsiaTheme="minorEastAsia"/>
          <w:lang w:eastAsia="zh-CN"/>
        </w:rPr>
      </w:pPr>
      <w:r>
        <w:rPr>
          <w:rFonts w:eastAsiaTheme="minorEastAsia" w:hint="eastAsia"/>
          <w:color w:val="FF0000"/>
          <w:lang w:eastAsia="zh-CN"/>
        </w:rPr>
        <w:t>N</w:t>
      </w:r>
      <w:r>
        <w:rPr>
          <w:rFonts w:eastAsiaTheme="minorEastAsia"/>
          <w:color w:val="FF0000"/>
          <w:lang w:eastAsia="zh-CN"/>
        </w:rPr>
        <w:t>ote:</w:t>
      </w:r>
      <w:r>
        <w:rPr>
          <w:rFonts w:eastAsiaTheme="minorEastAsia"/>
          <w:lang w:eastAsia="zh-CN"/>
        </w:rPr>
        <w:t xml:space="preserve"> using UAV to sense another UAV is not a typical case, at least in the quite early stage that we even never study using TRP to sense UAV yet. If a solution cannot be agreeable, the moderator would suggest we remove this case from Rel-19. </w:t>
      </w:r>
    </w:p>
    <w:p w14:paraId="445BDBB4" w14:textId="77777777" w:rsidR="009A087B" w:rsidRDefault="009A087B">
      <w:pPr>
        <w:rPr>
          <w:rFonts w:eastAsiaTheme="minorEastAsia"/>
          <w:lang w:eastAsia="zh-CN"/>
        </w:rPr>
      </w:pPr>
    </w:p>
    <w:p w14:paraId="513E7257" w14:textId="77777777" w:rsidR="00117773" w:rsidRDefault="000D79C2" w:rsidP="009A087B">
      <w:pPr>
        <w:rPr>
          <w:highlight w:val="yellow"/>
          <w:lang w:val="en-US"/>
        </w:rPr>
      </w:pPr>
      <w:bookmarkStart w:id="47" w:name="_Hlk198155167"/>
      <w:r>
        <w:rPr>
          <w:highlight w:val="yellow"/>
        </w:rPr>
        <w:t>[FL1]</w:t>
      </w:r>
      <w:r>
        <w:rPr>
          <w:highlight w:val="yellow"/>
          <w:lang w:val="en-US"/>
        </w:rPr>
        <w:t xml:space="preserve">[H] Proposal 5.1-2 </w:t>
      </w:r>
    </w:p>
    <w:bookmarkEnd w:id="47"/>
    <w:p w14:paraId="63B54739" w14:textId="77777777" w:rsidR="00117773" w:rsidRDefault="000D79C2">
      <w:pPr>
        <w:tabs>
          <w:tab w:val="left" w:pos="0"/>
        </w:tabs>
        <w:rPr>
          <w:rFonts w:eastAsiaTheme="minorEastAsia"/>
          <w:lang w:eastAsia="zh-CN"/>
        </w:rPr>
      </w:pPr>
      <w:r>
        <w:rPr>
          <w:rFonts w:eastAsiaTheme="minorEastAsia"/>
          <w:lang w:eastAsia="zh-CN"/>
        </w:rPr>
        <w:t>To generate the channel between a first aerial UE with height h1 and a second aerial UE with height h2, h1&lt;=h2,</w:t>
      </w:r>
    </w:p>
    <w:p w14:paraId="3C7A4AD2" w14:textId="411AD91C" w:rsidR="00117773" w:rsidRDefault="000D79C2"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w:t>
      </w:r>
      <w:r w:rsidR="008960A9">
        <w:rPr>
          <w:rFonts w:eastAsiaTheme="minorEastAsia"/>
          <w:lang w:eastAsia="zh-CN"/>
        </w:rPr>
        <w:t>e</w:t>
      </w:r>
      <w:r>
        <w:rPr>
          <w:rFonts w:eastAsiaTheme="minorEastAsia"/>
          <w:lang w:eastAsia="zh-CN"/>
        </w:rPr>
        <w:t>s is generated by: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4770"/>
        <w:gridCol w:w="2700"/>
      </w:tblGrid>
      <w:tr w:rsidR="00117773" w14:paraId="6D68AE4F" w14:textId="77777777">
        <w:tc>
          <w:tcPr>
            <w:tcW w:w="1890" w:type="dxa"/>
            <w:tcBorders>
              <w:top w:val="single" w:sz="4" w:space="0" w:color="auto"/>
              <w:left w:val="single" w:sz="4" w:space="0" w:color="auto"/>
              <w:bottom w:val="single" w:sz="4" w:space="0" w:color="auto"/>
              <w:right w:val="single" w:sz="4" w:space="0" w:color="auto"/>
            </w:tcBorders>
            <w:vAlign w:val="center"/>
          </w:tcPr>
          <w:p w14:paraId="3A953075" w14:textId="77777777" w:rsidR="00117773" w:rsidRDefault="000D79C2">
            <w:pPr>
              <w:pStyle w:val="TAH"/>
              <w:ind w:left="400" w:hanging="400"/>
              <w:rPr>
                <w:rFonts w:eastAsia="Times New Roman"/>
              </w:rPr>
            </w:pPr>
            <w:r>
              <w:t>Scenario</w:t>
            </w:r>
          </w:p>
        </w:tc>
        <w:tc>
          <w:tcPr>
            <w:tcW w:w="4770" w:type="dxa"/>
            <w:tcBorders>
              <w:top w:val="single" w:sz="4" w:space="0" w:color="auto"/>
              <w:left w:val="single" w:sz="4" w:space="0" w:color="auto"/>
              <w:bottom w:val="single" w:sz="4" w:space="0" w:color="auto"/>
              <w:right w:val="single" w:sz="4" w:space="0" w:color="auto"/>
            </w:tcBorders>
            <w:vAlign w:val="center"/>
          </w:tcPr>
          <w:p w14:paraId="0870CE00" w14:textId="77777777" w:rsidR="00117773" w:rsidRDefault="000D79C2">
            <w:pPr>
              <w:pStyle w:val="TAH"/>
              <w:ind w:left="400" w:hanging="400"/>
            </w:pPr>
            <w:r>
              <w:t>LOS probability (distance is in meters)</w:t>
            </w:r>
          </w:p>
        </w:tc>
        <w:tc>
          <w:tcPr>
            <w:tcW w:w="2700" w:type="dxa"/>
            <w:tcBorders>
              <w:top w:val="single" w:sz="4" w:space="0" w:color="auto"/>
              <w:left w:val="single" w:sz="4" w:space="0" w:color="auto"/>
              <w:bottom w:val="single" w:sz="4" w:space="0" w:color="auto"/>
              <w:right w:val="single" w:sz="4" w:space="0" w:color="auto"/>
            </w:tcBorders>
            <w:vAlign w:val="center"/>
          </w:tcPr>
          <w:p w14:paraId="6A9B9324" w14:textId="77777777" w:rsidR="00117773" w:rsidRDefault="000D79C2">
            <w:pPr>
              <w:pStyle w:val="TAH"/>
              <w:ind w:left="400" w:hanging="400"/>
            </w:pPr>
            <w:r>
              <w:t>Applicability range in terms of aerial UE height</w:t>
            </w:r>
          </w:p>
        </w:tc>
      </w:tr>
      <w:tr w:rsidR="00117773" w14:paraId="25260991"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63F3EB8E" w14:textId="77777777" w:rsidR="00117773" w:rsidRDefault="000D79C2">
            <w:pPr>
              <w:pStyle w:val="TAL"/>
              <w:rPr>
                <w:lang w:eastAsia="ja-JP"/>
              </w:rPr>
            </w:pPr>
            <w:r>
              <w:rPr>
                <w:lang w:eastAsia="ja-JP"/>
              </w:rPr>
              <w:t>RMa-AV</w:t>
            </w:r>
          </w:p>
        </w:tc>
        <w:tc>
          <w:tcPr>
            <w:tcW w:w="4770" w:type="dxa"/>
            <w:tcBorders>
              <w:top w:val="single" w:sz="4" w:space="0" w:color="auto"/>
              <w:left w:val="single" w:sz="4" w:space="0" w:color="auto"/>
              <w:bottom w:val="single" w:sz="4" w:space="0" w:color="auto"/>
              <w:right w:val="single" w:sz="4" w:space="0" w:color="auto"/>
            </w:tcBorders>
            <w:vAlign w:val="center"/>
          </w:tcPr>
          <w:p w14:paraId="1FA0A54B" w14:textId="77777777" w:rsidR="00117773" w:rsidRDefault="000D79C2">
            <w:pPr>
              <w:pStyle w:val="TAL"/>
              <w:rPr>
                <w:rFonts w:cs="Arial"/>
                <w:strike/>
                <w:color w:val="FF0000"/>
                <w:lang w:eastAsia="ja-JP"/>
              </w:rPr>
            </w:pPr>
            <w:r>
              <w:rPr>
                <w:rFonts w:eastAsia="MS Mincho" w:cs="Arial"/>
                <w:strike/>
                <w:color w:val="FF0000"/>
                <w:lang w:eastAsia="ja-JP"/>
              </w:rPr>
              <w:t xml:space="preserve">According to Table 7.4.2-1 of [4] </w:t>
            </w:r>
            <w:r>
              <w:rPr>
                <w:rFonts w:cs="Arial"/>
                <w:strike/>
                <w:color w:val="FF0000"/>
                <w:lang w:eastAsia="ja-JP"/>
              </w:rPr>
              <w:t xml:space="preserve">using the </w:t>
            </w:r>
            <w:r>
              <w:rPr>
                <w:rFonts w:eastAsia="Times New Roman" w:cs="Arial"/>
                <w:strike/>
                <w:color w:val="FF0000"/>
                <w:position w:val="-12"/>
                <w:lang w:val="en-US" w:eastAsia="ja-JP"/>
              </w:rPr>
              <w:object w:dxaOrig="447" w:dyaOrig="385" w14:anchorId="72434965">
                <v:shape id="_x0000_i1027" type="#_x0000_t75" style="width:22.2pt;height:18.45pt" o:ole="">
                  <v:imagedata r:id="rId32" o:title=""/>
                </v:shape>
                <o:OLEObject Type="Embed" ProgID="Equation.3" ShapeID="_x0000_i1027" DrawAspect="Content" ObjectID="_1809331014" r:id="rId33"/>
              </w:object>
            </w:r>
            <w:r>
              <w:rPr>
                <w:rFonts w:cs="Arial"/>
                <w:strike/>
                <w:color w:val="FF0000"/>
                <w:lang w:eastAsia="ja-JP"/>
              </w:rPr>
              <w:t xml:space="preserve"> formula of RMa </w:t>
            </w:r>
          </w:p>
          <w:p w14:paraId="70F1E7A3" w14:textId="77777777" w:rsidR="00117773" w:rsidRDefault="000D79C2">
            <w:pPr>
              <w:pStyle w:val="TAL"/>
              <w:rPr>
                <w:rFonts w:eastAsia="MS Mincho" w:cs="Arial"/>
                <w:strike/>
                <w:color w:val="FF0000"/>
                <w:sz w:val="2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B505DAA" w14:textId="77777777" w:rsidR="00117773" w:rsidRDefault="000D79C2">
            <w:pPr>
              <w:pStyle w:val="TAL"/>
              <w:rPr>
                <w:rFonts w:eastAsia="Times New Roman"/>
                <w:lang w:val="en-US"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m:rPr>
                    <m:sty m:val="p"/>
                  </m:rPr>
                  <w:rPr>
                    <w:rFonts w:ascii="Cambria Math" w:hAnsi="Cambria Math"/>
                    <w:lang w:eastAsia="zh-CN"/>
                  </w:rPr>
                  <m:t>)</m:t>
                </m:r>
                <m:r>
                  <w:rPr>
                    <w:rFonts w:ascii="Cambria Math" w:eastAsia="Times New Roman"/>
                    <w:lang w:val="en-US" w:eastAsia="ja-JP"/>
                  </w:rPr>
                  <m:t>≤</m:t>
                </m:r>
                <m:r>
                  <w:rPr>
                    <w:rFonts w:ascii="Cambria Math" w:eastAsia="Times New Roman"/>
                    <w:lang w:val="en-US" w:eastAsia="ja-JP"/>
                  </w:rPr>
                  <m:t>10m</m:t>
                </m:r>
              </m:oMath>
            </m:oMathPara>
          </w:p>
        </w:tc>
      </w:tr>
      <w:tr w:rsidR="00117773" w14:paraId="6CAE7BF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3F49CC1A"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0D27E5C7" w14:textId="77777777" w:rsidR="00117773" w:rsidRDefault="00B70512">
            <w:pPr>
              <w:pStyle w:val="TAL"/>
              <w:rPr>
                <w:rFonts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4EA6BF16" w14:textId="77777777" w:rsidR="00117773" w:rsidRDefault="00B70512">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15021</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16053,1000</m:t>
                        </m:r>
                      </m:e>
                    </m:d>
                  </m:e>
                </m:func>
              </m:oMath>
            </m:oMathPara>
          </w:p>
          <w:p w14:paraId="6DFD86E1" w14:textId="77777777" w:rsidR="00117773" w:rsidRDefault="00B70512">
            <w:pPr>
              <w:pStyle w:val="TAL"/>
              <w:rPr>
                <w:lang w:val="en-US"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1350.8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1602,18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22C686A" w14:textId="77777777" w:rsidR="00117773" w:rsidRDefault="000D79C2">
            <w:pPr>
              <w:pStyle w:val="TAL"/>
              <w:rPr>
                <w:rFonts w:eastAsia="MS Mincho"/>
                <w:lang w:val="en-US" w:eastAsia="ja-JP"/>
              </w:rPr>
            </w:pPr>
            <m:oMathPara>
              <m:oMath>
                <m:r>
                  <w:rPr>
                    <w:rFonts w:ascii="Cambria Math" w:eastAsia="Times New Roman"/>
                    <w:lang w:val="en-US" w:eastAsia="ja-JP"/>
                  </w:rPr>
                  <m:t>10m&lt;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40m</m:t>
                </m:r>
              </m:oMath>
            </m:oMathPara>
          </w:p>
        </w:tc>
      </w:tr>
      <w:tr w:rsidR="00117773" w14:paraId="17DFA4AF"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7CD62A7C"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3F28D826" w14:textId="77777777" w:rsidR="00117773" w:rsidRDefault="000D79C2">
            <w:pPr>
              <w:pStyle w:val="TAL"/>
              <w:rPr>
                <w:rFonts w:eastAsia="Times New Roman"/>
                <w:lang w:val="en-US" w:eastAsia="ja-JP"/>
              </w:rPr>
            </w:pPr>
            <w:r>
              <w:rPr>
                <w:lang w:val="en-US"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CF90273" w14:textId="77777777" w:rsidR="00117773" w:rsidRDefault="000D79C2">
            <w:pPr>
              <w:pStyle w:val="TAL"/>
              <w:rPr>
                <w:rFonts w:eastAsia="MS Mincho"/>
                <w:lang w:val="en-US" w:eastAsia="ja-JP"/>
              </w:rPr>
            </w:pPr>
            <m:oMathPara>
              <m:oMath>
                <m:r>
                  <w:rPr>
                    <w:rFonts w:ascii="Cambria Math" w:eastAsia="Times New Roman"/>
                    <w:lang w:val="en-US" w:eastAsia="ja-JP"/>
                  </w:rPr>
                  <m:t>4</m:t>
                </m:r>
                <m:r>
                  <m:rPr>
                    <m:nor/>
                  </m:rPr>
                  <w:rPr>
                    <w:rFonts w:ascii="Cambria Math" w:eastAsia="Times New Roman"/>
                    <w:lang w:val="en-US" w:eastAsia="ja-JP"/>
                  </w:rPr>
                  <m:t>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028A50C3"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79BD9C2C" w14:textId="77777777" w:rsidR="00117773" w:rsidRDefault="000D79C2">
            <w:pPr>
              <w:pStyle w:val="TAL"/>
              <w:rPr>
                <w:rFonts w:eastAsia="Times New Roman"/>
                <w:lang w:eastAsia="ko-KR"/>
              </w:rPr>
            </w:pPr>
            <w:r>
              <w:rPr>
                <w:lang w:eastAsia="ja-JP"/>
              </w:rPr>
              <w:t>UMa-AV</w:t>
            </w:r>
          </w:p>
        </w:tc>
        <w:tc>
          <w:tcPr>
            <w:tcW w:w="4770" w:type="dxa"/>
            <w:tcBorders>
              <w:top w:val="single" w:sz="4" w:space="0" w:color="auto"/>
              <w:left w:val="single" w:sz="4" w:space="0" w:color="auto"/>
              <w:bottom w:val="single" w:sz="4" w:space="0" w:color="auto"/>
              <w:right w:val="single" w:sz="4" w:space="0" w:color="auto"/>
            </w:tcBorders>
            <w:vAlign w:val="center"/>
          </w:tcPr>
          <w:p w14:paraId="7A1D3293" w14:textId="77777777" w:rsidR="00117773" w:rsidRDefault="000D79C2">
            <w:pPr>
              <w:pStyle w:val="TAL"/>
              <w:rPr>
                <w:rFonts w:eastAsia="MS Mincho" w:cs="Arial"/>
                <w:strike/>
                <w:color w:val="FF0000"/>
                <w:lang w:eastAsia="ja-JP"/>
              </w:rPr>
            </w:pPr>
            <w:r>
              <w:rPr>
                <w:rFonts w:eastAsia="MS Mincho" w:cs="Arial"/>
                <w:strike/>
                <w:color w:val="FF0000"/>
                <w:lang w:eastAsia="ja-JP"/>
              </w:rPr>
              <w:t>According to Table 7.4.2-1 of [4] using the</w:t>
            </w:r>
            <w:r>
              <w:rPr>
                <w:rFonts w:eastAsia="Times New Roman" w:cs="Arial"/>
                <w:strike/>
                <w:color w:val="FF0000"/>
                <w:position w:val="-12"/>
                <w:lang w:val="en-US" w:eastAsia="ja-JP"/>
              </w:rPr>
              <w:object w:dxaOrig="447" w:dyaOrig="385" w14:anchorId="1A638E7F">
                <v:shape id="_x0000_i1028" type="#_x0000_t75" style="width:22.2pt;height:18.45pt" o:ole="">
                  <v:imagedata r:id="rId32" o:title=""/>
                </v:shape>
                <o:OLEObject Type="Embed" ProgID="Equation.3" ShapeID="_x0000_i1028" DrawAspect="Content" ObjectID="_1809331015" r:id="rId34"/>
              </w:object>
            </w:r>
            <w:r>
              <w:rPr>
                <w:rFonts w:eastAsia="MS Mincho" w:cs="Arial"/>
                <w:strike/>
                <w:color w:val="FF0000"/>
                <w:lang w:eastAsia="ja-JP"/>
              </w:rPr>
              <w:t xml:space="preserve"> formula of UMa</w:t>
            </w:r>
          </w:p>
          <w:p w14:paraId="4D2A3580" w14:textId="77777777" w:rsidR="00117773" w:rsidRDefault="000D79C2">
            <w:pPr>
              <w:pStyle w:val="TAL"/>
              <w:rPr>
                <w:strike/>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67535254"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22511B59"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0F49001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E943AA1" w14:textId="77777777" w:rsidR="00117773" w:rsidRDefault="00B70512">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179A3B03" w14:textId="77777777" w:rsidR="00117773" w:rsidRDefault="00B70512">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=4300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3800</m:t>
                </m:r>
              </m:oMath>
            </m:oMathPara>
          </w:p>
          <w:p w14:paraId="12D693C5" w14:textId="77777777" w:rsidR="00117773" w:rsidRDefault="00B70512">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460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700,18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4CEFB073"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100m</m:t>
                </m:r>
              </m:oMath>
            </m:oMathPara>
          </w:p>
        </w:tc>
      </w:tr>
      <w:tr w:rsidR="00117773" w14:paraId="12B06FB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1C92EA9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4B3D9038" w14:textId="77777777" w:rsidR="00117773" w:rsidRDefault="000D79C2">
            <w:pPr>
              <w:pStyle w:val="TAL"/>
              <w:rPr>
                <w:rFonts w:eastAsia="宋体"/>
                <w:lang w:eastAsia="ja-JP"/>
              </w:rPr>
            </w:pPr>
            <w:r>
              <w:rPr>
                <w:rFonts w:eastAsia="宋体"/>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3D2A27E" w14:textId="77777777" w:rsidR="00117773" w:rsidRDefault="000D79C2">
            <w:pPr>
              <w:pStyle w:val="TAL"/>
              <w:rPr>
                <w:rFonts w:eastAsia="宋体"/>
                <w:lang w:eastAsia="ja-JP"/>
              </w:rPr>
            </w:pPr>
            <m:oMathPara>
              <m:oMath>
                <m:r>
                  <w:rPr>
                    <w:rFonts w:ascii="Cambria Math" w:eastAsia="Times New Roman"/>
                    <w:lang w:val="en-US" w:eastAsia="ja-JP"/>
                  </w:rPr>
                  <m:t>1</m:t>
                </m:r>
                <m:r>
                  <m:rPr>
                    <m:nor/>
                  </m:rPr>
                  <w:rPr>
                    <w:rFonts w:ascii="Cambria Math" w:eastAsia="Times New Roman"/>
                    <w:lang w:val="en-US" w:eastAsia="ja-JP"/>
                  </w:rPr>
                  <m:t>00m&lt;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4C4B84B1" w14:textId="77777777">
        <w:tc>
          <w:tcPr>
            <w:tcW w:w="1890" w:type="dxa"/>
            <w:vMerge w:val="restart"/>
            <w:tcBorders>
              <w:top w:val="single" w:sz="4" w:space="0" w:color="auto"/>
              <w:left w:val="single" w:sz="4" w:space="0" w:color="auto"/>
              <w:right w:val="single" w:sz="4" w:space="0" w:color="auto"/>
            </w:tcBorders>
            <w:vAlign w:val="center"/>
          </w:tcPr>
          <w:p w14:paraId="15B9FB26" w14:textId="77777777" w:rsidR="00117773" w:rsidRDefault="000D79C2">
            <w:pPr>
              <w:pStyle w:val="TAL"/>
              <w:rPr>
                <w:rFonts w:eastAsia="Times New Roman"/>
                <w:lang w:eastAsia="ko-KR"/>
              </w:rPr>
            </w:pPr>
            <w:r>
              <w:rPr>
                <w:lang w:eastAsia="ko-KR"/>
              </w:rPr>
              <w:t>UMi-AV</w:t>
            </w:r>
          </w:p>
        </w:tc>
        <w:tc>
          <w:tcPr>
            <w:tcW w:w="4770" w:type="dxa"/>
            <w:tcBorders>
              <w:top w:val="single" w:sz="4" w:space="0" w:color="auto"/>
              <w:left w:val="single" w:sz="4" w:space="0" w:color="auto"/>
              <w:bottom w:val="single" w:sz="4" w:space="0" w:color="auto"/>
              <w:right w:val="single" w:sz="4" w:space="0" w:color="auto"/>
            </w:tcBorders>
            <w:vAlign w:val="center"/>
          </w:tcPr>
          <w:p w14:paraId="1AE4A178" w14:textId="77777777" w:rsidR="00117773" w:rsidRDefault="000D79C2">
            <w:pPr>
              <w:pStyle w:val="TAL"/>
              <w:rPr>
                <w:rFonts w:cs="Arial"/>
                <w:strike/>
                <w:color w:val="FF0000"/>
                <w:lang w:eastAsia="ja-JP"/>
              </w:rPr>
            </w:pPr>
            <w:r>
              <w:rPr>
                <w:rFonts w:cs="Arial"/>
                <w:strike/>
                <w:color w:val="FF0000"/>
                <w:lang w:eastAsia="ja-JP"/>
              </w:rPr>
              <w:t xml:space="preserve">According to Table 7.4.2-1 of [4] using the </w:t>
            </w:r>
            <w:r>
              <w:rPr>
                <w:rFonts w:eastAsia="Times New Roman" w:cs="Arial"/>
                <w:strike/>
                <w:color w:val="FF0000"/>
                <w:position w:val="-12"/>
                <w:lang w:val="en-US" w:eastAsia="ja-JP"/>
              </w:rPr>
              <w:object w:dxaOrig="447" w:dyaOrig="385" w14:anchorId="785E59B4">
                <v:shape id="_x0000_i1029" type="#_x0000_t75" style="width:22.2pt;height:18.45pt" o:ole="">
                  <v:imagedata r:id="rId32" o:title=""/>
                </v:shape>
                <o:OLEObject Type="Embed" ProgID="Equation.3" ShapeID="_x0000_i1029" DrawAspect="Content" ObjectID="_1809331016" r:id="rId35"/>
              </w:object>
            </w:r>
            <w:r>
              <w:rPr>
                <w:rFonts w:cs="Arial"/>
                <w:strike/>
                <w:color w:val="FF0000"/>
                <w:lang w:eastAsia="ja-JP"/>
              </w:rPr>
              <w:t xml:space="preserve"> formula of UMi</w:t>
            </w:r>
          </w:p>
          <w:p w14:paraId="50134911" w14:textId="77777777" w:rsidR="00117773" w:rsidRDefault="000D79C2">
            <w:pPr>
              <w:pStyle w:val="TAL"/>
              <w:rPr>
                <w:rFonts w:eastAsia="宋体" w:cs="Arial"/>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EE6EE2A"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3A407965" w14:textId="77777777">
        <w:tc>
          <w:tcPr>
            <w:tcW w:w="1890" w:type="dxa"/>
            <w:vMerge/>
            <w:tcBorders>
              <w:left w:val="single" w:sz="4" w:space="0" w:color="auto"/>
              <w:right w:val="single" w:sz="4" w:space="0" w:color="auto"/>
            </w:tcBorders>
            <w:vAlign w:val="center"/>
          </w:tcPr>
          <w:p w14:paraId="082E666D"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71C1B31" w14:textId="77777777" w:rsidR="00117773" w:rsidRDefault="00B70512">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0C4C1E77" w14:textId="77777777" w:rsidR="00117773" w:rsidRDefault="00B70512">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=233.98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0.95</m:t>
                </m:r>
              </m:oMath>
            </m:oMathPara>
          </w:p>
          <w:p w14:paraId="5F3971DA" w14:textId="77777777" w:rsidR="00117773" w:rsidRDefault="00B70512">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294.05</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432.94,18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9D1A1FF"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color w:val="FF0000"/>
                    <w:lang w:val="en-US" w:eastAsia="ja-JP"/>
                  </w:rPr>
                  <m:t>100m</m:t>
                </m:r>
              </m:oMath>
            </m:oMathPara>
          </w:p>
        </w:tc>
      </w:tr>
      <w:tr w:rsidR="00117773" w14:paraId="13D26E69" w14:textId="77777777">
        <w:tc>
          <w:tcPr>
            <w:tcW w:w="1890" w:type="dxa"/>
            <w:vMerge/>
            <w:tcBorders>
              <w:left w:val="single" w:sz="4" w:space="0" w:color="auto"/>
              <w:bottom w:val="single" w:sz="4" w:space="0" w:color="auto"/>
              <w:right w:val="single" w:sz="4" w:space="0" w:color="auto"/>
            </w:tcBorders>
            <w:vAlign w:val="center"/>
          </w:tcPr>
          <w:p w14:paraId="567DF5A7"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3945D8F7" w14:textId="77777777" w:rsidR="00117773" w:rsidRDefault="000D79C2">
            <w:pPr>
              <w:pStyle w:val="TAL"/>
              <w:rPr>
                <w:rFonts w:eastAsia="Times New Roman"/>
                <w:color w:val="FF0000"/>
                <w:lang w:val="en-US" w:eastAsia="ja-JP"/>
              </w:rPr>
            </w:pPr>
            <w:r>
              <w:rPr>
                <w:rFonts w:eastAsia="宋体"/>
                <w:color w:val="FF0000"/>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47A158A4" w14:textId="77777777" w:rsidR="00117773" w:rsidRDefault="000D79C2">
            <w:pPr>
              <w:pStyle w:val="TAL"/>
              <w:rPr>
                <w:rFonts w:eastAsia="宋体"/>
                <w:color w:val="FF0000"/>
                <w:lang w:val="en-US" w:eastAsia="ja-JP"/>
              </w:rPr>
            </w:pPr>
            <m:oMathPara>
              <m:oMath>
                <m:r>
                  <w:rPr>
                    <w:rFonts w:ascii="Cambria Math" w:eastAsia="Times New Roman"/>
                    <w:color w:val="FF0000"/>
                    <w:lang w:val="en-US" w:eastAsia="ja-JP"/>
                  </w:rPr>
                  <m:t>1</m:t>
                </m:r>
                <m:r>
                  <m:rPr>
                    <m:nor/>
                  </m:rPr>
                  <w:rPr>
                    <w:rFonts w:ascii="Cambria Math" w:eastAsia="Times New Roman"/>
                    <w:color w:val="FF0000"/>
                    <w:lang w:val="en-US" w:eastAsia="ja-JP"/>
                  </w:rPr>
                  <m:t>00m&lt;</m:t>
                </m:r>
                <m:r>
                  <m:rPr>
                    <m:sty m:val="p"/>
                  </m:rPr>
                  <w:rPr>
                    <w:rFonts w:ascii="Cambria Math" w:hAnsi="Cambria Math"/>
                    <w:color w:val="FF0000"/>
                    <w:lang w:eastAsia="zh-CN"/>
                  </w:rPr>
                  <m:t>max(h1, h2)</m:t>
                </m:r>
                <m:r>
                  <w:rPr>
                    <w:rFonts w:ascii="Cambria Math" w:eastAsia="Times New Roman"/>
                    <w:color w:val="FF0000"/>
                    <w:lang w:val="en-US" w:eastAsia="ja-JP"/>
                  </w:rPr>
                  <m:t>≤</m:t>
                </m:r>
                <m:r>
                  <w:rPr>
                    <w:rFonts w:ascii="Cambria Math" w:eastAsia="Times New Roman"/>
                    <w:color w:val="FF0000"/>
                    <w:lang w:val="en-US" w:eastAsia="ja-JP"/>
                  </w:rPr>
                  <m:t>300m</m:t>
                </m:r>
              </m:oMath>
            </m:oMathPara>
          </w:p>
        </w:tc>
      </w:tr>
      <w:tr w:rsidR="00117773" w14:paraId="3F7B6706" w14:textId="77777777">
        <w:tc>
          <w:tcPr>
            <w:tcW w:w="9360" w:type="dxa"/>
            <w:gridSpan w:val="3"/>
            <w:tcBorders>
              <w:top w:val="single" w:sz="4" w:space="0" w:color="auto"/>
              <w:left w:val="single" w:sz="4" w:space="0" w:color="auto"/>
              <w:bottom w:val="single" w:sz="4" w:space="0" w:color="auto"/>
              <w:right w:val="single" w:sz="4" w:space="0" w:color="auto"/>
            </w:tcBorders>
          </w:tcPr>
          <w:p w14:paraId="0AE27C07" w14:textId="4E3BE7E2" w:rsidR="00117773" w:rsidRDefault="000D79C2">
            <w:pPr>
              <w:pStyle w:val="TAN"/>
              <w:rPr>
                <w:rFonts w:eastAsia="Times New Roman"/>
                <w:strike/>
                <w:color w:val="FF0000"/>
                <w:lang w:eastAsia="ja-JP"/>
              </w:rPr>
            </w:pPr>
            <w:r>
              <w:rPr>
                <w:strike/>
                <w:color w:val="FF0000"/>
                <w:lang w:eastAsia="ko-KR"/>
              </w:rPr>
              <w:lastRenderedPageBreak/>
              <w:t>Note</w:t>
            </w:r>
            <w:r>
              <w:rPr>
                <w:strike/>
                <w:color w:val="FF0000"/>
                <w:lang w:eastAsia="ja-JP"/>
              </w:rPr>
              <w:t xml:space="preserve"> 1</w:t>
            </w:r>
            <w:r>
              <w:rPr>
                <w:strike/>
                <w:color w:val="FF0000"/>
                <w:lang w:eastAsia="ko-KR"/>
              </w:rPr>
              <w:t>:</w:t>
            </w:r>
            <w:r>
              <w:rPr>
                <w:strike/>
                <w:color w:val="FF0000"/>
                <w:lang w:val="en-GB" w:eastAsia="ja-JP"/>
              </w:rPr>
              <w:tab/>
            </w:r>
            <w:r>
              <w:rPr>
                <w:strike/>
                <w:color w:val="FF0000"/>
                <w:lang w:eastAsia="ko-KR"/>
              </w:rPr>
              <w:t>The LOS probability is derived assuming antenna heights of 35m for R</w:t>
            </w:r>
            <w:r w:rsidR="008960A9">
              <w:rPr>
                <w:strike/>
                <w:color w:val="FF0000"/>
                <w:lang w:eastAsia="ko-KR"/>
              </w:rPr>
              <w:t>m</w:t>
            </w:r>
            <w:r>
              <w:rPr>
                <w:strike/>
                <w:color w:val="FF0000"/>
                <w:lang w:eastAsia="ko-KR"/>
              </w:rPr>
              <w:t>a-AV, 25m for U</w:t>
            </w:r>
            <w:r w:rsidR="008960A9">
              <w:rPr>
                <w:strike/>
                <w:color w:val="FF0000"/>
                <w:lang w:eastAsia="ko-KR"/>
              </w:rPr>
              <w:t>m</w:t>
            </w:r>
            <w:r>
              <w:rPr>
                <w:strike/>
                <w:color w:val="FF0000"/>
                <w:lang w:eastAsia="ko-KR"/>
              </w:rPr>
              <w:t>a-AV, and 10m for U</w:t>
            </w:r>
            <w:r w:rsidR="008960A9">
              <w:rPr>
                <w:strike/>
                <w:color w:val="FF0000"/>
                <w:lang w:eastAsia="ko-KR"/>
              </w:rPr>
              <w:t>m</w:t>
            </w:r>
            <w:r>
              <w:rPr>
                <w:strike/>
                <w:color w:val="FF0000"/>
                <w:lang w:eastAsia="ko-KR"/>
              </w:rPr>
              <w:t>i-AV.</w:t>
            </w:r>
          </w:p>
          <w:p w14:paraId="2DBCCFC4" w14:textId="77777777" w:rsidR="00117773" w:rsidRDefault="000D79C2">
            <w:pPr>
              <w:pStyle w:val="TAN"/>
              <w:rPr>
                <w:lang w:eastAsia="ja-JP"/>
              </w:rPr>
            </w:pPr>
            <w:r>
              <w:rPr>
                <w:lang w:eastAsia="ko-KR"/>
              </w:rPr>
              <w:t>Note 2:</w:t>
            </w:r>
            <w:r>
              <w:rPr>
                <w:lang w:val="en-GB" w:eastAsia="ja-JP"/>
              </w:rPr>
              <w:tab/>
            </w:r>
            <m:oMath>
              <m:sSub>
                <m:sSubPr>
                  <m:ctrlPr>
                    <w:rPr>
                      <w:rFonts w:ascii="Cambria Math" w:eastAsia="Times New Roman" w:hAnsi="Cambria Math"/>
                      <w:i/>
                      <w:lang w:val="en-GB" w:eastAsia="ja-JP"/>
                    </w:rPr>
                  </m:ctrlPr>
                </m:sSubPr>
                <m:e>
                  <m:r>
                    <w:rPr>
                      <w:rFonts w:ascii="Cambria Math" w:eastAsia="Times New Roman"/>
                      <w:lang w:val="en-GB" w:eastAsia="ja-JP"/>
                    </w:rPr>
                    <m:t>d</m:t>
                  </m:r>
                </m:e>
                <m:sub>
                  <m:r>
                    <w:rPr>
                      <w:rFonts w:ascii="Cambria Math" w:eastAsia="Times New Roman"/>
                      <w:lang w:val="en-GB" w:eastAsia="ja-JP"/>
                    </w:rPr>
                    <m:t>1</m:t>
                  </m:r>
                </m:sub>
              </m:sSub>
            </m:oMath>
            <w:r>
              <w:rPr>
                <w:lang w:val="en-GB" w:eastAsia="ja-JP"/>
              </w:rPr>
              <w:t xml:space="preserve"> </w:t>
            </w:r>
            <w:r>
              <w:rPr>
                <w:lang w:eastAsia="ko-KR"/>
              </w:rPr>
              <w:t>is given in units of meters.</w:t>
            </w:r>
          </w:p>
        </w:tc>
      </w:tr>
    </w:tbl>
    <w:p w14:paraId="7C2C1C54" w14:textId="6CA70989" w:rsidR="00117773" w:rsidRDefault="000D79C2" w:rsidP="000920EB">
      <w:pPr>
        <w:pStyle w:val="aff4"/>
        <w:widowControl w:val="0"/>
        <w:numPr>
          <w:ilvl w:val="0"/>
          <w:numId w:val="23"/>
        </w:numPr>
        <w:rPr>
          <w:color w:val="FF0000"/>
          <w:lang w:val="en-US" w:eastAsia="zh-CN"/>
        </w:rPr>
      </w:pPr>
      <w:r>
        <w:rPr>
          <w:lang w:val="en-US" w:eastAsia="zh-CN"/>
        </w:rPr>
        <w:t xml:space="preserve">The pathloss and shadow fading between two </w:t>
      </w:r>
      <w:r>
        <w:rPr>
          <w:rFonts w:eastAsiaTheme="minorEastAsia"/>
          <w:lang w:eastAsia="zh-CN"/>
        </w:rPr>
        <w:t>aerial U</w:t>
      </w:r>
      <w:r w:rsidR="008960A9">
        <w:rPr>
          <w:rFonts w:eastAsiaTheme="minorEastAsia"/>
          <w:lang w:eastAsia="zh-CN"/>
        </w:rPr>
        <w:t>e</w:t>
      </w:r>
      <w:r>
        <w:rPr>
          <w:rFonts w:eastAsiaTheme="minorEastAsia"/>
          <w:lang w:eastAsia="zh-CN"/>
        </w:rPr>
        <w:t xml:space="preserv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4347C9D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C8ADB73" w14:textId="77777777">
        <w:tc>
          <w:tcPr>
            <w:tcW w:w="1413" w:type="dxa"/>
            <w:shd w:val="clear" w:color="auto" w:fill="D9E2F3" w:themeFill="accent1" w:themeFillTint="33"/>
          </w:tcPr>
          <w:p w14:paraId="3416F2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F5D52B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3A603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BA8F227" w14:textId="77777777">
        <w:tc>
          <w:tcPr>
            <w:tcW w:w="1413" w:type="dxa"/>
          </w:tcPr>
          <w:p w14:paraId="5611BC11"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168CA9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30EAB5" w14:textId="77777777" w:rsidR="00117773" w:rsidRDefault="00117773">
            <w:pPr>
              <w:widowControl w:val="0"/>
              <w:spacing w:before="60"/>
              <w:rPr>
                <w:rFonts w:eastAsiaTheme="minorEastAsia"/>
                <w:lang w:val="en-US" w:eastAsia="zh-CN"/>
              </w:rPr>
            </w:pPr>
          </w:p>
        </w:tc>
      </w:tr>
      <w:tr w:rsidR="00117773" w14:paraId="53A2DDD4" w14:textId="77777777">
        <w:tc>
          <w:tcPr>
            <w:tcW w:w="1413" w:type="dxa"/>
          </w:tcPr>
          <w:p w14:paraId="4B5EA3B0"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8BA6D2F" w14:textId="77777777" w:rsidR="00117773" w:rsidRDefault="00117773">
            <w:pPr>
              <w:widowControl w:val="0"/>
              <w:spacing w:before="60"/>
              <w:rPr>
                <w:rFonts w:eastAsiaTheme="minorEastAsia"/>
                <w:lang w:val="en-US" w:eastAsia="zh-CN"/>
              </w:rPr>
            </w:pPr>
          </w:p>
        </w:tc>
        <w:tc>
          <w:tcPr>
            <w:tcW w:w="6943" w:type="dxa"/>
          </w:tcPr>
          <w:p w14:paraId="72FB5A2B" w14:textId="465253EE" w:rsidR="00117773" w:rsidRDefault="000D79C2">
            <w:pPr>
              <w:widowControl w:val="0"/>
              <w:spacing w:before="60"/>
              <w:rPr>
                <w:rFonts w:eastAsiaTheme="minorEastAsia"/>
                <w:lang w:eastAsia="zh-CN"/>
              </w:rPr>
            </w:pPr>
            <w:r>
              <w:rPr>
                <w:rFonts w:eastAsiaTheme="minorEastAsia"/>
                <w:lang w:eastAsia="zh-CN"/>
              </w:rPr>
              <w:t>We agree with the principle of the proposed approach based on height segments for LOS probability between two aerial U</w:t>
            </w:r>
            <w:r w:rsidR="008960A9">
              <w:rPr>
                <w:rFonts w:eastAsiaTheme="minorEastAsia"/>
                <w:lang w:eastAsia="zh-CN"/>
              </w:rPr>
              <w:t>e</w:t>
            </w:r>
            <w:r>
              <w:rPr>
                <w:rFonts w:eastAsiaTheme="minorEastAsia"/>
                <w:lang w:eastAsia="zh-CN"/>
              </w:rPr>
              <w:t xml:space="preserve">s. However, we propose to use the equations proposed in our contribution (R1-2503753), in Proposal 9 and 11 we proposed to model the LoS probability and the corresponding pathloss and shadow fading model also based on the height segments.  </w:t>
            </w:r>
          </w:p>
          <w:p w14:paraId="2FBF295F" w14:textId="77777777" w:rsidR="00117773" w:rsidRDefault="000D79C2">
            <w:pPr>
              <w:widowControl w:val="0"/>
              <w:spacing w:before="60"/>
              <w:rPr>
                <w:rFonts w:eastAsiaTheme="minorEastAsia"/>
                <w:lang w:eastAsia="zh-CN"/>
              </w:rPr>
            </w:pPr>
            <w:r>
              <w:rPr>
                <w:rFonts w:eastAsiaTheme="minorEastAsia"/>
                <w:lang w:eastAsia="zh-CN"/>
              </w:rPr>
              <w:t>The difference between the moderator proposal and our proposal is in the height function to choose the equations corresponding to a height region, i.e., our model is a function of (h1 and h2) and moderator proposal is a function of max(h1, h2). The implication of the difference is that, for a high UAV region to a low UAV region (e.g., h2&gt;&gt;h1), based on the moderator proposal, the LoS probability is always 1, whereas based on our model, it is angle based, similar to the NTN model in TR 38.811.</w:t>
            </w:r>
          </w:p>
        </w:tc>
      </w:tr>
      <w:tr w:rsidR="00117773" w14:paraId="503941CA" w14:textId="77777777">
        <w:tc>
          <w:tcPr>
            <w:tcW w:w="1413" w:type="dxa"/>
          </w:tcPr>
          <w:p w14:paraId="2A24F05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245F9D" w14:textId="77777777" w:rsidR="00117773" w:rsidRDefault="00117773">
            <w:pPr>
              <w:widowControl w:val="0"/>
              <w:spacing w:before="60"/>
              <w:rPr>
                <w:rFonts w:eastAsiaTheme="minorEastAsia"/>
                <w:lang w:val="en-US" w:eastAsia="zh-CN"/>
              </w:rPr>
            </w:pPr>
          </w:p>
        </w:tc>
        <w:tc>
          <w:tcPr>
            <w:tcW w:w="6943" w:type="dxa"/>
          </w:tcPr>
          <w:p w14:paraId="1C750478" w14:textId="1B798C4B" w:rsidR="00117773" w:rsidRDefault="000D79C2">
            <w:pPr>
              <w:widowControl w:val="0"/>
              <w:spacing w:before="60"/>
              <w:rPr>
                <w:rFonts w:eastAsiaTheme="minorEastAsia"/>
                <w:lang w:val="en-US" w:eastAsia="zh-CN"/>
              </w:rPr>
            </w:pPr>
            <w:r>
              <w:rPr>
                <w:rFonts w:eastAsiaTheme="minorEastAsia"/>
                <w:lang w:val="en-US" w:eastAsia="zh-CN"/>
              </w:rPr>
              <w:t>What is the reasoning for the second bullet? The first aerial UE’s height may not be similar to U</w:t>
            </w:r>
            <w:r w:rsidR="008960A9">
              <w:rPr>
                <w:rFonts w:eastAsiaTheme="minorEastAsia"/>
                <w:lang w:val="en-US" w:eastAsia="zh-CN"/>
              </w:rPr>
              <w:t>m</w:t>
            </w:r>
            <w:r>
              <w:rPr>
                <w:rFonts w:eastAsiaTheme="minorEastAsia"/>
                <w:lang w:val="en-US" w:eastAsia="zh-CN"/>
              </w:rPr>
              <w:t>i BS’s height.</w:t>
            </w:r>
          </w:p>
        </w:tc>
      </w:tr>
      <w:tr w:rsidR="00117773" w14:paraId="54EF1BAE" w14:textId="77777777">
        <w:tc>
          <w:tcPr>
            <w:tcW w:w="1413" w:type="dxa"/>
          </w:tcPr>
          <w:p w14:paraId="3F9DC63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C8F72E" w14:textId="77777777" w:rsidR="00117773" w:rsidRDefault="00117773">
            <w:pPr>
              <w:widowControl w:val="0"/>
              <w:spacing w:before="60"/>
              <w:rPr>
                <w:rFonts w:eastAsiaTheme="minorEastAsia"/>
                <w:lang w:val="en-US" w:eastAsia="zh-CN"/>
              </w:rPr>
            </w:pPr>
          </w:p>
        </w:tc>
        <w:tc>
          <w:tcPr>
            <w:tcW w:w="6943" w:type="dxa"/>
          </w:tcPr>
          <w:p w14:paraId="12BF6E17"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column of the table, we suggest completely reuse 36.777</w:t>
            </w:r>
          </w:p>
        </w:tc>
      </w:tr>
      <w:tr w:rsidR="009913C6" w14:paraId="16D04865" w14:textId="77777777" w:rsidTr="009913C6">
        <w:tc>
          <w:tcPr>
            <w:tcW w:w="1413" w:type="dxa"/>
            <w:shd w:val="clear" w:color="auto" w:fill="FFC000"/>
          </w:tcPr>
          <w:p w14:paraId="74913E75" w14:textId="1F32A48A" w:rsidR="009913C6" w:rsidRDefault="009913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3161275" w14:textId="77777777" w:rsidR="009913C6" w:rsidRDefault="009913C6">
            <w:pPr>
              <w:widowControl w:val="0"/>
              <w:spacing w:before="60"/>
              <w:rPr>
                <w:rFonts w:eastAsiaTheme="minorEastAsia"/>
                <w:lang w:val="en-US" w:eastAsia="zh-CN"/>
              </w:rPr>
            </w:pPr>
          </w:p>
        </w:tc>
        <w:tc>
          <w:tcPr>
            <w:tcW w:w="6943" w:type="dxa"/>
          </w:tcPr>
          <w:p w14:paraId="68E515A6" w14:textId="77777777" w:rsidR="009913C6" w:rsidRDefault="009913C6">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So far two options are possible for Case 9. </w:t>
            </w:r>
          </w:p>
          <w:p w14:paraId="6427F270" w14:textId="77777777" w:rsidR="009913C6" w:rsidRDefault="009913C6">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9913C6" w:rsidRPr="00C74312" w14:paraId="364E9E48" w14:textId="77777777" w:rsidTr="009913C6">
              <w:trPr>
                <w:trHeight w:val="425"/>
                <w:jc w:val="center"/>
              </w:trPr>
              <w:tc>
                <w:tcPr>
                  <w:tcW w:w="1187" w:type="dxa"/>
                </w:tcPr>
                <w:p w14:paraId="54E798E9" w14:textId="77777777" w:rsidR="009913C6" w:rsidRDefault="009913C6" w:rsidP="009913C6">
                  <w:pPr>
                    <w:rPr>
                      <w:b/>
                      <w:bCs/>
                    </w:rPr>
                  </w:pPr>
                </w:p>
              </w:tc>
              <w:tc>
                <w:tcPr>
                  <w:tcW w:w="1817" w:type="dxa"/>
                </w:tcPr>
                <w:p w14:paraId="53E1FE0E" w14:textId="77777777" w:rsidR="009913C6" w:rsidRDefault="009913C6" w:rsidP="009913C6">
                  <w:pPr>
                    <w:rPr>
                      <w:b/>
                      <w:bCs/>
                    </w:rPr>
                  </w:pPr>
                  <w:r>
                    <w:rPr>
                      <w:b/>
                      <w:bCs/>
                    </w:rPr>
                    <w:t>Low-UAV</w:t>
                  </w:r>
                </w:p>
              </w:tc>
              <w:tc>
                <w:tcPr>
                  <w:tcW w:w="1817" w:type="dxa"/>
                </w:tcPr>
                <w:p w14:paraId="1FDC5001" w14:textId="77777777" w:rsidR="009913C6" w:rsidRDefault="009913C6" w:rsidP="009913C6">
                  <w:pPr>
                    <w:rPr>
                      <w:b/>
                      <w:bCs/>
                    </w:rPr>
                  </w:pPr>
                  <w:r>
                    <w:rPr>
                      <w:b/>
                      <w:bCs/>
                    </w:rPr>
                    <w:t xml:space="preserve">Mid-UAV </w:t>
                  </w:r>
                </w:p>
              </w:tc>
              <w:tc>
                <w:tcPr>
                  <w:tcW w:w="1853" w:type="dxa"/>
                </w:tcPr>
                <w:p w14:paraId="61F605EF" w14:textId="77777777" w:rsidR="009913C6" w:rsidRPr="00C74312" w:rsidRDefault="009913C6" w:rsidP="009913C6">
                  <w:pPr>
                    <w:rPr>
                      <w:b/>
                      <w:bCs/>
                    </w:rPr>
                  </w:pPr>
                  <w:r>
                    <w:rPr>
                      <w:b/>
                      <w:bCs/>
                    </w:rPr>
                    <w:t xml:space="preserve">High-UAV </w:t>
                  </w:r>
                </w:p>
              </w:tc>
            </w:tr>
            <w:tr w:rsidR="009913C6" w:rsidRPr="00082026" w14:paraId="525E85CA" w14:textId="77777777" w:rsidTr="009913C6">
              <w:trPr>
                <w:trHeight w:val="425"/>
                <w:jc w:val="center"/>
              </w:trPr>
              <w:tc>
                <w:tcPr>
                  <w:tcW w:w="1187" w:type="dxa"/>
                </w:tcPr>
                <w:p w14:paraId="03A940D7" w14:textId="3AF4A690" w:rsidR="009913C6" w:rsidRDefault="009913C6" w:rsidP="009913C6">
                  <w:pPr>
                    <w:rPr>
                      <w:b/>
                      <w:bCs/>
                      <w:lang w:eastAsia="zh-CN"/>
                    </w:rPr>
                  </w:pPr>
                  <w:r>
                    <w:rPr>
                      <w:b/>
                      <w:bCs/>
                    </w:rPr>
                    <w:t>Low-UAV</w:t>
                  </w:r>
                </w:p>
              </w:tc>
              <w:tc>
                <w:tcPr>
                  <w:tcW w:w="1817" w:type="dxa"/>
                </w:tcPr>
                <w:p w14:paraId="0F29339A" w14:textId="77777777" w:rsidR="009913C6" w:rsidRDefault="009913C6" w:rsidP="009913C6">
                  <w:pPr>
                    <w:rPr>
                      <w:highlight w:val="yellow"/>
                    </w:rPr>
                  </w:pPr>
                  <w:r>
                    <w:rPr>
                      <w:highlight w:val="yellow"/>
                    </w:rPr>
                    <w:t>Option 1:</w:t>
                  </w:r>
                  <w:r w:rsidRPr="00D645CC">
                    <w:rPr>
                      <w:highlight w:val="yellow"/>
                    </w:rPr>
                    <w:t xml:space="preserve"> Table 7.4.2-1 in TR 38.901 </w:t>
                  </w:r>
                </w:p>
                <w:p w14:paraId="3AAD6276" w14:textId="5F4DAC57" w:rsidR="009913C6" w:rsidRPr="00D645CC" w:rsidRDefault="009913C6" w:rsidP="009913C6">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28A71653"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2D1048D1" w14:textId="4F84F82A"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64C64B85" w14:textId="77777777" w:rsidR="009913C6" w:rsidRDefault="009913C6" w:rsidP="009913C6">
                  <w:pPr>
                    <w:jc w:val="left"/>
                  </w:pPr>
                  <w:r>
                    <w:t>Option 1: Table 6.6.1-1 in TR 38.811 (</w:t>
                  </w:r>
                  <w:r w:rsidRPr="00082026">
                    <w:t>NTN model</w:t>
                  </w:r>
                  <w:r>
                    <w:t>)</w:t>
                  </w:r>
                </w:p>
                <w:p w14:paraId="264C261A" w14:textId="3B31512E"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r>
            <w:tr w:rsidR="009913C6" w:rsidRPr="00082026" w14:paraId="505B4755" w14:textId="77777777" w:rsidTr="009913C6">
              <w:trPr>
                <w:trHeight w:val="459"/>
                <w:jc w:val="center"/>
              </w:trPr>
              <w:tc>
                <w:tcPr>
                  <w:tcW w:w="1187" w:type="dxa"/>
                </w:tcPr>
                <w:p w14:paraId="13560321" w14:textId="56A6A6F2" w:rsidR="009913C6" w:rsidRDefault="009913C6" w:rsidP="009913C6">
                  <w:pPr>
                    <w:rPr>
                      <w:b/>
                      <w:bCs/>
                      <w:lang w:eastAsia="zh-CN"/>
                    </w:rPr>
                  </w:pPr>
                  <w:r>
                    <w:rPr>
                      <w:b/>
                      <w:bCs/>
                    </w:rPr>
                    <w:t>Mid-UAV</w:t>
                  </w:r>
                </w:p>
              </w:tc>
              <w:tc>
                <w:tcPr>
                  <w:tcW w:w="1817" w:type="dxa"/>
                </w:tcPr>
                <w:p w14:paraId="65C2B1BF"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7929E565" w14:textId="2DF6D534"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17" w:type="dxa"/>
                </w:tcPr>
                <w:p w14:paraId="57523AF1"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08AC1515" w14:textId="6E041718"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shd w:val="clear" w:color="auto" w:fill="92D050"/>
                </w:tcPr>
                <w:p w14:paraId="4CB17ED3" w14:textId="77777777" w:rsidR="009913C6" w:rsidRPr="00082026" w:rsidRDefault="009913C6" w:rsidP="009913C6">
                  <w:r w:rsidRPr="00082026">
                    <w:t>1</w:t>
                  </w:r>
                </w:p>
              </w:tc>
            </w:tr>
            <w:tr w:rsidR="009913C6" w:rsidRPr="00082026" w14:paraId="1FEEE4AC" w14:textId="77777777" w:rsidTr="009913C6">
              <w:trPr>
                <w:trHeight w:val="425"/>
                <w:jc w:val="center"/>
              </w:trPr>
              <w:tc>
                <w:tcPr>
                  <w:tcW w:w="1187" w:type="dxa"/>
                </w:tcPr>
                <w:p w14:paraId="351272E7" w14:textId="525F7A70" w:rsidR="009913C6" w:rsidRDefault="009913C6" w:rsidP="009913C6">
                  <w:pPr>
                    <w:rPr>
                      <w:b/>
                      <w:bCs/>
                      <w:lang w:eastAsia="zh-CN"/>
                    </w:rPr>
                  </w:pPr>
                  <w:r>
                    <w:rPr>
                      <w:b/>
                      <w:bCs/>
                    </w:rPr>
                    <w:t xml:space="preserve">High-UAV </w:t>
                  </w:r>
                </w:p>
              </w:tc>
              <w:tc>
                <w:tcPr>
                  <w:tcW w:w="1817" w:type="dxa"/>
                </w:tcPr>
                <w:p w14:paraId="1FCEDBFD" w14:textId="77777777" w:rsidR="009913C6" w:rsidRDefault="009913C6" w:rsidP="009913C6">
                  <w:pPr>
                    <w:jc w:val="left"/>
                  </w:pPr>
                  <w:r>
                    <w:t>Option 1: Table 6.6.1-1 in TR 38.811 (</w:t>
                  </w:r>
                  <w:r w:rsidRPr="00082026">
                    <w:t>NTN model</w:t>
                  </w:r>
                  <w:r>
                    <w:t>)</w:t>
                  </w:r>
                </w:p>
                <w:p w14:paraId="5DDA4B1B" w14:textId="715DEB81"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c>
                <w:tcPr>
                  <w:tcW w:w="1817" w:type="dxa"/>
                  <w:shd w:val="clear" w:color="auto" w:fill="92D050"/>
                </w:tcPr>
                <w:p w14:paraId="1A802E9E" w14:textId="77777777" w:rsidR="009913C6" w:rsidRPr="00082026" w:rsidRDefault="009913C6" w:rsidP="009913C6">
                  <w:r w:rsidRPr="00082026">
                    <w:t>1</w:t>
                  </w:r>
                </w:p>
              </w:tc>
              <w:tc>
                <w:tcPr>
                  <w:tcW w:w="1853" w:type="dxa"/>
                  <w:shd w:val="clear" w:color="auto" w:fill="92D050"/>
                </w:tcPr>
                <w:p w14:paraId="428914C7" w14:textId="77777777" w:rsidR="009913C6" w:rsidRPr="00082026" w:rsidRDefault="009913C6" w:rsidP="009913C6">
                  <w:r w:rsidRPr="00082026">
                    <w:t>1</w:t>
                  </w:r>
                </w:p>
              </w:tc>
            </w:tr>
          </w:tbl>
          <w:p w14:paraId="0F250D19" w14:textId="77777777" w:rsidR="009913C6" w:rsidRDefault="009913C6">
            <w:pPr>
              <w:widowControl w:val="0"/>
              <w:spacing w:before="60"/>
              <w:rPr>
                <w:rFonts w:eastAsiaTheme="minorEastAsia"/>
                <w:lang w:val="en-US" w:eastAsia="zh-CN"/>
              </w:rPr>
            </w:pPr>
          </w:p>
          <w:p w14:paraId="5569BF95" w14:textId="5FC6A3E6" w:rsidR="009913C6" w:rsidRDefault="009913C6">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w:t>
            </w:r>
            <w:r w:rsidR="00180EC3">
              <w:rPr>
                <w:lang w:eastAsia="zh-CN"/>
              </w:rPr>
              <w:t xml:space="preserve">doesn’t </w:t>
            </w:r>
            <w:r>
              <w:rPr>
                <w:lang w:eastAsia="zh-CN"/>
              </w:rPr>
              <w:t xml:space="preserve">match with the reality. The impact of d2D is not as expectation too. </w:t>
            </w:r>
          </w:p>
          <w:p w14:paraId="00CEC10A" w14:textId="42E498B8" w:rsidR="00180EC3" w:rsidRPr="00180EC3" w:rsidRDefault="009913C6" w:rsidP="009913C6">
            <w:pPr>
              <w:widowControl w:val="0"/>
              <w:spacing w:before="60"/>
              <w:rPr>
                <w:rFonts w:eastAsiaTheme="minorEastAsia"/>
                <w:lang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r w:rsidR="00180EC3">
              <w:rPr>
                <w:rFonts w:eastAsiaTheme="minorEastAsia" w:hint="eastAsia"/>
                <w:lang w:eastAsia="zh-CN"/>
              </w:rPr>
              <w:t>I</w:t>
            </w:r>
            <w:r w:rsidR="00180EC3">
              <w:rPr>
                <w:rFonts w:eastAsiaTheme="minorEastAsia"/>
                <w:lang w:eastAsia="zh-CN"/>
              </w:rPr>
              <w:t xml:space="preserve"> add a differentiation on the two aerial UEs. The first aerial UE is defined as the aerial UE which has smaller different from BS height. </w:t>
            </w:r>
          </w:p>
        </w:tc>
      </w:tr>
    </w:tbl>
    <w:p w14:paraId="7405CC4E" w14:textId="28A71E78" w:rsidR="00117773" w:rsidRDefault="00117773">
      <w:pPr>
        <w:rPr>
          <w:rFonts w:eastAsiaTheme="minorEastAsia"/>
          <w:lang w:val="en-US" w:eastAsia="zh-CN"/>
        </w:rPr>
      </w:pPr>
    </w:p>
    <w:p w14:paraId="2E489A17" w14:textId="77777777" w:rsidR="004436DE" w:rsidRDefault="004436DE">
      <w:pPr>
        <w:rPr>
          <w:rFonts w:eastAsiaTheme="minorEastAsia"/>
          <w:lang w:val="en-US" w:eastAsia="zh-CN"/>
        </w:rPr>
      </w:pPr>
    </w:p>
    <w:p w14:paraId="5525062A" w14:textId="1E784680" w:rsidR="009913C6" w:rsidRDefault="009913C6" w:rsidP="004436DE">
      <w:pPr>
        <w:rPr>
          <w:highlight w:val="yellow"/>
          <w:lang w:val="en-US"/>
        </w:rPr>
      </w:pPr>
      <w:r>
        <w:rPr>
          <w:highlight w:val="yellow"/>
        </w:rPr>
        <w:t>[FL</w:t>
      </w:r>
      <w:r w:rsidR="00AA60C6">
        <w:rPr>
          <w:highlight w:val="yellow"/>
        </w:rPr>
        <w:t>2</w:t>
      </w:r>
      <w:r>
        <w:rPr>
          <w:highlight w:val="yellow"/>
        </w:rPr>
        <w:t>]</w:t>
      </w:r>
      <w:r>
        <w:rPr>
          <w:highlight w:val="yellow"/>
          <w:lang w:val="en-US"/>
        </w:rPr>
        <w:t>[H] Proposal 5.1-2</w:t>
      </w:r>
      <w:r w:rsidR="009A087B">
        <w:rPr>
          <w:highlight w:val="yellow"/>
          <w:lang w:val="en-US"/>
        </w:rPr>
        <w:t>-rev1</w:t>
      </w:r>
      <w:r>
        <w:rPr>
          <w:highlight w:val="yellow"/>
          <w:lang w:val="en-US"/>
        </w:rPr>
        <w:t xml:space="preserve"> </w:t>
      </w:r>
    </w:p>
    <w:p w14:paraId="086A4E9B" w14:textId="7ED4688A" w:rsidR="009913C6" w:rsidRPr="00180EC3" w:rsidRDefault="009913C6" w:rsidP="009913C6">
      <w:pPr>
        <w:tabs>
          <w:tab w:val="left" w:pos="0"/>
        </w:tabs>
        <w:rPr>
          <w:rFonts w:eastAsiaTheme="minorEastAsia"/>
          <w:color w:val="FF0000"/>
          <w:lang w:eastAsia="zh-CN"/>
        </w:rPr>
      </w:pPr>
      <w:r>
        <w:rPr>
          <w:rFonts w:eastAsiaTheme="minorEastAsia"/>
          <w:lang w:eastAsia="zh-CN"/>
        </w:rPr>
        <w:t xml:space="preserve">To generate the channel between a first aerial UE with height h1 and a second aerial UE with height h2, </w:t>
      </w:r>
      <w:r w:rsidR="00180EC3" w:rsidRPr="00180EC3">
        <w:rPr>
          <w:rFonts w:eastAsiaTheme="minorEastAsia"/>
          <w:color w:val="FF0000"/>
          <w:lang w:eastAsia="zh-CN"/>
        </w:rPr>
        <w:t>abs(</w:t>
      </w:r>
      <w:r w:rsidRPr="00180EC3">
        <w:rPr>
          <w:rFonts w:eastAsiaTheme="minorEastAsia"/>
          <w:color w:val="FF0000"/>
          <w:lang w:eastAsia="zh-CN"/>
        </w:rPr>
        <w:t>h1</w:t>
      </w:r>
      <w:r w:rsidR="00180EC3" w:rsidRPr="00180EC3">
        <w:rPr>
          <w:rFonts w:eastAsiaTheme="minorEastAsia"/>
          <w:color w:val="FF0000"/>
          <w:lang w:eastAsia="zh-CN"/>
        </w:rPr>
        <w:t xml:space="preserve">-hBS) </w:t>
      </w:r>
      <w:r w:rsidRPr="00180EC3">
        <w:rPr>
          <w:rFonts w:eastAsiaTheme="minorEastAsia"/>
          <w:color w:val="FF0000"/>
          <w:lang w:eastAsia="zh-CN"/>
        </w:rPr>
        <w:t>&lt;=</w:t>
      </w:r>
      <w:r w:rsidR="00180EC3" w:rsidRPr="00180EC3">
        <w:rPr>
          <w:rFonts w:eastAsiaTheme="minorEastAsia"/>
          <w:color w:val="FF0000"/>
          <w:lang w:eastAsia="zh-CN"/>
        </w:rPr>
        <w:t xml:space="preserve"> abs(</w:t>
      </w:r>
      <w:r w:rsidRPr="00180EC3">
        <w:rPr>
          <w:rFonts w:eastAsiaTheme="minorEastAsia"/>
          <w:color w:val="FF0000"/>
          <w:lang w:eastAsia="zh-CN"/>
        </w:rPr>
        <w:t>h2</w:t>
      </w:r>
      <w:r w:rsidR="00180EC3" w:rsidRPr="00180EC3">
        <w:rPr>
          <w:rFonts w:eastAsiaTheme="minorEastAsia"/>
          <w:color w:val="FF0000"/>
          <w:lang w:eastAsia="zh-CN"/>
        </w:rPr>
        <w:t>-hBS)</w:t>
      </w:r>
      <w:r w:rsidRPr="00180EC3">
        <w:rPr>
          <w:rFonts w:eastAsiaTheme="minorEastAsia"/>
          <w:color w:val="FF0000"/>
          <w:lang w:eastAsia="zh-CN"/>
        </w:rPr>
        <w:t>,</w:t>
      </w:r>
    </w:p>
    <w:p w14:paraId="71563F83" w14:textId="371956ED" w:rsidR="009913C6" w:rsidRDefault="009913C6"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9A087B" w:rsidRPr="00C74312" w14:paraId="37E4C7E1" w14:textId="77777777" w:rsidTr="00A946F6">
        <w:trPr>
          <w:trHeight w:val="455"/>
          <w:jc w:val="center"/>
        </w:trPr>
        <w:tc>
          <w:tcPr>
            <w:tcW w:w="1705" w:type="dxa"/>
          </w:tcPr>
          <w:p w14:paraId="5FAB5435" w14:textId="77777777" w:rsidR="009A087B" w:rsidRPr="009A087B" w:rsidRDefault="009A087B" w:rsidP="00A946F6">
            <w:pPr>
              <w:rPr>
                <w:rFonts w:ascii="Arial" w:hAnsi="Arial" w:cs="Arial"/>
              </w:rPr>
            </w:pPr>
          </w:p>
        </w:tc>
        <w:tc>
          <w:tcPr>
            <w:tcW w:w="2610" w:type="dxa"/>
          </w:tcPr>
          <w:p w14:paraId="4ACA4F64" w14:textId="77777777" w:rsidR="009A087B" w:rsidRPr="009A087B" w:rsidRDefault="009A087B" w:rsidP="00A946F6">
            <w:pPr>
              <w:rPr>
                <w:rFonts w:ascii="Arial" w:hAnsi="Arial" w:cs="Arial"/>
              </w:rPr>
            </w:pPr>
            <w:r w:rsidRPr="009A087B">
              <w:rPr>
                <w:rFonts w:ascii="Arial" w:hAnsi="Arial" w:cs="Arial"/>
              </w:rPr>
              <w:t>Low-UAV</w:t>
            </w:r>
          </w:p>
        </w:tc>
        <w:tc>
          <w:tcPr>
            <w:tcW w:w="2610" w:type="dxa"/>
          </w:tcPr>
          <w:p w14:paraId="4E549CDF" w14:textId="77777777" w:rsidR="009A087B" w:rsidRPr="009A087B" w:rsidRDefault="009A087B" w:rsidP="00A946F6">
            <w:pPr>
              <w:rPr>
                <w:rFonts w:ascii="Arial" w:hAnsi="Arial" w:cs="Arial"/>
              </w:rPr>
            </w:pPr>
            <w:r w:rsidRPr="009A087B">
              <w:rPr>
                <w:rFonts w:ascii="Arial" w:hAnsi="Arial" w:cs="Arial"/>
              </w:rPr>
              <w:t xml:space="preserve">Mid-UAV </w:t>
            </w:r>
          </w:p>
        </w:tc>
        <w:tc>
          <w:tcPr>
            <w:tcW w:w="2661" w:type="dxa"/>
          </w:tcPr>
          <w:p w14:paraId="1F130648" w14:textId="77777777" w:rsidR="009A087B" w:rsidRPr="009A087B" w:rsidRDefault="009A087B" w:rsidP="00A946F6">
            <w:pPr>
              <w:rPr>
                <w:rFonts w:ascii="Arial" w:hAnsi="Arial" w:cs="Arial"/>
              </w:rPr>
            </w:pPr>
            <w:r w:rsidRPr="009A087B">
              <w:rPr>
                <w:rFonts w:ascii="Arial" w:hAnsi="Arial" w:cs="Arial"/>
              </w:rPr>
              <w:t xml:space="preserve">High-UAV </w:t>
            </w:r>
          </w:p>
        </w:tc>
      </w:tr>
      <w:tr w:rsidR="009A087B" w:rsidRPr="00082026" w14:paraId="2A6A0BF9" w14:textId="77777777" w:rsidTr="00A946F6">
        <w:trPr>
          <w:trHeight w:val="455"/>
          <w:jc w:val="center"/>
        </w:trPr>
        <w:tc>
          <w:tcPr>
            <w:tcW w:w="1705" w:type="dxa"/>
          </w:tcPr>
          <w:p w14:paraId="28A5D9DA" w14:textId="15707CA3" w:rsidR="009A087B" w:rsidRPr="009A087B" w:rsidRDefault="009A087B" w:rsidP="009A087B">
            <w:pPr>
              <w:rPr>
                <w:rFonts w:ascii="Arial" w:hAnsi="Arial" w:cs="Arial"/>
                <w:lang w:eastAsia="zh-CN"/>
              </w:rPr>
            </w:pPr>
            <w:r w:rsidRPr="009A087B">
              <w:rPr>
                <w:rFonts w:ascii="Arial" w:hAnsi="Arial" w:cs="Arial"/>
              </w:rPr>
              <w:t>Low-UAV</w:t>
            </w:r>
          </w:p>
        </w:tc>
        <w:tc>
          <w:tcPr>
            <w:tcW w:w="2610" w:type="dxa"/>
          </w:tcPr>
          <w:p w14:paraId="7B2FC610" w14:textId="3436A730" w:rsidR="009A087B" w:rsidRPr="009A087B" w:rsidRDefault="009A087B" w:rsidP="009A087B">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7154655E" w14:textId="5AFF216E"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1E1518ED" w14:textId="3F836D17" w:rsidR="009A087B" w:rsidRPr="009A087B" w:rsidRDefault="009A087B" w:rsidP="009A087B">
            <w:pPr>
              <w:jc w:val="left"/>
              <w:rPr>
                <w:rFonts w:ascii="Arial" w:hAnsi="Arial" w:cs="Arial"/>
              </w:rPr>
            </w:pPr>
            <w:r w:rsidRPr="009A087B">
              <w:rPr>
                <w:rFonts w:ascii="Arial" w:hAnsi="Arial" w:cs="Arial"/>
              </w:rPr>
              <w:t>Table 6.6.1-1 in TR 38.811 (NTN model)</w:t>
            </w:r>
          </w:p>
        </w:tc>
      </w:tr>
      <w:tr w:rsidR="009A087B" w:rsidRPr="00082026" w14:paraId="2571AD41" w14:textId="77777777" w:rsidTr="00A946F6">
        <w:trPr>
          <w:trHeight w:val="491"/>
          <w:jc w:val="center"/>
        </w:trPr>
        <w:tc>
          <w:tcPr>
            <w:tcW w:w="1705" w:type="dxa"/>
          </w:tcPr>
          <w:p w14:paraId="38CCF2DB" w14:textId="176A45DF" w:rsidR="009A087B" w:rsidRPr="009A087B" w:rsidRDefault="009A087B" w:rsidP="009A087B">
            <w:pPr>
              <w:rPr>
                <w:rFonts w:ascii="Arial" w:hAnsi="Arial" w:cs="Arial"/>
                <w:lang w:eastAsia="zh-CN"/>
              </w:rPr>
            </w:pPr>
            <w:r w:rsidRPr="009A087B">
              <w:rPr>
                <w:rFonts w:ascii="Arial" w:hAnsi="Arial" w:cs="Arial"/>
              </w:rPr>
              <w:t>Mid-UAV</w:t>
            </w:r>
          </w:p>
        </w:tc>
        <w:tc>
          <w:tcPr>
            <w:tcW w:w="2610" w:type="dxa"/>
          </w:tcPr>
          <w:p w14:paraId="3433E38F" w14:textId="0237AB8F"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10" w:type="dxa"/>
          </w:tcPr>
          <w:p w14:paraId="35EA5824" w14:textId="7354C7A8"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shd w:val="clear" w:color="auto" w:fill="92D050"/>
          </w:tcPr>
          <w:p w14:paraId="7A443351" w14:textId="77777777" w:rsidR="009A087B" w:rsidRPr="009A087B" w:rsidRDefault="009A087B" w:rsidP="009A087B">
            <w:pPr>
              <w:rPr>
                <w:rFonts w:ascii="Arial" w:hAnsi="Arial" w:cs="Arial"/>
              </w:rPr>
            </w:pPr>
            <w:r w:rsidRPr="009A087B">
              <w:rPr>
                <w:rFonts w:ascii="Arial" w:hAnsi="Arial" w:cs="Arial"/>
              </w:rPr>
              <w:t>1</w:t>
            </w:r>
          </w:p>
        </w:tc>
      </w:tr>
      <w:tr w:rsidR="009A087B" w:rsidRPr="00082026" w14:paraId="52B9003B" w14:textId="77777777" w:rsidTr="00A946F6">
        <w:trPr>
          <w:trHeight w:val="455"/>
          <w:jc w:val="center"/>
        </w:trPr>
        <w:tc>
          <w:tcPr>
            <w:tcW w:w="1705" w:type="dxa"/>
          </w:tcPr>
          <w:p w14:paraId="2DD19C33" w14:textId="63072884" w:rsidR="009A087B" w:rsidRPr="009A087B" w:rsidRDefault="009A087B" w:rsidP="009A087B">
            <w:pPr>
              <w:rPr>
                <w:rFonts w:ascii="Arial" w:hAnsi="Arial" w:cs="Arial"/>
                <w:lang w:eastAsia="zh-CN"/>
              </w:rPr>
            </w:pPr>
            <w:r w:rsidRPr="009A087B">
              <w:rPr>
                <w:rFonts w:ascii="Arial" w:hAnsi="Arial" w:cs="Arial"/>
              </w:rPr>
              <w:t xml:space="preserve">High-UAV </w:t>
            </w:r>
          </w:p>
        </w:tc>
        <w:tc>
          <w:tcPr>
            <w:tcW w:w="2610" w:type="dxa"/>
          </w:tcPr>
          <w:p w14:paraId="18FD7576" w14:textId="19A03BC1" w:rsidR="009A087B" w:rsidRPr="009A087B" w:rsidRDefault="009A087B" w:rsidP="009A087B">
            <w:pPr>
              <w:jc w:val="left"/>
              <w:rPr>
                <w:rFonts w:ascii="Arial" w:hAnsi="Arial" w:cs="Arial"/>
              </w:rPr>
            </w:pPr>
            <w:r w:rsidRPr="009A087B">
              <w:rPr>
                <w:rFonts w:ascii="Arial" w:hAnsi="Arial" w:cs="Arial"/>
              </w:rPr>
              <w:t>Table 6.6.1-1 in TR 38.811 (NTN model)</w:t>
            </w:r>
          </w:p>
        </w:tc>
        <w:tc>
          <w:tcPr>
            <w:tcW w:w="2610" w:type="dxa"/>
            <w:shd w:val="clear" w:color="auto" w:fill="92D050"/>
          </w:tcPr>
          <w:p w14:paraId="4E8FFC85" w14:textId="77777777" w:rsidR="009A087B" w:rsidRPr="009A087B" w:rsidRDefault="009A087B" w:rsidP="009A087B">
            <w:pPr>
              <w:rPr>
                <w:rFonts w:ascii="Arial" w:hAnsi="Arial" w:cs="Arial"/>
              </w:rPr>
            </w:pPr>
            <w:r w:rsidRPr="009A087B">
              <w:rPr>
                <w:rFonts w:ascii="Arial" w:hAnsi="Arial" w:cs="Arial"/>
              </w:rPr>
              <w:t>1</w:t>
            </w:r>
          </w:p>
        </w:tc>
        <w:tc>
          <w:tcPr>
            <w:tcW w:w="2661" w:type="dxa"/>
            <w:shd w:val="clear" w:color="auto" w:fill="92D050"/>
          </w:tcPr>
          <w:p w14:paraId="04D74D31" w14:textId="77777777" w:rsidR="009A087B" w:rsidRPr="009A087B" w:rsidRDefault="009A087B" w:rsidP="009A087B">
            <w:pPr>
              <w:rPr>
                <w:rFonts w:ascii="Arial" w:hAnsi="Arial" w:cs="Arial"/>
              </w:rPr>
            </w:pPr>
            <w:r w:rsidRPr="009A087B">
              <w:rPr>
                <w:rFonts w:ascii="Arial" w:hAnsi="Arial" w:cs="Arial"/>
              </w:rPr>
              <w:t>1</w:t>
            </w:r>
          </w:p>
        </w:tc>
      </w:tr>
    </w:tbl>
    <w:p w14:paraId="19285043" w14:textId="77777777" w:rsidR="00620906" w:rsidRPr="00620906" w:rsidRDefault="00620906" w:rsidP="00620906">
      <w:pPr>
        <w:widowControl w:val="0"/>
        <w:tabs>
          <w:tab w:val="left" w:pos="0"/>
        </w:tabs>
        <w:rPr>
          <w:rFonts w:eastAsiaTheme="minorEastAsia"/>
          <w:color w:val="FF0000"/>
          <w:lang w:val="en-US" w:eastAsia="zh-CN"/>
        </w:rPr>
      </w:pPr>
    </w:p>
    <w:p w14:paraId="2F081312" w14:textId="58D5B25C" w:rsidR="009913C6" w:rsidRPr="00620906" w:rsidRDefault="009913C6" w:rsidP="000920EB">
      <w:pPr>
        <w:pStyle w:val="aff4"/>
        <w:widowControl w:val="0"/>
        <w:numPr>
          <w:ilvl w:val="0"/>
          <w:numId w:val="23"/>
        </w:numPr>
        <w:rPr>
          <w:color w:val="FF0000"/>
          <w:lang w:val="en-US" w:eastAsia="zh-CN"/>
        </w:rPr>
      </w:pPr>
      <w:r>
        <w:rPr>
          <w:lang w:val="en-US" w:eastAsia="zh-CN"/>
        </w:rPr>
        <w:t xml:space="preserve">The pathloss and shadow fading between two </w:t>
      </w:r>
      <w:r>
        <w:rPr>
          <w:rFonts w:eastAsiaTheme="minorEastAsia"/>
          <w:lang w:eastAsia="zh-CN"/>
        </w:rPr>
        <w:t xml:space="preserve">aerial Ues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77943039" w14:textId="77777777" w:rsidR="008954B9" w:rsidRDefault="00620906" w:rsidP="00620906">
      <w:pPr>
        <w:rPr>
          <w:rFonts w:eastAsiaTheme="minorEastAsia"/>
          <w:color w:val="FF0000"/>
          <w:lang w:eastAsia="zh-CN"/>
        </w:rPr>
      </w:pPr>
      <w:r w:rsidRPr="008954B9">
        <w:rPr>
          <w:rFonts w:eastAsiaTheme="minorEastAsia"/>
          <w:color w:val="FF0000"/>
          <w:lang w:eastAsia="zh-CN"/>
        </w:rPr>
        <w:t xml:space="preserve">Note: </w:t>
      </w:r>
    </w:p>
    <w:p w14:paraId="0680A8BA" w14:textId="00F9508F" w:rsidR="00620906" w:rsidRPr="008954B9" w:rsidRDefault="00620906"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The height ranges of low-UAV, Mid-UAV and High-UAV are defined as in Table B-1: LOS probability in TR 36.777</w:t>
      </w:r>
    </w:p>
    <w:p w14:paraId="7E5B48F1" w14:textId="7CB32E04" w:rsidR="00620906" w:rsidRPr="008954B9" w:rsidRDefault="00620906"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 xml:space="preserve">The second height </w:t>
      </w:r>
      <w:r w:rsidR="008954B9">
        <w:rPr>
          <w:rFonts w:eastAsiaTheme="minorEastAsia"/>
          <w:color w:val="FF0000"/>
          <w:lang w:eastAsia="zh-CN"/>
        </w:rPr>
        <w:t xml:space="preserve">range </w:t>
      </w:r>
      <w:r w:rsidRPr="008954B9">
        <w:rPr>
          <w:rFonts w:eastAsiaTheme="minorEastAsia"/>
          <w:color w:val="FF0000"/>
          <w:lang w:eastAsia="zh-CN"/>
        </w:rPr>
        <w:t xml:space="preserve">for UMi-AV is further divided into 2 regions, </w:t>
      </w:r>
      <w:r w:rsidR="008954B9" w:rsidRPr="008954B9">
        <w:rPr>
          <w:rFonts w:eastAsiaTheme="minorEastAsia"/>
          <w:color w:val="FF0000"/>
          <w:lang w:eastAsia="zh-CN"/>
        </w:rPr>
        <w:t>i.e., [22.5, 100] and [100, 300]</w:t>
      </w:r>
    </w:p>
    <w:p w14:paraId="1D7BD455" w14:textId="1F911280" w:rsidR="00117773" w:rsidRDefault="00117773">
      <w:pPr>
        <w:rPr>
          <w:rFonts w:eastAsiaTheme="minorEastAsia"/>
          <w:lang w:val="en-US" w:eastAsia="zh-CN"/>
        </w:rPr>
      </w:pPr>
    </w:p>
    <w:p w14:paraId="1B7F7E30" w14:textId="0518A812" w:rsidR="00826B7F" w:rsidRDefault="00826B7F">
      <w:pPr>
        <w:rPr>
          <w:rFonts w:eastAsiaTheme="minorEastAsia"/>
          <w:lang w:val="en-US" w:eastAsia="zh-CN"/>
        </w:rPr>
      </w:pPr>
    </w:p>
    <w:p w14:paraId="1DF46999" w14:textId="21F56835" w:rsidR="00826B7F" w:rsidRDefault="00826B7F">
      <w:pPr>
        <w:rPr>
          <w:rFonts w:eastAsiaTheme="minorEastAsia"/>
          <w:lang w:val="en-US" w:eastAsia="zh-CN"/>
        </w:rPr>
      </w:pPr>
      <w:r>
        <w:rPr>
          <w:rFonts w:eastAsiaTheme="minorEastAsia" w:hint="eastAsia"/>
          <w:lang w:val="en-US" w:eastAsia="zh-CN"/>
        </w:rPr>
        <w:t>[</w:t>
      </w:r>
      <w:r w:rsidR="004436DE">
        <w:rPr>
          <w:rFonts w:eastAsiaTheme="minorEastAsia"/>
          <w:lang w:val="en-US" w:eastAsia="zh-CN"/>
        </w:rPr>
        <w:t>Moderator’s</w:t>
      </w:r>
      <w:r>
        <w:rPr>
          <w:rFonts w:eastAsiaTheme="minorEastAsia"/>
          <w:lang w:val="en-US" w:eastAsia="zh-CN"/>
        </w:rPr>
        <w:t xml:space="preserve"> note]</w:t>
      </w:r>
      <w:r w:rsidR="004436DE">
        <w:rPr>
          <w:rFonts w:eastAsiaTheme="minorEastAsia"/>
          <w:lang w:val="en-US" w:eastAsia="zh-CN"/>
        </w:rPr>
        <w:t xml:space="preserve"> revised in Tuesday offline session</w:t>
      </w:r>
    </w:p>
    <w:p w14:paraId="52418F9B" w14:textId="77777777" w:rsidR="00826B7F" w:rsidRPr="00954850" w:rsidRDefault="00826B7F" w:rsidP="00826B7F">
      <w:pPr>
        <w:pStyle w:val="3"/>
        <w:numPr>
          <w:ilvl w:val="0"/>
          <w:numId w:val="0"/>
        </w:numPr>
        <w:rPr>
          <w:szCs w:val="20"/>
          <w:highlight w:val="yellow"/>
          <w:lang w:val="en-US"/>
        </w:rPr>
      </w:pPr>
      <w:r w:rsidRPr="00954850">
        <w:rPr>
          <w:szCs w:val="20"/>
          <w:highlight w:val="yellow"/>
        </w:rPr>
        <w:t>[FL2]</w:t>
      </w:r>
      <w:r w:rsidRPr="00954850">
        <w:rPr>
          <w:szCs w:val="20"/>
          <w:highlight w:val="yellow"/>
          <w:lang w:val="en-US"/>
        </w:rPr>
        <w:t>[H] Proposal 5.1-2-rev</w:t>
      </w:r>
      <w:r>
        <w:rPr>
          <w:szCs w:val="20"/>
          <w:highlight w:val="yellow"/>
          <w:lang w:val="en-US"/>
        </w:rPr>
        <w:t>2</w:t>
      </w:r>
      <w:r w:rsidRPr="00954850">
        <w:rPr>
          <w:szCs w:val="20"/>
          <w:highlight w:val="yellow"/>
          <w:lang w:val="en-US"/>
        </w:rPr>
        <w:t xml:space="preserve"> </w:t>
      </w:r>
    </w:p>
    <w:p w14:paraId="382F1C47" w14:textId="77777777" w:rsidR="00826B7F" w:rsidRPr="00954850" w:rsidRDefault="00826B7F" w:rsidP="00826B7F">
      <w:pPr>
        <w:tabs>
          <w:tab w:val="left" w:pos="0"/>
        </w:tabs>
        <w:rPr>
          <w:rFonts w:eastAsiaTheme="minorEastAsia"/>
          <w:color w:val="FF0000"/>
          <w:szCs w:val="20"/>
          <w:lang w:eastAsia="zh-CN"/>
        </w:rPr>
      </w:pPr>
      <w:r w:rsidRPr="00954850">
        <w:rPr>
          <w:rFonts w:eastAsiaTheme="minorEastAsia"/>
          <w:szCs w:val="20"/>
          <w:lang w:eastAsia="zh-CN"/>
        </w:rPr>
        <w:t xml:space="preserve">To generate the channel between a first aerial UE with height h1 and a second aerial UE with height h2, </w:t>
      </w:r>
      <w:r w:rsidRPr="00954850">
        <w:rPr>
          <w:rFonts w:eastAsiaTheme="minorEastAsia"/>
          <w:color w:val="FF0000"/>
          <w:szCs w:val="20"/>
          <w:lang w:eastAsia="zh-CN"/>
        </w:rPr>
        <w:t>abs(h1-hBS) &lt;= abs(h2-hBS),</w:t>
      </w:r>
    </w:p>
    <w:p w14:paraId="025CAA03" w14:textId="77777777" w:rsidR="00826B7F" w:rsidRPr="00954850" w:rsidRDefault="00826B7F" w:rsidP="00826B7F">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826B7F" w:rsidRPr="00954850" w14:paraId="304442F3" w14:textId="77777777" w:rsidTr="00A946F6">
        <w:trPr>
          <w:trHeight w:val="455"/>
          <w:jc w:val="center"/>
        </w:trPr>
        <w:tc>
          <w:tcPr>
            <w:tcW w:w="1705" w:type="dxa"/>
          </w:tcPr>
          <w:p w14:paraId="37F2DCE1" w14:textId="77777777" w:rsidR="00826B7F" w:rsidRPr="00954850" w:rsidRDefault="00826B7F" w:rsidP="00A946F6">
            <w:pPr>
              <w:rPr>
                <w:rFonts w:ascii="Arial" w:hAnsi="Arial" w:cs="Arial"/>
                <w:szCs w:val="20"/>
              </w:rPr>
            </w:pPr>
          </w:p>
        </w:tc>
        <w:tc>
          <w:tcPr>
            <w:tcW w:w="2610" w:type="dxa"/>
          </w:tcPr>
          <w:p w14:paraId="7B106886" w14:textId="77777777" w:rsidR="00826B7F" w:rsidRPr="00954850" w:rsidRDefault="00826B7F" w:rsidP="00A946F6">
            <w:pPr>
              <w:rPr>
                <w:rFonts w:ascii="Arial" w:hAnsi="Arial" w:cs="Arial"/>
                <w:szCs w:val="20"/>
              </w:rPr>
            </w:pPr>
            <w:r w:rsidRPr="00954850">
              <w:rPr>
                <w:rFonts w:ascii="Arial" w:hAnsi="Arial" w:cs="Arial"/>
                <w:szCs w:val="20"/>
              </w:rPr>
              <w:t>Low-UAV</w:t>
            </w:r>
          </w:p>
        </w:tc>
        <w:tc>
          <w:tcPr>
            <w:tcW w:w="2610" w:type="dxa"/>
          </w:tcPr>
          <w:p w14:paraId="3F86C3C8" w14:textId="77777777" w:rsidR="00826B7F" w:rsidRPr="00954850" w:rsidRDefault="00826B7F" w:rsidP="00A946F6">
            <w:pPr>
              <w:rPr>
                <w:rFonts w:ascii="Arial" w:hAnsi="Arial" w:cs="Arial"/>
                <w:szCs w:val="20"/>
              </w:rPr>
            </w:pPr>
            <w:r w:rsidRPr="00954850">
              <w:rPr>
                <w:rFonts w:ascii="Arial" w:hAnsi="Arial" w:cs="Arial"/>
                <w:szCs w:val="20"/>
              </w:rPr>
              <w:t xml:space="preserve">Mid-UAV </w:t>
            </w:r>
          </w:p>
        </w:tc>
        <w:tc>
          <w:tcPr>
            <w:tcW w:w="2661" w:type="dxa"/>
          </w:tcPr>
          <w:p w14:paraId="3011A719" w14:textId="77777777" w:rsidR="00826B7F" w:rsidRPr="00954850" w:rsidRDefault="00826B7F" w:rsidP="00A946F6">
            <w:pPr>
              <w:rPr>
                <w:rFonts w:ascii="Arial" w:hAnsi="Arial" w:cs="Arial"/>
                <w:szCs w:val="20"/>
              </w:rPr>
            </w:pPr>
            <w:r w:rsidRPr="00954850">
              <w:rPr>
                <w:rFonts w:ascii="Arial" w:hAnsi="Arial" w:cs="Arial"/>
                <w:szCs w:val="20"/>
              </w:rPr>
              <w:t xml:space="preserve">High-UAV </w:t>
            </w:r>
          </w:p>
        </w:tc>
      </w:tr>
      <w:tr w:rsidR="00826B7F" w:rsidRPr="00954850" w14:paraId="17A6C0DC" w14:textId="77777777" w:rsidTr="00A946F6">
        <w:trPr>
          <w:trHeight w:val="455"/>
          <w:jc w:val="center"/>
        </w:trPr>
        <w:tc>
          <w:tcPr>
            <w:tcW w:w="1705" w:type="dxa"/>
          </w:tcPr>
          <w:p w14:paraId="45C92816" w14:textId="77777777" w:rsidR="00826B7F" w:rsidRPr="00954850" w:rsidRDefault="00826B7F" w:rsidP="00A946F6">
            <w:pPr>
              <w:rPr>
                <w:rFonts w:ascii="Arial" w:hAnsi="Arial" w:cs="Arial"/>
                <w:szCs w:val="20"/>
                <w:lang w:eastAsia="zh-CN"/>
              </w:rPr>
            </w:pPr>
            <w:r w:rsidRPr="00954850">
              <w:rPr>
                <w:rFonts w:ascii="Arial" w:hAnsi="Arial" w:cs="Arial"/>
                <w:szCs w:val="20"/>
              </w:rPr>
              <w:t>Low-UAV</w:t>
            </w:r>
          </w:p>
        </w:tc>
        <w:tc>
          <w:tcPr>
            <w:tcW w:w="2610" w:type="dxa"/>
          </w:tcPr>
          <w:p w14:paraId="5113BC97" w14:textId="77777777" w:rsidR="00826B7F" w:rsidRPr="00954850" w:rsidRDefault="00826B7F" w:rsidP="00A946F6">
            <w:pPr>
              <w:rPr>
                <w:rFonts w:ascii="Arial" w:eastAsiaTheme="minorEastAsia" w:hAnsi="Arial" w:cs="Arial"/>
                <w:szCs w:val="20"/>
                <w:lang w:eastAsia="zh-CN"/>
              </w:rPr>
            </w:pPr>
            <w:r w:rsidRPr="00954850">
              <w:rPr>
                <w:rFonts w:ascii="Arial" w:hAnsi="Arial" w:cs="Arial"/>
                <w:color w:val="FF0000"/>
                <w:szCs w:val="20"/>
              </w:rPr>
              <w:t>UMi in Table 7.4.2-1 in TR 38.901 for UMi-AV/UMa-AV/RMa-AV</w:t>
            </w:r>
          </w:p>
        </w:tc>
        <w:tc>
          <w:tcPr>
            <w:tcW w:w="2610" w:type="dxa"/>
          </w:tcPr>
          <w:p w14:paraId="7D36DC92" w14:textId="77777777" w:rsidR="00826B7F" w:rsidRPr="00954850" w:rsidRDefault="00826B7F" w:rsidP="00A946F6">
            <w:pPr>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3CB8C693"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r w:rsidR="00826B7F" w:rsidRPr="00954850" w14:paraId="7EB39541" w14:textId="77777777" w:rsidTr="00A946F6">
        <w:trPr>
          <w:trHeight w:val="491"/>
          <w:jc w:val="center"/>
        </w:trPr>
        <w:tc>
          <w:tcPr>
            <w:tcW w:w="1705" w:type="dxa"/>
          </w:tcPr>
          <w:p w14:paraId="73416806" w14:textId="77777777" w:rsidR="00826B7F" w:rsidRPr="00954850" w:rsidRDefault="00826B7F" w:rsidP="00A946F6">
            <w:pPr>
              <w:rPr>
                <w:rFonts w:ascii="Arial" w:hAnsi="Arial" w:cs="Arial"/>
                <w:szCs w:val="20"/>
                <w:lang w:eastAsia="zh-CN"/>
              </w:rPr>
            </w:pPr>
            <w:r w:rsidRPr="00954850">
              <w:rPr>
                <w:rFonts w:ascii="Arial" w:hAnsi="Arial" w:cs="Arial"/>
                <w:szCs w:val="20"/>
              </w:rPr>
              <w:t>Mid-UAV</w:t>
            </w:r>
          </w:p>
        </w:tc>
        <w:tc>
          <w:tcPr>
            <w:tcW w:w="2610" w:type="dxa"/>
          </w:tcPr>
          <w:p w14:paraId="2F409F8C" w14:textId="77777777" w:rsidR="00826B7F" w:rsidRPr="00954850" w:rsidRDefault="00826B7F"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10" w:type="dxa"/>
          </w:tcPr>
          <w:p w14:paraId="5D3590F4" w14:textId="77777777" w:rsidR="00826B7F" w:rsidRPr="00954850" w:rsidRDefault="00826B7F"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61" w:type="dxa"/>
            <w:shd w:val="clear" w:color="auto" w:fill="92D050"/>
          </w:tcPr>
          <w:p w14:paraId="6B06CB56" w14:textId="77777777" w:rsidR="00826B7F" w:rsidRPr="00954850" w:rsidRDefault="00826B7F" w:rsidP="00A946F6">
            <w:pPr>
              <w:rPr>
                <w:rFonts w:ascii="Arial" w:hAnsi="Arial" w:cs="Arial"/>
                <w:szCs w:val="20"/>
              </w:rPr>
            </w:pPr>
            <w:r w:rsidRPr="00954850">
              <w:rPr>
                <w:rFonts w:ascii="Arial" w:hAnsi="Arial" w:cs="Arial"/>
                <w:szCs w:val="20"/>
              </w:rPr>
              <w:t>1</w:t>
            </w:r>
          </w:p>
        </w:tc>
      </w:tr>
      <w:tr w:rsidR="00826B7F" w:rsidRPr="00954850" w14:paraId="34103895" w14:textId="77777777" w:rsidTr="00A946F6">
        <w:trPr>
          <w:trHeight w:val="455"/>
          <w:jc w:val="center"/>
        </w:trPr>
        <w:tc>
          <w:tcPr>
            <w:tcW w:w="1705" w:type="dxa"/>
          </w:tcPr>
          <w:p w14:paraId="4A71D7EC" w14:textId="77777777" w:rsidR="00826B7F" w:rsidRPr="00954850" w:rsidRDefault="00826B7F" w:rsidP="00A946F6">
            <w:pPr>
              <w:rPr>
                <w:rFonts w:ascii="Arial" w:hAnsi="Arial" w:cs="Arial"/>
                <w:szCs w:val="20"/>
                <w:lang w:eastAsia="zh-CN"/>
              </w:rPr>
            </w:pPr>
            <w:r w:rsidRPr="00954850">
              <w:rPr>
                <w:rFonts w:ascii="Arial" w:hAnsi="Arial" w:cs="Arial"/>
                <w:szCs w:val="20"/>
              </w:rPr>
              <w:t xml:space="preserve">High-UAV </w:t>
            </w:r>
          </w:p>
        </w:tc>
        <w:tc>
          <w:tcPr>
            <w:tcW w:w="2610" w:type="dxa"/>
          </w:tcPr>
          <w:p w14:paraId="0C755593"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10" w:type="dxa"/>
            <w:shd w:val="clear" w:color="auto" w:fill="92D050"/>
          </w:tcPr>
          <w:p w14:paraId="0C609DE8" w14:textId="77777777" w:rsidR="00826B7F" w:rsidRPr="00954850" w:rsidRDefault="00826B7F" w:rsidP="00A946F6">
            <w:pPr>
              <w:rPr>
                <w:rFonts w:ascii="Arial" w:hAnsi="Arial" w:cs="Arial"/>
                <w:szCs w:val="20"/>
              </w:rPr>
            </w:pPr>
            <w:r w:rsidRPr="00954850">
              <w:rPr>
                <w:rFonts w:ascii="Arial" w:hAnsi="Arial" w:cs="Arial"/>
                <w:szCs w:val="20"/>
              </w:rPr>
              <w:t>1</w:t>
            </w:r>
          </w:p>
        </w:tc>
        <w:tc>
          <w:tcPr>
            <w:tcW w:w="2661" w:type="dxa"/>
            <w:shd w:val="clear" w:color="auto" w:fill="92D050"/>
          </w:tcPr>
          <w:p w14:paraId="719674EA" w14:textId="77777777" w:rsidR="00826B7F" w:rsidRPr="00954850" w:rsidRDefault="00826B7F" w:rsidP="00A946F6">
            <w:pPr>
              <w:rPr>
                <w:rFonts w:ascii="Arial" w:hAnsi="Arial" w:cs="Arial"/>
                <w:szCs w:val="20"/>
              </w:rPr>
            </w:pPr>
            <w:r w:rsidRPr="00954850">
              <w:rPr>
                <w:rFonts w:ascii="Arial" w:hAnsi="Arial" w:cs="Arial"/>
                <w:szCs w:val="20"/>
              </w:rPr>
              <w:t>1</w:t>
            </w:r>
          </w:p>
        </w:tc>
      </w:tr>
    </w:tbl>
    <w:p w14:paraId="6D578478" w14:textId="77777777" w:rsidR="00826B7F" w:rsidRPr="00954850" w:rsidRDefault="00826B7F" w:rsidP="00826B7F">
      <w:pPr>
        <w:widowControl w:val="0"/>
        <w:tabs>
          <w:tab w:val="left" w:pos="0"/>
        </w:tabs>
        <w:rPr>
          <w:rFonts w:eastAsiaTheme="minorEastAsia"/>
          <w:color w:val="FF0000"/>
          <w:szCs w:val="20"/>
          <w:lang w:val="en-US" w:eastAsia="zh-CN"/>
        </w:rPr>
      </w:pPr>
    </w:p>
    <w:p w14:paraId="5181CF5A" w14:textId="77777777" w:rsidR="00826B7F" w:rsidRPr="00954850" w:rsidRDefault="00826B7F" w:rsidP="00826B7F">
      <w:pPr>
        <w:pStyle w:val="aff4"/>
        <w:widowControl w:val="0"/>
        <w:numPr>
          <w:ilvl w:val="0"/>
          <w:numId w:val="23"/>
        </w:numPr>
        <w:rPr>
          <w:color w:val="FF0000"/>
          <w:szCs w:val="20"/>
          <w:lang w:val="en-US" w:eastAsia="zh-CN"/>
        </w:rPr>
      </w:pPr>
      <w:r w:rsidRPr="00954850">
        <w:rPr>
          <w:szCs w:val="20"/>
          <w:lang w:val="en-US" w:eastAsia="zh-CN"/>
        </w:rPr>
        <w:t xml:space="preserve">The pathloss and shadow fading between two </w:t>
      </w:r>
      <w:r w:rsidRPr="00954850">
        <w:rPr>
          <w:rFonts w:eastAsiaTheme="minorEastAsia"/>
          <w:szCs w:val="20"/>
          <w:lang w:eastAsia="zh-CN"/>
        </w:rPr>
        <w:t xml:space="preserve">aerial Ues 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height of TRP equal to the height of the first aerial UE. </w:t>
      </w:r>
    </w:p>
    <w:p w14:paraId="7BFC8EED" w14:textId="77777777" w:rsidR="00826B7F" w:rsidRPr="00954850" w:rsidRDefault="00826B7F" w:rsidP="00826B7F">
      <w:pPr>
        <w:rPr>
          <w:rFonts w:eastAsiaTheme="minorEastAsia"/>
          <w:szCs w:val="20"/>
          <w:lang w:eastAsia="zh-CN"/>
        </w:rPr>
      </w:pPr>
      <w:r w:rsidRPr="00954850">
        <w:rPr>
          <w:rFonts w:eastAsiaTheme="minorEastAsia"/>
          <w:szCs w:val="20"/>
          <w:lang w:eastAsia="zh-CN"/>
        </w:rPr>
        <w:t xml:space="preserve">Note: </w:t>
      </w:r>
    </w:p>
    <w:p w14:paraId="23041522"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lastRenderedPageBreak/>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color w:val="FF0000"/>
          <w:szCs w:val="20"/>
          <w:lang w:eastAsia="zh-CN"/>
        </w:rPr>
        <w:t xml:space="preserve"> </w:t>
      </w:r>
      <w:r w:rsidRPr="00954850">
        <w:rPr>
          <w:rFonts w:eastAsiaTheme="minorEastAsia"/>
          <w:szCs w:val="20"/>
          <w:lang w:eastAsia="zh-CN"/>
        </w:rPr>
        <w:t>in Table B-1: LOS probability in TR 36.777</w:t>
      </w:r>
    </w:p>
    <w:p w14:paraId="6EAB76B7"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5EAB720C" w14:textId="77777777" w:rsidR="004436DE" w:rsidRPr="004436DE" w:rsidRDefault="004436DE" w:rsidP="004436DE">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4436DE" w14:paraId="36830B91" w14:textId="77777777" w:rsidTr="00A946F6">
        <w:tc>
          <w:tcPr>
            <w:tcW w:w="1413" w:type="dxa"/>
            <w:shd w:val="clear" w:color="auto" w:fill="D9E2F3" w:themeFill="accent1" w:themeFillTint="33"/>
          </w:tcPr>
          <w:p w14:paraId="72432A6C" w14:textId="77777777" w:rsidR="004436DE" w:rsidRDefault="004436DE"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BF58F0" w14:textId="77777777" w:rsidR="004436DE" w:rsidRDefault="004436DE"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8C3B1A6" w14:textId="77777777" w:rsidR="004436DE" w:rsidRDefault="004436DE" w:rsidP="00A946F6">
            <w:pPr>
              <w:widowControl w:val="0"/>
              <w:spacing w:before="60"/>
              <w:rPr>
                <w:rFonts w:eastAsiaTheme="minorEastAsia"/>
                <w:b/>
                <w:bCs/>
                <w:lang w:eastAsia="zh-CN"/>
              </w:rPr>
            </w:pPr>
            <w:r>
              <w:rPr>
                <w:rFonts w:eastAsiaTheme="minorEastAsia"/>
                <w:b/>
                <w:bCs/>
                <w:lang w:eastAsia="zh-CN"/>
              </w:rPr>
              <w:t>Comments</w:t>
            </w:r>
          </w:p>
        </w:tc>
      </w:tr>
      <w:tr w:rsidR="004436DE" w14:paraId="4F5EA9AD" w14:textId="77777777" w:rsidTr="00A946F6">
        <w:tc>
          <w:tcPr>
            <w:tcW w:w="1413" w:type="dxa"/>
          </w:tcPr>
          <w:p w14:paraId="5C5F807B" w14:textId="77777777" w:rsidR="004436DE" w:rsidRDefault="004436DE" w:rsidP="00A946F6">
            <w:pPr>
              <w:widowControl w:val="0"/>
              <w:spacing w:before="60"/>
              <w:rPr>
                <w:rFonts w:eastAsiaTheme="minorEastAsia"/>
                <w:lang w:val="en-US" w:eastAsia="zh-CN"/>
              </w:rPr>
            </w:pPr>
          </w:p>
        </w:tc>
        <w:tc>
          <w:tcPr>
            <w:tcW w:w="1276" w:type="dxa"/>
          </w:tcPr>
          <w:p w14:paraId="56D0E179" w14:textId="77777777" w:rsidR="004436DE" w:rsidRDefault="004436DE" w:rsidP="00A946F6">
            <w:pPr>
              <w:widowControl w:val="0"/>
              <w:spacing w:before="60"/>
              <w:rPr>
                <w:rFonts w:eastAsiaTheme="minorEastAsia"/>
                <w:lang w:val="en-US" w:eastAsia="zh-CN"/>
              </w:rPr>
            </w:pPr>
          </w:p>
        </w:tc>
        <w:tc>
          <w:tcPr>
            <w:tcW w:w="6943" w:type="dxa"/>
          </w:tcPr>
          <w:p w14:paraId="2666C34A" w14:textId="77777777" w:rsidR="004436DE" w:rsidRDefault="004436DE" w:rsidP="00A946F6">
            <w:pPr>
              <w:widowControl w:val="0"/>
              <w:spacing w:before="60"/>
              <w:rPr>
                <w:rFonts w:eastAsiaTheme="minorEastAsia"/>
                <w:lang w:val="en-US" w:eastAsia="zh-CN"/>
              </w:rPr>
            </w:pPr>
          </w:p>
        </w:tc>
      </w:tr>
      <w:tr w:rsidR="004436DE" w14:paraId="58BF70C4" w14:textId="77777777" w:rsidTr="00A946F6">
        <w:tc>
          <w:tcPr>
            <w:tcW w:w="1413" w:type="dxa"/>
          </w:tcPr>
          <w:p w14:paraId="7DA029BC" w14:textId="77777777" w:rsidR="004436DE" w:rsidRDefault="004436DE" w:rsidP="00A946F6">
            <w:pPr>
              <w:widowControl w:val="0"/>
              <w:spacing w:before="60"/>
              <w:rPr>
                <w:rFonts w:eastAsiaTheme="minorEastAsia"/>
                <w:lang w:val="en-US" w:eastAsia="zh-CN"/>
              </w:rPr>
            </w:pPr>
          </w:p>
        </w:tc>
        <w:tc>
          <w:tcPr>
            <w:tcW w:w="1276" w:type="dxa"/>
          </w:tcPr>
          <w:p w14:paraId="046E13FA" w14:textId="77777777" w:rsidR="004436DE" w:rsidRDefault="004436DE" w:rsidP="00A946F6">
            <w:pPr>
              <w:widowControl w:val="0"/>
              <w:spacing w:before="60"/>
              <w:rPr>
                <w:rFonts w:eastAsiaTheme="minorEastAsia"/>
                <w:lang w:val="en-US" w:eastAsia="zh-CN"/>
              </w:rPr>
            </w:pPr>
          </w:p>
        </w:tc>
        <w:tc>
          <w:tcPr>
            <w:tcW w:w="6943" w:type="dxa"/>
          </w:tcPr>
          <w:p w14:paraId="0E0108E8" w14:textId="77777777" w:rsidR="004436DE" w:rsidRDefault="004436DE" w:rsidP="00A946F6">
            <w:pPr>
              <w:rPr>
                <w:rFonts w:eastAsia="Malgun Gothic"/>
                <w:lang w:eastAsia="ko-KR"/>
              </w:rPr>
            </w:pPr>
          </w:p>
        </w:tc>
      </w:tr>
      <w:tr w:rsidR="004436DE" w14:paraId="7DF782D7" w14:textId="77777777" w:rsidTr="00A946F6">
        <w:tc>
          <w:tcPr>
            <w:tcW w:w="1413" w:type="dxa"/>
          </w:tcPr>
          <w:p w14:paraId="4355E9CB" w14:textId="77777777" w:rsidR="004436DE" w:rsidRDefault="004436DE" w:rsidP="00A946F6">
            <w:pPr>
              <w:widowControl w:val="0"/>
              <w:spacing w:before="60"/>
              <w:rPr>
                <w:rFonts w:eastAsiaTheme="minorEastAsia"/>
                <w:lang w:val="en-US" w:eastAsia="zh-CN"/>
              </w:rPr>
            </w:pPr>
          </w:p>
        </w:tc>
        <w:tc>
          <w:tcPr>
            <w:tcW w:w="1276" w:type="dxa"/>
          </w:tcPr>
          <w:p w14:paraId="51F6DB60" w14:textId="77777777" w:rsidR="004436DE" w:rsidRDefault="004436DE" w:rsidP="00A946F6">
            <w:pPr>
              <w:widowControl w:val="0"/>
              <w:spacing w:before="60"/>
              <w:rPr>
                <w:rFonts w:eastAsiaTheme="minorEastAsia"/>
                <w:lang w:val="en-US" w:eastAsia="zh-CN"/>
              </w:rPr>
            </w:pPr>
          </w:p>
        </w:tc>
        <w:tc>
          <w:tcPr>
            <w:tcW w:w="6943" w:type="dxa"/>
          </w:tcPr>
          <w:p w14:paraId="064AC86C" w14:textId="77777777" w:rsidR="004436DE" w:rsidRDefault="004436DE" w:rsidP="00A946F6">
            <w:pPr>
              <w:widowControl w:val="0"/>
              <w:spacing w:before="60"/>
              <w:rPr>
                <w:rFonts w:eastAsiaTheme="minorEastAsia"/>
                <w:lang w:val="en-US" w:eastAsia="zh-CN"/>
              </w:rPr>
            </w:pPr>
          </w:p>
        </w:tc>
      </w:tr>
    </w:tbl>
    <w:p w14:paraId="549E26C1" w14:textId="42F6419E" w:rsidR="00826B7F" w:rsidRDefault="00826B7F">
      <w:pPr>
        <w:rPr>
          <w:rFonts w:eastAsiaTheme="minorEastAsia"/>
          <w:lang w:eastAsia="zh-CN"/>
        </w:rPr>
      </w:pPr>
    </w:p>
    <w:p w14:paraId="7C401D0A" w14:textId="77777777" w:rsidR="00826B7F" w:rsidRPr="00826B7F" w:rsidRDefault="00826B7F">
      <w:pPr>
        <w:rPr>
          <w:rFonts w:eastAsiaTheme="minorEastAsia"/>
          <w:lang w:eastAsia="zh-CN"/>
        </w:rPr>
      </w:pPr>
    </w:p>
    <w:p w14:paraId="328D8E6E" w14:textId="77777777" w:rsidR="00117773" w:rsidRDefault="00117773">
      <w:pPr>
        <w:rPr>
          <w:rFonts w:eastAsiaTheme="minorEastAsia"/>
          <w:lang w:val="en-US" w:eastAsia="zh-CN"/>
        </w:rPr>
      </w:pPr>
    </w:p>
    <w:p w14:paraId="7B9DEBB9" w14:textId="14EF3186"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RSU type UE is agreed in 9.7.1. Please check the following proposal on reference TRs for RSU type UE.</w:t>
      </w:r>
    </w:p>
    <w:p w14:paraId="374BA20B" w14:textId="77777777" w:rsidR="004B1E46" w:rsidRDefault="004B1E46">
      <w:pPr>
        <w:rPr>
          <w:rFonts w:eastAsiaTheme="minorEastAsia"/>
          <w:lang w:eastAsia="zh-CN"/>
        </w:rPr>
      </w:pPr>
    </w:p>
    <w:p w14:paraId="74690945" w14:textId="77777777" w:rsidR="00117773" w:rsidRDefault="000D79C2" w:rsidP="004B1E46">
      <w:pPr>
        <w:rPr>
          <w:highlight w:val="yellow"/>
          <w:lang w:val="en-US"/>
        </w:rPr>
      </w:pPr>
      <w:r>
        <w:rPr>
          <w:highlight w:val="yellow"/>
        </w:rPr>
        <w:t>[FL1]</w:t>
      </w:r>
      <w:r>
        <w:rPr>
          <w:highlight w:val="yellow"/>
          <w:lang w:val="en-US"/>
        </w:rPr>
        <w:t xml:space="preserve">[H] Proposal 5.1-3 </w:t>
      </w:r>
    </w:p>
    <w:p w14:paraId="7C95A003"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13288E5A" w14:textId="77777777" w:rsidR="00117773" w:rsidRDefault="00117773">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117773" w14:paraId="6A54FCFB" w14:textId="77777777">
        <w:trPr>
          <w:trHeight w:val="127"/>
        </w:trPr>
        <w:tc>
          <w:tcPr>
            <w:tcW w:w="598" w:type="dxa"/>
            <w:shd w:val="clear" w:color="auto" w:fill="D9D9D9" w:themeFill="background1" w:themeFillShade="D9"/>
          </w:tcPr>
          <w:p w14:paraId="15E9BE88"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433F24D9"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68757092"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7C6C85C6"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8B7E2FC" w14:textId="77777777">
        <w:trPr>
          <w:trHeight w:val="137"/>
        </w:trPr>
        <w:tc>
          <w:tcPr>
            <w:tcW w:w="598" w:type="dxa"/>
          </w:tcPr>
          <w:p w14:paraId="597A135B" w14:textId="77777777" w:rsidR="00117773" w:rsidRDefault="00117773">
            <w:pPr>
              <w:widowControl w:val="0"/>
              <w:rPr>
                <w:rFonts w:ascii="Times New Roman" w:hAnsi="Times New Roman"/>
                <w:szCs w:val="20"/>
              </w:rPr>
            </w:pPr>
          </w:p>
        </w:tc>
        <w:tc>
          <w:tcPr>
            <w:tcW w:w="957" w:type="dxa"/>
          </w:tcPr>
          <w:p w14:paraId="3B4572A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998" w:type="dxa"/>
          </w:tcPr>
          <w:p w14:paraId="724C86B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CDA46E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DF9730"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117773" w14:paraId="00342E63" w14:textId="77777777">
        <w:trPr>
          <w:trHeight w:val="75"/>
        </w:trPr>
        <w:tc>
          <w:tcPr>
            <w:tcW w:w="598" w:type="dxa"/>
          </w:tcPr>
          <w:p w14:paraId="118B8929" w14:textId="77777777" w:rsidR="00117773" w:rsidRDefault="00117773">
            <w:pPr>
              <w:widowControl w:val="0"/>
              <w:rPr>
                <w:rFonts w:ascii="Times New Roman" w:eastAsia="宋体" w:hAnsi="Times New Roman"/>
                <w:bCs/>
                <w:szCs w:val="20"/>
              </w:rPr>
            </w:pPr>
          </w:p>
        </w:tc>
        <w:tc>
          <w:tcPr>
            <w:tcW w:w="957" w:type="dxa"/>
          </w:tcPr>
          <w:p w14:paraId="3119926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3D136A11"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053" w:type="dxa"/>
          </w:tcPr>
          <w:p w14:paraId="2CD8DB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666C8DB"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117773" w14:paraId="4B2DB80A" w14:textId="77777777">
        <w:trPr>
          <w:trHeight w:val="75"/>
        </w:trPr>
        <w:tc>
          <w:tcPr>
            <w:tcW w:w="598" w:type="dxa"/>
          </w:tcPr>
          <w:p w14:paraId="6CE4419C" w14:textId="77777777" w:rsidR="00117773" w:rsidRDefault="00117773">
            <w:pPr>
              <w:widowControl w:val="0"/>
              <w:rPr>
                <w:rFonts w:ascii="Times New Roman" w:eastAsia="宋体" w:hAnsi="Times New Roman"/>
                <w:bCs/>
                <w:szCs w:val="20"/>
              </w:rPr>
            </w:pPr>
          </w:p>
        </w:tc>
        <w:tc>
          <w:tcPr>
            <w:tcW w:w="957" w:type="dxa"/>
          </w:tcPr>
          <w:p w14:paraId="0BB5FFFA"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6029D6E3"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0259DBA"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E20CB8C"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117773" w14:paraId="1996EFB7" w14:textId="77777777">
        <w:trPr>
          <w:trHeight w:val="457"/>
        </w:trPr>
        <w:tc>
          <w:tcPr>
            <w:tcW w:w="598" w:type="dxa"/>
          </w:tcPr>
          <w:p w14:paraId="33FA2CFA" w14:textId="77777777" w:rsidR="00117773" w:rsidRDefault="00117773">
            <w:pPr>
              <w:widowControl w:val="0"/>
              <w:rPr>
                <w:rFonts w:ascii="Times New Roman" w:eastAsia="宋体" w:hAnsi="Times New Roman"/>
                <w:bCs/>
                <w:szCs w:val="20"/>
              </w:rPr>
            </w:pPr>
          </w:p>
        </w:tc>
        <w:tc>
          <w:tcPr>
            <w:tcW w:w="957" w:type="dxa"/>
          </w:tcPr>
          <w:p w14:paraId="1F9C4864"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91E870"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7D8EEEC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F6BE757" w14:textId="77777777" w:rsidR="00117773" w:rsidRDefault="000D79C2" w:rsidP="000920EB">
            <w:pPr>
              <w:pStyle w:val="aff4"/>
              <w:widowControl w:val="0"/>
              <w:numPr>
                <w:ilvl w:val="0"/>
                <w:numId w:val="32"/>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4E7703BD" w14:textId="77777777" w:rsidR="00117773" w:rsidRDefault="00117773">
      <w:pPr>
        <w:rPr>
          <w:rFonts w:eastAsiaTheme="minorEastAsia"/>
          <w:lang w:val="en-US" w:eastAsia="zh-CN"/>
        </w:rPr>
      </w:pPr>
    </w:p>
    <w:p w14:paraId="46D755B5"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E758F1" w14:textId="77777777">
        <w:tc>
          <w:tcPr>
            <w:tcW w:w="1413" w:type="dxa"/>
            <w:shd w:val="clear" w:color="auto" w:fill="D9E2F3" w:themeFill="accent1" w:themeFillTint="33"/>
          </w:tcPr>
          <w:p w14:paraId="4DFFD7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048F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0DAE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AAF302B" w14:textId="77777777">
        <w:tc>
          <w:tcPr>
            <w:tcW w:w="1413" w:type="dxa"/>
          </w:tcPr>
          <w:p w14:paraId="224BD4A4" w14:textId="77777777" w:rsidR="00117773" w:rsidRDefault="000D79C2">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76" w:type="dxa"/>
          </w:tcPr>
          <w:p w14:paraId="52296F2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A9AAB6D" w14:textId="77777777" w:rsidR="00117773" w:rsidRDefault="00117773">
            <w:pPr>
              <w:widowControl w:val="0"/>
              <w:spacing w:before="60"/>
              <w:rPr>
                <w:rFonts w:eastAsiaTheme="minorEastAsia"/>
                <w:lang w:val="en-US" w:eastAsia="zh-CN"/>
              </w:rPr>
            </w:pPr>
          </w:p>
        </w:tc>
      </w:tr>
      <w:tr w:rsidR="00117773" w14:paraId="223166EF" w14:textId="77777777">
        <w:tc>
          <w:tcPr>
            <w:tcW w:w="1413" w:type="dxa"/>
          </w:tcPr>
          <w:p w14:paraId="6DD7A49B"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4D2B6F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2C2B1F2" w14:textId="77777777" w:rsidR="00117773" w:rsidRDefault="00117773">
            <w:pPr>
              <w:rPr>
                <w:rFonts w:eastAsia="Malgun Gothic"/>
                <w:lang w:eastAsia="ko-KR"/>
              </w:rPr>
            </w:pPr>
          </w:p>
        </w:tc>
      </w:tr>
      <w:tr w:rsidR="00117773" w14:paraId="6B353571" w14:textId="77777777">
        <w:tc>
          <w:tcPr>
            <w:tcW w:w="1413" w:type="dxa"/>
          </w:tcPr>
          <w:p w14:paraId="5C46A661"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1D69C2F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6A1F06" w14:textId="77777777" w:rsidR="00117773" w:rsidRDefault="00117773">
            <w:pPr>
              <w:widowControl w:val="0"/>
              <w:spacing w:before="60"/>
              <w:rPr>
                <w:rFonts w:eastAsiaTheme="minorEastAsia"/>
                <w:lang w:val="en-US" w:eastAsia="zh-CN"/>
              </w:rPr>
            </w:pPr>
          </w:p>
        </w:tc>
      </w:tr>
      <w:tr w:rsidR="00117773" w14:paraId="311241E0" w14:textId="77777777">
        <w:tc>
          <w:tcPr>
            <w:tcW w:w="1413" w:type="dxa"/>
          </w:tcPr>
          <w:p w14:paraId="7350317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685FD4A"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D52EB1B" w14:textId="77777777" w:rsidR="00117773" w:rsidRDefault="00117773">
            <w:pPr>
              <w:widowControl w:val="0"/>
              <w:spacing w:before="60"/>
              <w:rPr>
                <w:rFonts w:eastAsiaTheme="minorEastAsia"/>
                <w:lang w:val="en-US" w:eastAsia="zh-CN"/>
              </w:rPr>
            </w:pPr>
          </w:p>
        </w:tc>
      </w:tr>
      <w:tr w:rsidR="00117773" w14:paraId="0C5E0392" w14:textId="77777777">
        <w:tc>
          <w:tcPr>
            <w:tcW w:w="1413" w:type="dxa"/>
          </w:tcPr>
          <w:p w14:paraId="24760AC3"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F87B34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3F4AB56" w14:textId="77777777" w:rsidR="00117773" w:rsidRDefault="00117773">
            <w:pPr>
              <w:widowControl w:val="0"/>
              <w:spacing w:before="60"/>
              <w:rPr>
                <w:rFonts w:eastAsiaTheme="minorEastAsia"/>
                <w:lang w:val="en-US" w:eastAsia="zh-CN"/>
              </w:rPr>
            </w:pPr>
          </w:p>
        </w:tc>
      </w:tr>
      <w:tr w:rsidR="00117773" w14:paraId="2D556AC9" w14:textId="77777777">
        <w:tc>
          <w:tcPr>
            <w:tcW w:w="1413" w:type="dxa"/>
          </w:tcPr>
          <w:p w14:paraId="0DBBBF4D"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76A6967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6FE7DEA6" w14:textId="77777777" w:rsidR="00117773" w:rsidRDefault="00117773">
            <w:pPr>
              <w:widowControl w:val="0"/>
              <w:spacing w:before="60"/>
              <w:rPr>
                <w:rFonts w:eastAsiaTheme="minorEastAsia"/>
                <w:lang w:val="en-US" w:eastAsia="zh-CN"/>
              </w:rPr>
            </w:pPr>
          </w:p>
        </w:tc>
      </w:tr>
      <w:tr w:rsidR="00117773" w14:paraId="3C5A7681" w14:textId="77777777">
        <w:tc>
          <w:tcPr>
            <w:tcW w:w="1413" w:type="dxa"/>
          </w:tcPr>
          <w:p w14:paraId="40EE6AD3"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1584F74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90EEB02" w14:textId="77777777" w:rsidR="00117773" w:rsidRDefault="00117773">
            <w:pPr>
              <w:widowControl w:val="0"/>
              <w:spacing w:before="60"/>
              <w:rPr>
                <w:rFonts w:eastAsiaTheme="minorEastAsia"/>
                <w:lang w:val="en-US" w:eastAsia="zh-CN"/>
              </w:rPr>
            </w:pPr>
          </w:p>
        </w:tc>
      </w:tr>
      <w:tr w:rsidR="00117773" w14:paraId="304F97FC" w14:textId="77777777">
        <w:tc>
          <w:tcPr>
            <w:tcW w:w="1413" w:type="dxa"/>
          </w:tcPr>
          <w:p w14:paraId="75811757"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746954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7E326AE" w14:textId="77777777" w:rsidR="00117773" w:rsidRDefault="00117773">
            <w:pPr>
              <w:widowControl w:val="0"/>
              <w:spacing w:before="60"/>
              <w:rPr>
                <w:rFonts w:eastAsiaTheme="minorEastAsia"/>
                <w:lang w:val="en-US" w:eastAsia="zh-CN"/>
              </w:rPr>
            </w:pPr>
          </w:p>
        </w:tc>
      </w:tr>
      <w:tr w:rsidR="00F76B68" w14:paraId="27C7667E" w14:textId="77777777">
        <w:tc>
          <w:tcPr>
            <w:tcW w:w="1413" w:type="dxa"/>
          </w:tcPr>
          <w:p w14:paraId="78866FEA" w14:textId="77777777" w:rsidR="00F76B68" w:rsidRDefault="00F76B68" w:rsidP="00F76B68">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58806E40" w14:textId="77777777" w:rsidR="00F76B68" w:rsidRDefault="00F76B68" w:rsidP="00F76B6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52126C09" w14:textId="77777777" w:rsidR="00F76B68" w:rsidRDefault="00F76B68" w:rsidP="00F76B68">
            <w:pPr>
              <w:widowControl w:val="0"/>
              <w:spacing w:before="60"/>
              <w:rPr>
                <w:rFonts w:eastAsiaTheme="minorEastAsia"/>
                <w:lang w:val="en-US" w:eastAsia="zh-CN"/>
              </w:rPr>
            </w:pPr>
          </w:p>
        </w:tc>
      </w:tr>
      <w:tr w:rsidR="004B1E46" w14:paraId="50100B22" w14:textId="77777777" w:rsidTr="004B1E46">
        <w:tc>
          <w:tcPr>
            <w:tcW w:w="1413" w:type="dxa"/>
            <w:shd w:val="clear" w:color="auto" w:fill="FFC000"/>
          </w:tcPr>
          <w:p w14:paraId="0E6A83ED" w14:textId="569E8FB5" w:rsidR="004B1E46" w:rsidRDefault="004B1E46" w:rsidP="00F76B68">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753C7D5" w14:textId="77777777" w:rsidR="004B1E46" w:rsidRDefault="004B1E46" w:rsidP="00F76B68">
            <w:pPr>
              <w:widowControl w:val="0"/>
              <w:spacing w:before="60"/>
              <w:rPr>
                <w:rFonts w:eastAsiaTheme="minorEastAsia"/>
                <w:lang w:val="en-US" w:eastAsia="zh-CN"/>
              </w:rPr>
            </w:pPr>
          </w:p>
        </w:tc>
        <w:tc>
          <w:tcPr>
            <w:tcW w:w="6943" w:type="dxa"/>
          </w:tcPr>
          <w:p w14:paraId="5425FAB6" w14:textId="1BFBE4BA" w:rsidR="004B1E46" w:rsidRDefault="004B1E46" w:rsidP="00F76B68">
            <w:pPr>
              <w:widowControl w:val="0"/>
              <w:spacing w:before="60"/>
              <w:rPr>
                <w:rFonts w:eastAsiaTheme="minorEastAsia"/>
                <w:lang w:val="en-US" w:eastAsia="zh-CN"/>
              </w:rPr>
            </w:pPr>
            <w:r>
              <w:rPr>
                <w:rFonts w:eastAsiaTheme="minorEastAsia"/>
                <w:lang w:eastAsia="zh-CN"/>
              </w:rPr>
              <w:t>Agreed in Tuesday online session</w:t>
            </w:r>
          </w:p>
        </w:tc>
      </w:tr>
    </w:tbl>
    <w:p w14:paraId="27B3C5B8" w14:textId="77777777" w:rsidR="00117773" w:rsidRDefault="00117773">
      <w:pPr>
        <w:rPr>
          <w:rFonts w:eastAsiaTheme="minorEastAsia"/>
          <w:lang w:eastAsia="zh-CN"/>
        </w:rPr>
      </w:pPr>
    </w:p>
    <w:p w14:paraId="0F354355" w14:textId="77777777" w:rsidR="00EE4C94" w:rsidRPr="00C905BF" w:rsidRDefault="00EE4C94" w:rsidP="00EE4C94">
      <w:pPr>
        <w:pStyle w:val="3"/>
        <w:numPr>
          <w:ilvl w:val="0"/>
          <w:numId w:val="0"/>
        </w:numPr>
        <w:rPr>
          <w:highlight w:val="green"/>
          <w:lang w:val="en-US"/>
        </w:rPr>
      </w:pPr>
      <w:r w:rsidRPr="00C905BF">
        <w:rPr>
          <w:highlight w:val="green"/>
        </w:rPr>
        <w:t>Agreement</w:t>
      </w:r>
    </w:p>
    <w:p w14:paraId="0964CBB4" w14:textId="77777777" w:rsidR="00EE4C94" w:rsidRPr="00C905BF" w:rsidRDefault="00EE4C94" w:rsidP="00EE4C94">
      <w:pPr>
        <w:tabs>
          <w:tab w:val="left" w:pos="0"/>
        </w:tabs>
        <w:rPr>
          <w:rFonts w:eastAsiaTheme="minorEastAsia"/>
          <w:lang w:val="en-US" w:eastAsia="zh-CN"/>
        </w:rPr>
      </w:pPr>
      <w:r w:rsidRPr="00C905BF">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7AE7783A" w14:textId="77777777" w:rsidR="00EE4C94" w:rsidRDefault="00EE4C94" w:rsidP="00EE4C94">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EE4C94" w14:paraId="74EB495E" w14:textId="77777777" w:rsidTr="00A946F6">
        <w:trPr>
          <w:trHeight w:val="127"/>
        </w:trPr>
        <w:tc>
          <w:tcPr>
            <w:tcW w:w="598" w:type="dxa"/>
            <w:shd w:val="clear" w:color="auto" w:fill="D9D9D9" w:themeFill="background1" w:themeFillShade="D9"/>
          </w:tcPr>
          <w:p w14:paraId="1CFC3FFC" w14:textId="77777777" w:rsidR="00EE4C94" w:rsidRDefault="00EE4C94" w:rsidP="00A946F6">
            <w:pPr>
              <w:widowControl w:val="0"/>
              <w:rPr>
                <w:rFonts w:ascii="Times New Roman" w:eastAsia="宋体" w:hAnsi="Times New Roman"/>
                <w:b/>
                <w:bCs/>
                <w:szCs w:val="20"/>
              </w:rPr>
            </w:pPr>
            <w:r>
              <w:rPr>
                <w:rFonts w:ascii="Times New Roman" w:eastAsia="宋体" w:hAnsi="Times New Roman"/>
                <w:b/>
                <w:bCs/>
                <w:szCs w:val="20"/>
              </w:rPr>
              <w:lastRenderedPageBreak/>
              <w:t>Case</w:t>
            </w:r>
          </w:p>
        </w:tc>
        <w:tc>
          <w:tcPr>
            <w:tcW w:w="957" w:type="dxa"/>
            <w:shd w:val="clear" w:color="auto" w:fill="D9D9D9" w:themeFill="background1" w:themeFillShade="D9"/>
          </w:tcPr>
          <w:p w14:paraId="142F6437"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79245843"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025AEAB8"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EE4C94" w14:paraId="372B0B3B" w14:textId="77777777" w:rsidTr="00A946F6">
        <w:trPr>
          <w:trHeight w:val="137"/>
        </w:trPr>
        <w:tc>
          <w:tcPr>
            <w:tcW w:w="598" w:type="dxa"/>
          </w:tcPr>
          <w:p w14:paraId="016A81A8" w14:textId="77777777" w:rsidR="00EE4C94" w:rsidRDefault="00EE4C94" w:rsidP="00A946F6">
            <w:pPr>
              <w:widowControl w:val="0"/>
              <w:rPr>
                <w:rFonts w:ascii="Times New Roman" w:hAnsi="Times New Roman"/>
                <w:szCs w:val="20"/>
              </w:rPr>
            </w:pPr>
          </w:p>
        </w:tc>
        <w:tc>
          <w:tcPr>
            <w:tcW w:w="957" w:type="dxa"/>
          </w:tcPr>
          <w:p w14:paraId="6DFCC0CD" w14:textId="77777777" w:rsidR="00EE4C94" w:rsidRDefault="00EE4C94"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147D7036"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2B4690AD"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D28F425"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EE4C94" w14:paraId="15A1C814" w14:textId="77777777" w:rsidTr="00A946F6">
        <w:trPr>
          <w:trHeight w:val="75"/>
        </w:trPr>
        <w:tc>
          <w:tcPr>
            <w:tcW w:w="598" w:type="dxa"/>
          </w:tcPr>
          <w:p w14:paraId="095A9D78" w14:textId="77777777" w:rsidR="00EE4C94" w:rsidRDefault="00EE4C94" w:rsidP="00A946F6">
            <w:pPr>
              <w:widowControl w:val="0"/>
              <w:rPr>
                <w:rFonts w:ascii="Times New Roman" w:eastAsia="宋体" w:hAnsi="Times New Roman"/>
                <w:bCs/>
                <w:szCs w:val="20"/>
              </w:rPr>
            </w:pPr>
          </w:p>
        </w:tc>
        <w:tc>
          <w:tcPr>
            <w:tcW w:w="957" w:type="dxa"/>
          </w:tcPr>
          <w:p w14:paraId="7457BF8F"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655CCF47" w14:textId="77777777" w:rsidR="00EE4C94" w:rsidRDefault="00EE4C94"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3488BA39"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C5CF7F7"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EE4C94" w14:paraId="4A35B356" w14:textId="77777777" w:rsidTr="00A946F6">
        <w:trPr>
          <w:trHeight w:val="75"/>
        </w:trPr>
        <w:tc>
          <w:tcPr>
            <w:tcW w:w="598" w:type="dxa"/>
          </w:tcPr>
          <w:p w14:paraId="7A8558CA" w14:textId="77777777" w:rsidR="00EE4C94" w:rsidRDefault="00EE4C94" w:rsidP="00A946F6">
            <w:pPr>
              <w:widowControl w:val="0"/>
              <w:rPr>
                <w:rFonts w:ascii="Times New Roman" w:eastAsia="宋体" w:hAnsi="Times New Roman"/>
                <w:bCs/>
                <w:szCs w:val="20"/>
              </w:rPr>
            </w:pPr>
          </w:p>
        </w:tc>
        <w:tc>
          <w:tcPr>
            <w:tcW w:w="957" w:type="dxa"/>
          </w:tcPr>
          <w:p w14:paraId="68AC400E"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332250E6"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6864C0A"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91FF639"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EE4C94" w14:paraId="226C6891" w14:textId="77777777" w:rsidTr="00A946F6">
        <w:trPr>
          <w:trHeight w:val="457"/>
        </w:trPr>
        <w:tc>
          <w:tcPr>
            <w:tcW w:w="598" w:type="dxa"/>
          </w:tcPr>
          <w:p w14:paraId="092DC0CA" w14:textId="77777777" w:rsidR="00EE4C94" w:rsidRDefault="00EE4C94" w:rsidP="00A946F6">
            <w:pPr>
              <w:widowControl w:val="0"/>
              <w:rPr>
                <w:rFonts w:ascii="Times New Roman" w:eastAsia="宋体" w:hAnsi="Times New Roman"/>
                <w:bCs/>
                <w:szCs w:val="20"/>
              </w:rPr>
            </w:pPr>
          </w:p>
        </w:tc>
        <w:tc>
          <w:tcPr>
            <w:tcW w:w="957" w:type="dxa"/>
          </w:tcPr>
          <w:p w14:paraId="3B49B0FE"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1517CF2D" w14:textId="77777777" w:rsidR="00EE4C94" w:rsidRDefault="00EE4C94" w:rsidP="00A946F6">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4D73AF17"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A10D29B" w14:textId="77777777" w:rsidR="00EE4C94" w:rsidRDefault="00EE4C94" w:rsidP="000920EB">
            <w:pPr>
              <w:pStyle w:val="aff4"/>
              <w:widowControl w:val="0"/>
              <w:numPr>
                <w:ilvl w:val="0"/>
                <w:numId w:val="32"/>
              </w:numPr>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36B4E46F" w14:textId="77777777" w:rsidR="00117773" w:rsidRPr="00EE4C94" w:rsidRDefault="00117773">
      <w:pPr>
        <w:rPr>
          <w:rFonts w:eastAsiaTheme="minorEastAsia"/>
          <w:lang w:eastAsia="zh-CN"/>
        </w:rPr>
      </w:pPr>
    </w:p>
    <w:p w14:paraId="54AC3FD4" w14:textId="77777777" w:rsidR="00117773" w:rsidRDefault="000D79C2">
      <w:pPr>
        <w:pStyle w:val="2"/>
        <w:tabs>
          <w:tab w:val="clear" w:pos="2552"/>
        </w:tabs>
      </w:pPr>
      <w:r>
        <w:t>Background channel for monostatic</w:t>
      </w:r>
    </w:p>
    <w:tbl>
      <w:tblPr>
        <w:tblStyle w:val="afd"/>
        <w:tblW w:w="0" w:type="auto"/>
        <w:tblLook w:val="04A0" w:firstRow="1" w:lastRow="0" w:firstColumn="1" w:lastColumn="0" w:noHBand="0" w:noVBand="1"/>
      </w:tblPr>
      <w:tblGrid>
        <w:gridCol w:w="9628"/>
      </w:tblGrid>
      <w:tr w:rsidR="00117773" w14:paraId="7A8E206A" w14:textId="77777777">
        <w:tc>
          <w:tcPr>
            <w:tcW w:w="9628" w:type="dxa"/>
          </w:tcPr>
          <w:p w14:paraId="6F19891F" w14:textId="77777777" w:rsidR="00117773" w:rsidRDefault="000D79C2">
            <w:pPr>
              <w:spacing w:before="0"/>
              <w:rPr>
                <w:highlight w:val="green"/>
              </w:rPr>
            </w:pPr>
            <w:r>
              <w:rPr>
                <w:highlight w:val="green"/>
              </w:rPr>
              <w:t>Agreement</w:t>
            </w:r>
          </w:p>
          <w:p w14:paraId="41AE53B0" w14:textId="77777777" w:rsidR="00117773" w:rsidRDefault="000D79C2">
            <w:pPr>
              <w:snapToGrid w:val="0"/>
              <w:spacing w:before="0"/>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57CD504B" w14:textId="77777777" w:rsidR="00117773" w:rsidRDefault="000D79C2" w:rsidP="000920EB">
            <w:pPr>
              <w:pStyle w:val="aff4"/>
              <w:numPr>
                <w:ilvl w:val="0"/>
                <w:numId w:val="37"/>
              </w:numPr>
              <w:suppressAutoHyphens w:val="0"/>
              <w:spacing w:before="0"/>
              <w:rPr>
                <w:rFonts w:eastAsiaTheme="minorEastAsia"/>
                <w:lang w:eastAsia="zh-CN"/>
              </w:rPr>
            </w:pPr>
            <w:r>
              <w:rPr>
                <w:rFonts w:eastAsiaTheme="minorEastAsia"/>
                <w:lang w:eastAsia="zh-CN"/>
              </w:rPr>
              <w:t>FFS: whether this applies to initial phase</w:t>
            </w:r>
          </w:p>
        </w:tc>
      </w:tr>
    </w:tbl>
    <w:p w14:paraId="397E742D" w14:textId="77777777" w:rsidR="00117773" w:rsidRDefault="00117773">
      <w:pPr>
        <w:widowControl w:val="0"/>
        <w:rPr>
          <w:rFonts w:ascii="Times New Roman" w:eastAsia="等线" w:hAnsi="Times New Roman"/>
          <w:iCs/>
          <w:szCs w:val="20"/>
          <w:lang w:val="en-US"/>
        </w:rPr>
      </w:pPr>
    </w:p>
    <w:p w14:paraId="433BAAF4" w14:textId="79EAB546" w:rsidR="00117773" w:rsidRDefault="000D79C2">
      <w:pPr>
        <w:widowControl w:val="0"/>
        <w:rPr>
          <w:rFonts w:ascii="Times New Roman" w:eastAsia="等线" w:hAnsi="Times New Roman"/>
          <w:iCs/>
          <w:szCs w:val="20"/>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 xml:space="preserve">In RAN1 #120bis, the above agreement is made with basic intention to have reciprocity for the Tx-target link and target-Rx link. Initial random phase for the two links should have same property otherwise it breaks the reciprocity. Please check the following proposal. </w:t>
      </w:r>
    </w:p>
    <w:p w14:paraId="3C39490C" w14:textId="77777777" w:rsidR="004B1E46" w:rsidRDefault="004B1E46">
      <w:pPr>
        <w:widowControl w:val="0"/>
        <w:rPr>
          <w:rFonts w:ascii="Times New Roman" w:eastAsia="等线" w:hAnsi="Times New Roman"/>
          <w:iCs/>
          <w:szCs w:val="20"/>
          <w:lang w:val="en-US" w:eastAsia="zh-CN"/>
        </w:rPr>
      </w:pPr>
    </w:p>
    <w:p w14:paraId="631A2CDA" w14:textId="77777777" w:rsidR="00117773" w:rsidRDefault="000D79C2" w:rsidP="004B1E46">
      <w:pPr>
        <w:widowControl w:val="0"/>
        <w:rPr>
          <w:highlight w:val="yellow"/>
          <w:lang w:val="en-US"/>
        </w:rPr>
      </w:pPr>
      <w:r>
        <w:rPr>
          <w:highlight w:val="yellow"/>
        </w:rPr>
        <w:t>[FL1]</w:t>
      </w:r>
      <w:r>
        <w:rPr>
          <w:highlight w:val="yellow"/>
          <w:lang w:val="en-US"/>
        </w:rPr>
        <w:t xml:space="preserve">[H] Proposal 5.2-1 </w:t>
      </w:r>
    </w:p>
    <w:p w14:paraId="7E379BB5" w14:textId="77777777" w:rsidR="00117773" w:rsidRDefault="000D79C2" w:rsidP="000920EB">
      <w:pPr>
        <w:pStyle w:val="aff4"/>
        <w:numPr>
          <w:ilvl w:val="0"/>
          <w:numId w:val="37"/>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65D59E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B6CB170" w14:textId="77777777">
        <w:tc>
          <w:tcPr>
            <w:tcW w:w="1413" w:type="dxa"/>
            <w:shd w:val="clear" w:color="auto" w:fill="D9E2F3" w:themeFill="accent1" w:themeFillTint="33"/>
          </w:tcPr>
          <w:p w14:paraId="364EC32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A210B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6799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AC0612B" w14:textId="77777777">
        <w:trPr>
          <w:trHeight w:val="169"/>
        </w:trPr>
        <w:tc>
          <w:tcPr>
            <w:tcW w:w="1413" w:type="dxa"/>
          </w:tcPr>
          <w:p w14:paraId="03DFD7D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68889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4C936B" w14:textId="77777777" w:rsidR="00117773" w:rsidRDefault="00117773">
            <w:pPr>
              <w:widowControl w:val="0"/>
              <w:spacing w:before="60"/>
              <w:rPr>
                <w:rFonts w:eastAsiaTheme="minorEastAsia"/>
                <w:lang w:val="en-US" w:eastAsia="zh-CN"/>
              </w:rPr>
            </w:pPr>
          </w:p>
        </w:tc>
      </w:tr>
      <w:tr w:rsidR="00117773" w14:paraId="016008C9" w14:textId="77777777">
        <w:tc>
          <w:tcPr>
            <w:tcW w:w="1413" w:type="dxa"/>
          </w:tcPr>
          <w:p w14:paraId="115C545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E1B428D" w14:textId="77777777" w:rsidR="00117773" w:rsidRDefault="00117773">
            <w:pPr>
              <w:widowControl w:val="0"/>
              <w:spacing w:before="60"/>
              <w:rPr>
                <w:rFonts w:eastAsiaTheme="minorEastAsia"/>
                <w:lang w:val="en-US" w:eastAsia="zh-CN"/>
              </w:rPr>
            </w:pPr>
          </w:p>
        </w:tc>
        <w:tc>
          <w:tcPr>
            <w:tcW w:w="6943" w:type="dxa"/>
          </w:tcPr>
          <w:p w14:paraId="16D4EBA0" w14:textId="77777777" w:rsidR="00117773" w:rsidRDefault="000D79C2">
            <w:pPr>
              <w:widowControl w:val="0"/>
              <w:spacing w:before="60"/>
              <w:rPr>
                <w:rFonts w:eastAsia="Malgun Gothic"/>
                <w:lang w:val="en-US" w:eastAsia="ko-KR"/>
              </w:rPr>
            </w:pPr>
            <w:r>
              <w:rPr>
                <w:rFonts w:eastAsia="Malgun Gothic" w:hint="eastAsia"/>
                <w:lang w:val="en-US" w:eastAsia="ko-KR"/>
              </w:rPr>
              <w:t>We wonder if the reciprocity can be applied also to the initial random phase.</w:t>
            </w:r>
          </w:p>
        </w:tc>
      </w:tr>
      <w:tr w:rsidR="00117773" w14:paraId="64BD72D1" w14:textId="77777777">
        <w:tc>
          <w:tcPr>
            <w:tcW w:w="1413" w:type="dxa"/>
          </w:tcPr>
          <w:p w14:paraId="5C3DA836"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446B0B5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99FDBBB" w14:textId="77777777" w:rsidR="00117773" w:rsidRDefault="00117773">
            <w:pPr>
              <w:widowControl w:val="0"/>
              <w:spacing w:before="60"/>
              <w:rPr>
                <w:rFonts w:eastAsiaTheme="minorEastAsia"/>
                <w:lang w:val="en-US" w:eastAsia="zh-CN"/>
              </w:rPr>
            </w:pPr>
          </w:p>
        </w:tc>
      </w:tr>
      <w:tr w:rsidR="00117773" w14:paraId="483AD646" w14:textId="77777777">
        <w:tc>
          <w:tcPr>
            <w:tcW w:w="1413" w:type="dxa"/>
          </w:tcPr>
          <w:p w14:paraId="52EAAC9E"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FED0A6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B6006B" w14:textId="77777777" w:rsidR="00117773" w:rsidRDefault="00117773">
            <w:pPr>
              <w:widowControl w:val="0"/>
              <w:spacing w:before="60"/>
              <w:rPr>
                <w:rFonts w:eastAsiaTheme="minorEastAsia"/>
                <w:lang w:val="en-US" w:eastAsia="zh-CN"/>
              </w:rPr>
            </w:pPr>
          </w:p>
        </w:tc>
      </w:tr>
      <w:tr w:rsidR="00117773" w14:paraId="3F12F808" w14:textId="77777777">
        <w:tc>
          <w:tcPr>
            <w:tcW w:w="1413" w:type="dxa"/>
          </w:tcPr>
          <w:p w14:paraId="143B0743"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79241E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F7D7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Modeling two different initial phase with uniform distribution is </w:t>
            </w:r>
            <w:r>
              <w:rPr>
                <w:rFonts w:eastAsiaTheme="minorEastAsia"/>
                <w:lang w:val="en-US" w:eastAsia="zh-CN"/>
              </w:rPr>
              <w:t>equivalent</w:t>
            </w:r>
            <w:r>
              <w:rPr>
                <w:rFonts w:eastAsiaTheme="minorEastAsia" w:hint="eastAsia"/>
                <w:lang w:val="en-US" w:eastAsia="zh-CN"/>
              </w:rPr>
              <w:t xml:space="preserve"> to modeling a single uniform distributed initial phase for both Tx-target link and target-Rx link.</w:t>
            </w:r>
          </w:p>
        </w:tc>
      </w:tr>
      <w:tr w:rsidR="00117773" w14:paraId="017B2FB9" w14:textId="77777777">
        <w:tc>
          <w:tcPr>
            <w:tcW w:w="1413" w:type="dxa"/>
          </w:tcPr>
          <w:p w14:paraId="55C21D0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2E07DD9" w14:textId="77777777" w:rsidR="00117773" w:rsidRDefault="00117773">
            <w:pPr>
              <w:widowControl w:val="0"/>
              <w:spacing w:before="60"/>
              <w:rPr>
                <w:rFonts w:eastAsiaTheme="minorEastAsia"/>
                <w:lang w:val="en-US" w:eastAsia="zh-CN"/>
              </w:rPr>
            </w:pPr>
          </w:p>
        </w:tc>
        <w:tc>
          <w:tcPr>
            <w:tcW w:w="6943" w:type="dxa"/>
          </w:tcPr>
          <w:p w14:paraId="49489B50"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not strong concern, but we have the same view/question as LGE</w:t>
            </w:r>
          </w:p>
        </w:tc>
      </w:tr>
      <w:tr w:rsidR="00117773" w14:paraId="208712B6" w14:textId="77777777">
        <w:tc>
          <w:tcPr>
            <w:tcW w:w="1413" w:type="dxa"/>
          </w:tcPr>
          <w:p w14:paraId="6DE26FA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2E209E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4A38736" w14:textId="77777777" w:rsidR="00117773" w:rsidRDefault="00117773">
            <w:pPr>
              <w:widowControl w:val="0"/>
              <w:spacing w:before="60"/>
              <w:rPr>
                <w:rFonts w:eastAsiaTheme="minorEastAsia"/>
                <w:lang w:val="en-US" w:eastAsia="zh-CN"/>
              </w:rPr>
            </w:pPr>
          </w:p>
        </w:tc>
      </w:tr>
      <w:tr w:rsidR="00117773" w14:paraId="6FDB198C" w14:textId="77777777">
        <w:tc>
          <w:tcPr>
            <w:tcW w:w="1413" w:type="dxa"/>
          </w:tcPr>
          <w:p w14:paraId="78E59FC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C2EFF44"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039E42" w14:textId="77777777" w:rsidR="00117773" w:rsidRDefault="00117773">
            <w:pPr>
              <w:widowControl w:val="0"/>
              <w:spacing w:before="60"/>
              <w:rPr>
                <w:rFonts w:eastAsiaTheme="minorEastAsia"/>
                <w:lang w:val="en-US" w:eastAsia="zh-CN"/>
              </w:rPr>
            </w:pPr>
          </w:p>
        </w:tc>
      </w:tr>
      <w:tr w:rsidR="00117773" w14:paraId="7A78CBA9" w14:textId="77777777">
        <w:tc>
          <w:tcPr>
            <w:tcW w:w="1413" w:type="dxa"/>
          </w:tcPr>
          <w:p w14:paraId="43700C5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Apple </w:t>
            </w:r>
          </w:p>
        </w:tc>
        <w:tc>
          <w:tcPr>
            <w:tcW w:w="1276" w:type="dxa"/>
          </w:tcPr>
          <w:p w14:paraId="3C954E0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DF2AC6" w14:textId="77777777" w:rsidR="00117773" w:rsidRDefault="00117773">
            <w:pPr>
              <w:widowControl w:val="0"/>
              <w:spacing w:before="60"/>
              <w:rPr>
                <w:rFonts w:eastAsiaTheme="minorEastAsia"/>
                <w:lang w:val="en-US" w:eastAsia="zh-CN"/>
              </w:rPr>
            </w:pPr>
          </w:p>
        </w:tc>
      </w:tr>
      <w:tr w:rsidR="00117773" w14:paraId="3DA83CA6" w14:textId="77777777">
        <w:tc>
          <w:tcPr>
            <w:tcW w:w="1413" w:type="dxa"/>
          </w:tcPr>
          <w:p w14:paraId="072A1B84"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6E5A0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8014BC" w14:textId="77777777" w:rsidR="00117773" w:rsidRDefault="00117773">
            <w:pPr>
              <w:widowControl w:val="0"/>
              <w:spacing w:before="60"/>
              <w:rPr>
                <w:rFonts w:eastAsiaTheme="minorEastAsia"/>
                <w:lang w:val="en-US" w:eastAsia="zh-CN"/>
              </w:rPr>
            </w:pPr>
          </w:p>
        </w:tc>
      </w:tr>
      <w:tr w:rsidR="00117773" w14:paraId="21585BCD" w14:textId="77777777">
        <w:tc>
          <w:tcPr>
            <w:tcW w:w="1413" w:type="dxa"/>
          </w:tcPr>
          <w:p w14:paraId="7A2B89AA"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34D2508" w14:textId="77777777" w:rsidR="00117773" w:rsidRDefault="00117773">
            <w:pPr>
              <w:widowControl w:val="0"/>
              <w:spacing w:before="60"/>
              <w:rPr>
                <w:rFonts w:eastAsiaTheme="minorEastAsia"/>
                <w:lang w:val="en-US" w:eastAsia="zh-CN"/>
              </w:rPr>
            </w:pPr>
          </w:p>
        </w:tc>
        <w:tc>
          <w:tcPr>
            <w:tcW w:w="6943" w:type="dxa"/>
          </w:tcPr>
          <w:p w14:paraId="7192A1DC" w14:textId="77777777"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similar view with LGE and CATT. It’s difficult to find reciprocity relationship between random phases </w:t>
            </w:r>
          </w:p>
        </w:tc>
      </w:tr>
      <w:tr w:rsidR="00117773" w14:paraId="679BC34E" w14:textId="77777777">
        <w:tc>
          <w:tcPr>
            <w:tcW w:w="1413" w:type="dxa"/>
          </w:tcPr>
          <w:p w14:paraId="55C68A1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3CAC33D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4D0A95" w14:textId="77777777" w:rsidR="00117773" w:rsidRDefault="00117773">
            <w:pPr>
              <w:widowControl w:val="0"/>
              <w:spacing w:before="60"/>
              <w:rPr>
                <w:rFonts w:eastAsia="Malgun Gothic"/>
                <w:lang w:val="en-US" w:eastAsia="ko-KR"/>
              </w:rPr>
            </w:pPr>
          </w:p>
        </w:tc>
      </w:tr>
      <w:tr w:rsidR="00117773" w14:paraId="4207B2E2" w14:textId="77777777">
        <w:tc>
          <w:tcPr>
            <w:tcW w:w="1413" w:type="dxa"/>
          </w:tcPr>
          <w:p w14:paraId="5DA0649F"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6D41071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B9192C" w14:textId="77777777" w:rsidR="00117773" w:rsidRDefault="00117773">
            <w:pPr>
              <w:widowControl w:val="0"/>
              <w:spacing w:before="60"/>
              <w:rPr>
                <w:rFonts w:eastAsia="Malgun Gothic"/>
                <w:lang w:val="en-US" w:eastAsia="ko-KR"/>
              </w:rPr>
            </w:pPr>
          </w:p>
        </w:tc>
      </w:tr>
      <w:tr w:rsidR="00117773" w14:paraId="58534321" w14:textId="77777777">
        <w:tc>
          <w:tcPr>
            <w:tcW w:w="1413" w:type="dxa"/>
          </w:tcPr>
          <w:p w14:paraId="3C66525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C7247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71F56D8" w14:textId="77777777" w:rsidR="00117773" w:rsidRDefault="00117773">
            <w:pPr>
              <w:widowControl w:val="0"/>
              <w:spacing w:before="60"/>
              <w:rPr>
                <w:rFonts w:eastAsia="Malgun Gothic"/>
                <w:lang w:val="en-US" w:eastAsia="ko-KR"/>
              </w:rPr>
            </w:pPr>
          </w:p>
        </w:tc>
      </w:tr>
      <w:tr w:rsidR="00425B4C" w14:paraId="7B53152B" w14:textId="77777777">
        <w:tc>
          <w:tcPr>
            <w:tcW w:w="1413" w:type="dxa"/>
          </w:tcPr>
          <w:p w14:paraId="0D433EB4"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PCL</w:t>
            </w:r>
          </w:p>
        </w:tc>
        <w:tc>
          <w:tcPr>
            <w:tcW w:w="1276" w:type="dxa"/>
          </w:tcPr>
          <w:p w14:paraId="67C94093"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EBF48A8" w14:textId="77777777" w:rsidR="00425B4C" w:rsidRDefault="00425B4C" w:rsidP="00425B4C">
            <w:pPr>
              <w:widowControl w:val="0"/>
              <w:spacing w:before="60"/>
              <w:rPr>
                <w:rFonts w:eastAsia="Malgun Gothic"/>
                <w:lang w:val="en-US" w:eastAsia="ko-KR"/>
              </w:rPr>
            </w:pPr>
          </w:p>
        </w:tc>
      </w:tr>
      <w:tr w:rsidR="004B1E46" w14:paraId="6EF36BE9" w14:textId="77777777" w:rsidTr="004B1E46">
        <w:tc>
          <w:tcPr>
            <w:tcW w:w="1413" w:type="dxa"/>
            <w:shd w:val="clear" w:color="auto" w:fill="FFC000"/>
          </w:tcPr>
          <w:p w14:paraId="1E2141C2" w14:textId="08D0313A" w:rsidR="004B1E46" w:rsidRDefault="004B1E46" w:rsidP="00425B4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7CE4620D" w14:textId="77777777" w:rsidR="004B1E46" w:rsidRDefault="004B1E46" w:rsidP="00425B4C">
            <w:pPr>
              <w:widowControl w:val="0"/>
              <w:spacing w:before="60"/>
              <w:rPr>
                <w:rFonts w:eastAsiaTheme="minorEastAsia"/>
                <w:lang w:val="en-US" w:eastAsia="zh-CN"/>
              </w:rPr>
            </w:pPr>
          </w:p>
        </w:tc>
        <w:tc>
          <w:tcPr>
            <w:tcW w:w="6943" w:type="dxa"/>
          </w:tcPr>
          <w:p w14:paraId="60927DDD" w14:textId="35FD3405" w:rsidR="004B1E46" w:rsidRDefault="004B1E46" w:rsidP="00425B4C">
            <w:pPr>
              <w:widowControl w:val="0"/>
              <w:spacing w:before="60"/>
              <w:rPr>
                <w:rFonts w:eastAsia="Malgun Gothic"/>
                <w:lang w:val="en-US" w:eastAsia="ko-KR"/>
              </w:rPr>
            </w:pPr>
            <w:r>
              <w:rPr>
                <w:rFonts w:eastAsiaTheme="minorEastAsia"/>
                <w:lang w:eastAsia="zh-CN"/>
              </w:rPr>
              <w:t>Agreed in Tuesday online session</w:t>
            </w:r>
          </w:p>
        </w:tc>
      </w:tr>
    </w:tbl>
    <w:p w14:paraId="3D5FFF0B" w14:textId="348AA03C" w:rsidR="00117773" w:rsidRDefault="00117773">
      <w:pPr>
        <w:widowControl w:val="0"/>
        <w:rPr>
          <w:rFonts w:ascii="Times New Roman" w:eastAsia="等线" w:hAnsi="Times New Roman"/>
          <w:iCs/>
          <w:szCs w:val="20"/>
          <w:lang w:val="en-US"/>
        </w:rPr>
      </w:pPr>
    </w:p>
    <w:p w14:paraId="2669773F" w14:textId="77777777" w:rsidR="00482E16" w:rsidRPr="00C905BF" w:rsidRDefault="00482E16" w:rsidP="00482E16">
      <w:pPr>
        <w:pStyle w:val="3"/>
        <w:numPr>
          <w:ilvl w:val="0"/>
          <w:numId w:val="0"/>
        </w:numPr>
        <w:rPr>
          <w:highlight w:val="green"/>
          <w:lang w:val="en-US"/>
        </w:rPr>
      </w:pPr>
      <w:r w:rsidRPr="00C905BF">
        <w:rPr>
          <w:highlight w:val="green"/>
        </w:rPr>
        <w:t>Agreement</w:t>
      </w:r>
    </w:p>
    <w:p w14:paraId="37106DAD" w14:textId="77777777" w:rsidR="00482E16" w:rsidRPr="00C905BF" w:rsidRDefault="00482E16" w:rsidP="00482E16">
      <w:p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4531E6A1" w14:textId="77777777" w:rsidR="00482E16" w:rsidRDefault="00482E16">
      <w:pPr>
        <w:widowControl w:val="0"/>
        <w:rPr>
          <w:rFonts w:ascii="Times New Roman" w:eastAsia="等线" w:hAnsi="Times New Roman"/>
          <w:iCs/>
          <w:szCs w:val="20"/>
          <w:lang w:val="en-US"/>
        </w:rPr>
      </w:pPr>
    </w:p>
    <w:p w14:paraId="26C81C8B" w14:textId="77777777" w:rsidR="00117773" w:rsidRDefault="00117773">
      <w:pPr>
        <w:widowControl w:val="0"/>
        <w:rPr>
          <w:rFonts w:ascii="Times New Roman" w:eastAsia="等线" w:hAnsi="Times New Roman"/>
          <w:iCs/>
          <w:szCs w:val="20"/>
          <w:lang w:val="en-US"/>
        </w:rPr>
      </w:pPr>
    </w:p>
    <w:p w14:paraId="65FBC847" w14:textId="1FD8F830"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In [Post-120bis-ISAC-02], the parameters for UT monostatic sensing for U</w:t>
      </w:r>
      <w:r w:rsidR="008960A9">
        <w:rPr>
          <w:rFonts w:eastAsia="宋体" w:hAnsi="Cambria Math"/>
          <w:lang w:val="en-US" w:eastAsia="zh-CN"/>
        </w:rPr>
        <w:t>m</w:t>
      </w:r>
      <w:r>
        <w:rPr>
          <w:rFonts w:eastAsia="宋体" w:hAnsi="Cambria Math"/>
          <w:lang w:val="en-US" w:eastAsia="zh-CN"/>
        </w:rPr>
        <w:t>a-AV is agreed. We still need values for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t>
      </w:r>
    </w:p>
    <w:p w14:paraId="073F2616" w14:textId="77777777" w:rsidR="00117773" w:rsidRDefault="00117773">
      <w:pPr>
        <w:widowControl w:val="0"/>
        <w:rPr>
          <w:rFonts w:eastAsia="宋体" w:hAnsi="Cambria Math"/>
          <w:lang w:val="en-US" w:eastAsia="zh-CN"/>
        </w:rPr>
      </w:pPr>
    </w:p>
    <w:p w14:paraId="1CA4C8C0" w14:textId="77777777" w:rsidR="00117773" w:rsidRDefault="000D79C2">
      <w:pPr>
        <w:widowControl w:val="0"/>
        <w:rPr>
          <w:highlight w:val="yellow"/>
          <w:lang w:val="en-US"/>
        </w:rPr>
      </w:pPr>
      <w:r>
        <w:rPr>
          <w:highlight w:val="yellow"/>
          <w:lang w:val="en-US"/>
        </w:rPr>
        <w:t xml:space="preserve">[H] Question 5.2-2 </w:t>
      </w:r>
    </w:p>
    <w:p w14:paraId="78B62E69" w14:textId="17837EB3" w:rsidR="00117773" w:rsidRDefault="000D79C2">
      <w:pPr>
        <w:snapToGrid w:val="0"/>
        <w:jc w:val="both"/>
        <w:rPr>
          <w:rFonts w:eastAsia="宋体" w:hAnsi="Cambria Math"/>
          <w:color w:val="FF0000"/>
          <w:lang w:val="en-US" w:eastAsia="zh-CN"/>
        </w:rPr>
      </w:pPr>
      <w:r>
        <w:rPr>
          <w:rFonts w:eastAsia="宋体" w:hAnsi="Cambria Math"/>
          <w:lang w:val="en-US" w:eastAsia="zh-CN"/>
        </w:rPr>
        <w:t>Please inputs on the remaining values of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a-AV</w:t>
      </w:r>
      <w:r>
        <w:rPr>
          <w:rFonts w:eastAsia="宋体" w:hAnsi="Cambria Math"/>
          <w:color w:val="FF0000"/>
          <w:lang w:val="en-US" w:eastAsia="zh-CN"/>
        </w:rPr>
        <w:t xml:space="preserve"> with aerial UE as sensing transmitter or receiver.</w:t>
      </w:r>
    </w:p>
    <w:p w14:paraId="001F68FC" w14:textId="77777777" w:rsidR="00117773" w:rsidRDefault="00117773">
      <w:pPr>
        <w:snapToGrid w:val="0"/>
        <w:jc w:val="both"/>
        <w:rPr>
          <w:rFonts w:eastAsia="宋体" w:hAnsi="Cambria Math"/>
          <w:color w:val="FF0000"/>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13C4B82A" w14:textId="77777777">
        <w:trPr>
          <w:trHeight w:val="412"/>
        </w:trPr>
        <w:tc>
          <w:tcPr>
            <w:tcW w:w="2071" w:type="dxa"/>
            <w:gridSpan w:val="2"/>
            <w:vMerge w:val="restart"/>
            <w:shd w:val="clear" w:color="auto" w:fill="auto"/>
            <w:vAlign w:val="center"/>
          </w:tcPr>
          <w:p w14:paraId="500B4252" w14:textId="77777777" w:rsidR="00117773" w:rsidRDefault="000D79C2">
            <w:pPr>
              <w:snapToGrid w:val="0"/>
              <w:spacing w:line="280" w:lineRule="atLeast"/>
              <w:jc w:val="center"/>
              <w:rPr>
                <w:szCs w:val="20"/>
              </w:rPr>
            </w:pPr>
            <w:r>
              <w:rPr>
                <w:rFonts w:hint="eastAsia"/>
                <w:szCs w:val="20"/>
              </w:rPr>
              <w:t>Scenario</w:t>
            </w:r>
          </w:p>
        </w:tc>
        <w:tc>
          <w:tcPr>
            <w:tcW w:w="6888" w:type="dxa"/>
            <w:gridSpan w:val="3"/>
            <w:shd w:val="clear" w:color="auto" w:fill="auto"/>
            <w:vAlign w:val="center"/>
          </w:tcPr>
          <w:p w14:paraId="5AFC1529"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7DF98371" w14:textId="77777777">
        <w:trPr>
          <w:trHeight w:val="197"/>
        </w:trPr>
        <w:tc>
          <w:tcPr>
            <w:tcW w:w="2071" w:type="dxa"/>
            <w:gridSpan w:val="2"/>
            <w:vMerge/>
            <w:shd w:val="clear" w:color="auto" w:fill="auto"/>
            <w:vAlign w:val="center"/>
          </w:tcPr>
          <w:p w14:paraId="7CD9D6CE" w14:textId="77777777" w:rsidR="00117773" w:rsidRDefault="00117773">
            <w:pPr>
              <w:snapToGrid w:val="0"/>
              <w:spacing w:line="280" w:lineRule="atLeast"/>
              <w:jc w:val="center"/>
              <w:rPr>
                <w:szCs w:val="20"/>
              </w:rPr>
            </w:pPr>
          </w:p>
        </w:tc>
        <w:tc>
          <w:tcPr>
            <w:tcW w:w="2352" w:type="dxa"/>
            <w:shd w:val="clear" w:color="auto" w:fill="auto"/>
            <w:vAlign w:val="center"/>
          </w:tcPr>
          <w:p w14:paraId="4C129BD7" w14:textId="6436306D" w:rsidR="00117773" w:rsidRDefault="000D79C2">
            <w:pPr>
              <w:snapToGrid w:val="0"/>
              <w:spacing w:line="280" w:lineRule="atLeast"/>
              <w:jc w:val="center"/>
              <w:rPr>
                <w:szCs w:val="20"/>
              </w:rPr>
            </w:pPr>
            <w:r>
              <w:rPr>
                <w:rFonts w:eastAsiaTheme="minorEastAsia" w:hint="eastAsia"/>
                <w:lang w:val="en-US" w:eastAsia="zh-CN"/>
              </w:rPr>
              <w:t>U</w:t>
            </w:r>
            <w:r w:rsidR="008960A9">
              <w:rPr>
                <w:rFonts w:eastAsiaTheme="minorEastAsia"/>
                <w:lang w:val="en-US" w:eastAsia="zh-CN"/>
              </w:rPr>
              <w:t>m</w:t>
            </w:r>
            <w:r>
              <w:rPr>
                <w:rFonts w:eastAsiaTheme="minorEastAsia" w:hint="eastAsia"/>
                <w:lang w:val="en-US" w:eastAsia="zh-CN"/>
              </w:rPr>
              <w:t>a-AV</w:t>
            </w:r>
          </w:p>
        </w:tc>
        <w:tc>
          <w:tcPr>
            <w:tcW w:w="2268" w:type="dxa"/>
            <w:shd w:val="clear" w:color="auto" w:fill="auto"/>
            <w:vAlign w:val="center"/>
          </w:tcPr>
          <w:p w14:paraId="00F15C74"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46747D58"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47BFE4CE" w14:textId="77777777">
        <w:trPr>
          <w:trHeight w:val="241"/>
        </w:trPr>
        <w:tc>
          <w:tcPr>
            <w:tcW w:w="1507" w:type="dxa"/>
            <w:vMerge w:val="restart"/>
            <w:shd w:val="clear" w:color="auto" w:fill="auto"/>
            <w:vAlign w:val="center"/>
          </w:tcPr>
          <w:p w14:paraId="68346F9F"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AB246B"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46A0E7CD" w14:textId="77777777" w:rsidR="00117773" w:rsidRDefault="000D79C2">
            <w:pPr>
              <w:snapToGrid w:val="0"/>
              <w:spacing w:line="280" w:lineRule="atLeast"/>
              <w:jc w:val="center"/>
              <w:rPr>
                <w:rFonts w:eastAsiaTheme="minorEastAsia"/>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5E96F87"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7684F89"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5A8E8F1" w14:textId="77777777">
        <w:trPr>
          <w:trHeight w:val="241"/>
        </w:trPr>
        <w:tc>
          <w:tcPr>
            <w:tcW w:w="1507" w:type="dxa"/>
            <w:vMerge/>
            <w:shd w:val="clear" w:color="auto" w:fill="auto"/>
            <w:vAlign w:val="center"/>
          </w:tcPr>
          <w:p w14:paraId="27B988DB" w14:textId="77777777" w:rsidR="00117773" w:rsidRDefault="00117773">
            <w:pPr>
              <w:snapToGrid w:val="0"/>
              <w:spacing w:line="280" w:lineRule="atLeast"/>
              <w:jc w:val="center"/>
              <w:rPr>
                <w:szCs w:val="20"/>
              </w:rPr>
            </w:pPr>
          </w:p>
        </w:tc>
        <w:tc>
          <w:tcPr>
            <w:tcW w:w="564" w:type="dxa"/>
            <w:shd w:val="clear" w:color="auto" w:fill="auto"/>
            <w:vAlign w:val="center"/>
          </w:tcPr>
          <w:p w14:paraId="13C4011E"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616BA14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91728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87EDB1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81B1C0C" w14:textId="77777777">
        <w:trPr>
          <w:trHeight w:val="241"/>
        </w:trPr>
        <w:tc>
          <w:tcPr>
            <w:tcW w:w="1507" w:type="dxa"/>
            <w:vMerge/>
            <w:shd w:val="clear" w:color="auto" w:fill="auto"/>
            <w:vAlign w:val="center"/>
          </w:tcPr>
          <w:p w14:paraId="3BFD0D43" w14:textId="77777777" w:rsidR="00117773" w:rsidRDefault="00117773">
            <w:pPr>
              <w:snapToGrid w:val="0"/>
              <w:spacing w:line="280" w:lineRule="atLeast"/>
              <w:jc w:val="center"/>
              <w:rPr>
                <w:szCs w:val="20"/>
              </w:rPr>
            </w:pPr>
          </w:p>
        </w:tc>
        <w:tc>
          <w:tcPr>
            <w:tcW w:w="564" w:type="dxa"/>
            <w:shd w:val="clear" w:color="auto" w:fill="auto"/>
            <w:vAlign w:val="center"/>
          </w:tcPr>
          <w:p w14:paraId="75F2A784"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79116D8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CA400E7"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2AC3798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18AC7E85" w14:textId="77777777">
        <w:trPr>
          <w:trHeight w:val="241"/>
        </w:trPr>
        <w:tc>
          <w:tcPr>
            <w:tcW w:w="1507" w:type="dxa"/>
            <w:vMerge w:val="restart"/>
            <w:shd w:val="clear" w:color="auto" w:fill="auto"/>
            <w:vAlign w:val="center"/>
          </w:tcPr>
          <w:p w14:paraId="330FBB92"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D9BA741"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576C52EF"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1B6916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3F63DC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AD5C604" w14:textId="77777777">
        <w:trPr>
          <w:trHeight w:val="241"/>
        </w:trPr>
        <w:tc>
          <w:tcPr>
            <w:tcW w:w="1507" w:type="dxa"/>
            <w:vMerge/>
            <w:shd w:val="clear" w:color="auto" w:fill="auto"/>
            <w:vAlign w:val="center"/>
          </w:tcPr>
          <w:p w14:paraId="2C7E6087" w14:textId="77777777" w:rsidR="00117773" w:rsidRDefault="00117773">
            <w:pPr>
              <w:snapToGrid w:val="0"/>
              <w:spacing w:line="280" w:lineRule="atLeast"/>
              <w:jc w:val="center"/>
              <w:rPr>
                <w:szCs w:val="20"/>
              </w:rPr>
            </w:pPr>
          </w:p>
        </w:tc>
        <w:tc>
          <w:tcPr>
            <w:tcW w:w="564" w:type="dxa"/>
            <w:shd w:val="clear" w:color="auto" w:fill="auto"/>
            <w:vAlign w:val="center"/>
          </w:tcPr>
          <w:p w14:paraId="0749D4F7"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367BCADE"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462276E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33381D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2B6042A" w14:textId="77777777">
        <w:trPr>
          <w:trHeight w:val="243"/>
        </w:trPr>
        <w:tc>
          <w:tcPr>
            <w:tcW w:w="1507" w:type="dxa"/>
            <w:vMerge/>
            <w:shd w:val="clear" w:color="auto" w:fill="auto"/>
            <w:vAlign w:val="center"/>
          </w:tcPr>
          <w:p w14:paraId="461A4C16" w14:textId="77777777" w:rsidR="00117773" w:rsidRDefault="00117773">
            <w:pPr>
              <w:snapToGrid w:val="0"/>
              <w:spacing w:line="280" w:lineRule="atLeast"/>
              <w:jc w:val="center"/>
              <w:rPr>
                <w:szCs w:val="20"/>
              </w:rPr>
            </w:pPr>
          </w:p>
        </w:tc>
        <w:tc>
          <w:tcPr>
            <w:tcW w:w="564" w:type="dxa"/>
            <w:shd w:val="clear" w:color="auto" w:fill="auto"/>
            <w:vAlign w:val="center"/>
          </w:tcPr>
          <w:p w14:paraId="79E5D084"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007D40B5"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602810D5"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7C1A943E"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bl>
    <w:p w14:paraId="3BCA79A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117773" w14:paraId="3B252BED" w14:textId="77777777">
        <w:tc>
          <w:tcPr>
            <w:tcW w:w="1413" w:type="dxa"/>
            <w:shd w:val="clear" w:color="auto" w:fill="D9E2F3" w:themeFill="accent1" w:themeFillTint="33"/>
          </w:tcPr>
          <w:p w14:paraId="61A8DC1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60F7C6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7557DA0" w14:textId="77777777">
        <w:trPr>
          <w:trHeight w:val="169"/>
        </w:trPr>
        <w:tc>
          <w:tcPr>
            <w:tcW w:w="1413" w:type="dxa"/>
          </w:tcPr>
          <w:p w14:paraId="1C130422"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20924872" w14:textId="4F225E82" w:rsidR="00117773" w:rsidRDefault="000D79C2">
            <w:pPr>
              <w:widowControl w:val="0"/>
              <w:spacing w:before="60"/>
              <w:rPr>
                <w:rFonts w:eastAsiaTheme="minorEastAsia"/>
                <w:lang w:val="en-US" w:eastAsia="zh-CN"/>
              </w:rPr>
            </w:pPr>
            <w:r>
              <w:rPr>
                <w:rFonts w:eastAsiaTheme="minorEastAsia" w:hint="eastAsia"/>
                <w:lang w:val="en-US" w:eastAsia="zh-CN"/>
              </w:rPr>
              <w:t>For R</w:t>
            </w:r>
            <w:r w:rsidR="008960A9">
              <w:rPr>
                <w:rFonts w:eastAsiaTheme="minorEastAsia"/>
                <w:lang w:val="en-US" w:eastAsia="zh-CN"/>
              </w:rPr>
              <w:t>m</w:t>
            </w:r>
            <w:r>
              <w:rPr>
                <w:rFonts w:eastAsiaTheme="minorEastAsia" w:hint="eastAsia"/>
                <w:lang w:val="en-US" w:eastAsia="zh-CN"/>
              </w:rPr>
              <w:t>a-AV scenario, we have following fitting results for the parameters of UAV and RSU-type UE mono static:</w:t>
            </w:r>
          </w:p>
          <w:tbl>
            <w:tblPr>
              <w:tblStyle w:val="afd"/>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8"/>
              <w:gridCol w:w="4899"/>
            </w:tblGrid>
            <w:tr w:rsidR="00117773" w14:paraId="41EA220F" w14:textId="77777777">
              <w:trPr>
                <w:jc w:val="center"/>
              </w:trPr>
              <w:tc>
                <w:tcPr>
                  <w:tcW w:w="2098" w:type="dxa"/>
                </w:tcPr>
                <w:p w14:paraId="26F20AD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Parameters</w:t>
                  </w:r>
                </w:p>
              </w:tc>
              <w:tc>
                <w:tcPr>
                  <w:tcW w:w="4899" w:type="dxa"/>
                </w:tcPr>
                <w:p w14:paraId="2E95BFC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Fitting models</w:t>
                  </w:r>
                </w:p>
              </w:tc>
            </w:tr>
            <w:tr w:rsidR="00117773" w14:paraId="116DD5B7" w14:textId="77777777">
              <w:trPr>
                <w:jc w:val="center"/>
              </w:trPr>
              <w:tc>
                <w:tcPr>
                  <w:tcW w:w="2098" w:type="dxa"/>
                </w:tcPr>
                <w:p w14:paraId="4E297636"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oMath>
                  </m:oMathPara>
                </w:p>
              </w:tc>
              <w:tc>
                <w:tcPr>
                  <w:tcW w:w="4899" w:type="dxa"/>
                </w:tcPr>
                <w:p w14:paraId="27A8CA83"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shd w:val="clear" w:color="auto" w:fill="FFFFFF"/>
                        </w:rPr>
                        <m:t>4.423</m:t>
                      </m:r>
                      <m:r>
                        <w:rPr>
                          <w:rFonts w:ascii="Cambria Math" w:eastAsia="仿宋" w:hAnsi="Cambria Math"/>
                          <w:szCs w:val="21"/>
                        </w:rPr>
                        <m:t>+</m:t>
                      </m:r>
                      <m:r>
                        <w:rPr>
                          <w:rFonts w:ascii="Cambria Math" w:eastAsia="仿宋" w:hAnsi="Cambria Math" w:hint="eastAsia"/>
                          <w:szCs w:val="21"/>
                          <w:shd w:val="clear" w:color="auto" w:fill="FFFFFF"/>
                        </w:rPr>
                        <m:t>0.00192</m:t>
                      </m:r>
                      <m:r>
                        <w:rPr>
                          <w:rFonts w:ascii="Cambria Math" w:eastAsia="仿宋" w:hAnsi="Cambria Math"/>
                          <w:szCs w:val="21"/>
                          <w:shd w:val="clear" w:color="auto" w:fill="FFFFFF"/>
                        </w:rPr>
                        <m:t>6</m:t>
                      </m:r>
                      <m:r>
                        <w:rPr>
                          <w:rFonts w:ascii="Cambria Math" w:eastAsia="仿宋" w:hAnsi="Cambria Math"/>
                          <w:szCs w:val="21"/>
                        </w:rPr>
                        <m:t>h</m:t>
                      </m:r>
                    </m:oMath>
                  </m:oMathPara>
                </w:p>
              </w:tc>
            </w:tr>
            <w:tr w:rsidR="00117773" w14:paraId="584639DD" w14:textId="77777777">
              <w:trPr>
                <w:jc w:val="center"/>
              </w:trPr>
              <w:tc>
                <w:tcPr>
                  <w:tcW w:w="2098" w:type="dxa"/>
                </w:tcPr>
                <w:p w14:paraId="3DAC83F4"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oMath>
                  </m:oMathPara>
                </w:p>
              </w:tc>
              <w:tc>
                <w:tcPr>
                  <w:tcW w:w="4899" w:type="dxa"/>
                </w:tcPr>
                <w:p w14:paraId="1E4F0381"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3.846</m:t>
                          </m:r>
                          <m:r>
                            <w:rPr>
                              <w:rFonts w:ascii="Cambria Math" w:eastAsia="仿宋" w:hAnsi="Cambria Math"/>
                              <w:szCs w:val="21"/>
                            </w:rPr>
                            <m:t>7+</m:t>
                          </m:r>
                          <m:r>
                            <w:rPr>
                              <w:rFonts w:ascii="Cambria Math" w:eastAsia="仿宋" w:hAnsi="Cambria Math" w:hint="eastAsia"/>
                              <w:szCs w:val="21"/>
                            </w:rPr>
                            <m:t>0.654</m:t>
                          </m:r>
                          <m:r>
                            <w:rPr>
                              <w:rFonts w:ascii="Cambria Math" w:eastAsia="仿宋" w:hAnsi="Cambria Math"/>
                              <w:szCs w:val="21"/>
                            </w:rPr>
                            <m:t>7</m:t>
                          </m:r>
                          <m:r>
                            <w:rPr>
                              <w:rFonts w:ascii="Cambria Math" w:eastAsia="仿宋" w:hAnsi="Cambria Math"/>
                              <w:szCs w:val="21"/>
                            </w:rPr>
                            <m:t>h</m:t>
                          </m:r>
                        </m:den>
                      </m:f>
                    </m:oMath>
                  </m:oMathPara>
                </w:p>
              </w:tc>
            </w:tr>
            <w:tr w:rsidR="00117773" w14:paraId="5043B814" w14:textId="77777777">
              <w:trPr>
                <w:jc w:val="center"/>
              </w:trPr>
              <w:tc>
                <w:tcPr>
                  <w:tcW w:w="2098" w:type="dxa"/>
                </w:tcPr>
                <w:p w14:paraId="1926B080"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oMath>
                  </m:oMathPara>
                </w:p>
              </w:tc>
              <w:tc>
                <w:tcPr>
                  <w:tcW w:w="4899" w:type="dxa"/>
                </w:tcPr>
                <w:p w14:paraId="7C4DD079"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rPr>
                        <m:t>3.864</m:t>
                      </m:r>
                      <m:r>
                        <w:rPr>
                          <w:rFonts w:ascii="Cambria Math" w:eastAsia="仿宋" w:hAnsi="Cambria Math"/>
                          <w:szCs w:val="21"/>
                        </w:rPr>
                        <m:t>+</m:t>
                      </m:r>
                      <m:r>
                        <w:rPr>
                          <w:rFonts w:ascii="Cambria Math" w:eastAsia="仿宋" w:hAnsi="Cambria Math"/>
                          <w:szCs w:val="21"/>
                          <w:shd w:val="clear" w:color="auto" w:fill="FFFFFF"/>
                        </w:rPr>
                        <m:t>0.</m:t>
                      </m:r>
                      <m:r>
                        <w:rPr>
                          <w:rFonts w:ascii="Cambria Math" w:eastAsia="仿宋" w:hAnsi="Cambria Math" w:hint="eastAsia"/>
                          <w:szCs w:val="21"/>
                          <w:shd w:val="clear" w:color="auto" w:fill="FFFFFF"/>
                        </w:rPr>
                        <m:t>1538</m:t>
                      </m:r>
                      <m:r>
                        <w:rPr>
                          <w:rFonts w:ascii="Cambria Math" w:eastAsia="仿宋" w:hAnsi="Cambria Math"/>
                          <w:szCs w:val="21"/>
                        </w:rPr>
                        <m:t>h</m:t>
                      </m:r>
                    </m:oMath>
                  </m:oMathPara>
                </w:p>
              </w:tc>
            </w:tr>
            <w:tr w:rsidR="00117773" w14:paraId="6F945233" w14:textId="77777777">
              <w:trPr>
                <w:jc w:val="center"/>
              </w:trPr>
              <w:tc>
                <w:tcPr>
                  <w:tcW w:w="2098" w:type="dxa"/>
                </w:tcPr>
                <w:p w14:paraId="50F9B680"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oMath>
                  </m:oMathPara>
                </w:p>
              </w:tc>
              <w:tc>
                <w:tcPr>
                  <w:tcW w:w="4899" w:type="dxa"/>
                </w:tcPr>
                <w:p w14:paraId="16DB212C"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1.423</m:t>
                      </m:r>
                      <m:r>
                        <w:rPr>
                          <w:rFonts w:ascii="Cambria Math" w:eastAsia="仿宋" w:hAnsi="Cambria Math"/>
                          <w:szCs w:val="21"/>
                          <w:shd w:val="clear" w:color="auto" w:fill="FFFFFF"/>
                        </w:rPr>
                        <m:t>1+</m:t>
                      </m:r>
                      <m:r>
                        <w:rPr>
                          <w:rFonts w:ascii="Cambria Math" w:eastAsia="仿宋" w:hAnsi="Cambria Math" w:hint="eastAsia"/>
                          <w:szCs w:val="21"/>
                        </w:rPr>
                        <m:t>0.00192</m:t>
                      </m:r>
                      <m:r>
                        <w:rPr>
                          <w:rFonts w:ascii="Cambria Math" w:eastAsia="仿宋" w:hAnsi="Cambria Math"/>
                          <w:szCs w:val="21"/>
                        </w:rPr>
                        <m:t>h</m:t>
                      </m:r>
                    </m:oMath>
                  </m:oMathPara>
                </w:p>
              </w:tc>
            </w:tr>
            <w:tr w:rsidR="00117773" w14:paraId="4AB19044" w14:textId="77777777">
              <w:trPr>
                <w:jc w:val="center"/>
              </w:trPr>
              <w:tc>
                <w:tcPr>
                  <w:tcW w:w="2098" w:type="dxa"/>
                </w:tcPr>
                <w:p w14:paraId="282257BA"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oMath>
                  </m:oMathPara>
                </w:p>
              </w:tc>
              <w:tc>
                <w:tcPr>
                  <w:tcW w:w="4899" w:type="dxa"/>
                </w:tcPr>
                <w:p w14:paraId="488C554F"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1.715</m:t>
                          </m:r>
                          <m:r>
                            <w:rPr>
                              <w:rFonts w:ascii="Cambria Math" w:eastAsia="仿宋" w:hAnsi="Cambria Math"/>
                              <w:szCs w:val="21"/>
                            </w:rPr>
                            <m:t>7</m:t>
                          </m:r>
                          <m:r>
                            <w:rPr>
                              <w:rFonts w:ascii="Cambria Math" w:eastAsia="仿宋" w:hAnsi="Cambria Math" w:cs="Cambria Math"/>
                              <w:szCs w:val="21"/>
                            </w:rPr>
                            <m:t>-</m:t>
                          </m:r>
                          <m:r>
                            <w:rPr>
                              <w:rFonts w:ascii="Cambria Math" w:eastAsia="仿宋" w:hAnsi="Cambria Math" w:hint="eastAsia"/>
                              <w:szCs w:val="21"/>
                            </w:rPr>
                            <m:t>0.00538</m:t>
                          </m:r>
                          <m:r>
                            <w:rPr>
                              <w:rFonts w:ascii="Cambria Math" w:eastAsia="仿宋" w:hAnsi="Cambria Math"/>
                              <w:szCs w:val="21"/>
                            </w:rPr>
                            <m:t>h</m:t>
                          </m:r>
                        </m:den>
                      </m:f>
                    </m:oMath>
                  </m:oMathPara>
                </w:p>
              </w:tc>
            </w:tr>
            <w:tr w:rsidR="00117773" w14:paraId="3A058FD9" w14:textId="77777777">
              <w:trPr>
                <w:jc w:val="center"/>
              </w:trPr>
              <w:tc>
                <w:tcPr>
                  <w:tcW w:w="2098" w:type="dxa"/>
                </w:tcPr>
                <w:p w14:paraId="18F84F02"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oMath>
                  </m:oMathPara>
                </w:p>
              </w:tc>
              <w:tc>
                <w:tcPr>
                  <w:tcW w:w="4899" w:type="dxa"/>
                </w:tcPr>
                <w:p w14:paraId="08FBAC16" w14:textId="77777777" w:rsidR="00117773" w:rsidRDefault="00B70512">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2.654</m:t>
                      </m:r>
                      <m:r>
                        <w:rPr>
                          <w:rFonts w:ascii="Cambria Math" w:eastAsia="仿宋" w:hAnsi="Cambria Math"/>
                          <w:szCs w:val="21"/>
                          <w:shd w:val="clear" w:color="auto" w:fill="FFFFFF"/>
                        </w:rPr>
                        <m:t>1</m:t>
                      </m:r>
                      <m:r>
                        <w:rPr>
                          <w:rFonts w:ascii="Cambria Math" w:eastAsia="仿宋" w:hAnsi="Cambria Math" w:cs="Cambria Math"/>
                          <w:szCs w:val="21"/>
                          <w:shd w:val="clear" w:color="auto" w:fill="FFFFFF"/>
                        </w:rPr>
                        <m:t>-</m:t>
                      </m:r>
                      <m:r>
                        <w:rPr>
                          <w:rFonts w:ascii="Cambria Math" w:eastAsia="仿宋" w:hAnsi="Cambria Math" w:hint="eastAsia"/>
                          <w:szCs w:val="21"/>
                          <w:shd w:val="clear" w:color="auto" w:fill="FFFFFF"/>
                        </w:rPr>
                        <m:t>0.00385</m:t>
                      </m:r>
                      <m:r>
                        <w:rPr>
                          <w:rFonts w:ascii="Cambria Math" w:eastAsia="仿宋" w:hAnsi="Cambria Math"/>
                          <w:szCs w:val="21"/>
                          <w:shd w:val="clear" w:color="auto" w:fill="FFFFFF"/>
                        </w:rPr>
                        <m:t>1</m:t>
                      </m:r>
                      <m:r>
                        <w:rPr>
                          <w:rFonts w:ascii="Cambria Math" w:eastAsia="仿宋" w:hAnsi="Cambria Math"/>
                          <w:szCs w:val="21"/>
                        </w:rPr>
                        <m:t>h</m:t>
                      </m:r>
                    </m:oMath>
                  </m:oMathPara>
                </w:p>
              </w:tc>
            </w:tr>
          </w:tbl>
          <w:p w14:paraId="026C5918" w14:textId="77777777" w:rsidR="00117773" w:rsidRDefault="000D79C2">
            <w:pPr>
              <w:widowControl w:val="0"/>
              <w:spacing w:before="60"/>
              <w:rPr>
                <w:rFonts w:eastAsiaTheme="minorEastAsia"/>
                <w:lang w:val="en-US" w:eastAsia="zh-CN"/>
              </w:rPr>
            </w:pPr>
            <w:r>
              <w:rPr>
                <w:rFonts w:eastAsiaTheme="minorEastAsia" w:hint="eastAsia"/>
                <w:lang w:val="en-US" w:eastAsia="zh-CN"/>
              </w:rPr>
              <w:t>The verification results are shown as following:</w:t>
            </w:r>
          </w:p>
          <w:p w14:paraId="11A2985B" w14:textId="77777777" w:rsidR="00117773" w:rsidRDefault="00117773">
            <w:pPr>
              <w:tabs>
                <w:tab w:val="left" w:pos="1418"/>
              </w:tabs>
              <w:snapToGrid w:val="0"/>
              <w:spacing w:beforeLines="50" w:afterLines="50" w:after="120"/>
              <w:rPr>
                <w:rFonts w:ascii="Times New Roman" w:eastAsia="仿宋" w:hAnsi="Times New Roman"/>
                <w:szCs w:val="21"/>
              </w:rPr>
            </w:pPr>
          </w:p>
          <w:p w14:paraId="25BB9C1A"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Verification</w:t>
            </w:r>
            <w:r>
              <w:rPr>
                <w:rFonts w:ascii="Times New Roman" w:eastAsia="仿宋" w:hAnsi="Times New Roman"/>
                <w:b/>
                <w:bCs/>
                <w:szCs w:val="21"/>
              </w:rPr>
              <w:t xml:space="preserve">: </w:t>
            </w:r>
            <w:r>
              <w:rPr>
                <w:rFonts w:ascii="Times New Roman" w:eastAsia="仿宋" w:hAnsi="Times New Roman" w:hint="eastAsia"/>
                <w:b/>
                <w:bCs/>
                <w:szCs w:val="21"/>
              </w:rPr>
              <w:t>TX/RX height = 6 m</w:t>
            </w:r>
          </w:p>
          <w:p w14:paraId="29604F0A"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6A93F9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6EC4F1F2" w14:textId="77777777" w:rsidR="00117773" w:rsidRDefault="000D79C2">
                  <w:pPr>
                    <w:jc w:val="center"/>
                    <w:rPr>
                      <w:rFonts w:ascii="Times New Roman" w:eastAsia="仿宋" w:hAnsi="Times New Roman"/>
                      <w:szCs w:val="21"/>
                    </w:rPr>
                  </w:pPr>
                  <w:r>
                    <w:rPr>
                      <w:rFonts w:ascii="Times New Roman" w:eastAsia="仿宋" w:hAnsi="Times New Roman"/>
                      <w:szCs w:val="21"/>
                    </w:rPr>
                    <w:lastRenderedPageBreak/>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482BD6A"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175F0BF6"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5F91A2F"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06E5C02"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34CC97E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6A437BD">
                      <v:shape id="_x0000_i1030" type="#_x0000_t75" style="width:13.65pt;height:17.4pt" o:ole="">
                        <v:imagedata r:id="rId36" o:title=""/>
                      </v:shape>
                      <o:OLEObject Type="Embed" ProgID="Equation.3" ShapeID="_x0000_i1030" DrawAspect="Content" ObjectID="_1809331017" r:id="rId37"/>
                    </w:object>
                  </w:r>
                </w:p>
              </w:tc>
              <w:tc>
                <w:tcPr>
                  <w:tcW w:w="2026" w:type="dxa"/>
                  <w:tcBorders>
                    <w:top w:val="single" w:sz="4" w:space="0" w:color="auto"/>
                    <w:left w:val="single" w:sz="4" w:space="0" w:color="auto"/>
                    <w:bottom w:val="single" w:sz="4" w:space="0" w:color="auto"/>
                    <w:right w:val="single" w:sz="4" w:space="0" w:color="auto"/>
                  </w:tcBorders>
                  <w:vAlign w:val="center"/>
                </w:tcPr>
                <w:p w14:paraId="27EBAD2B" w14:textId="77777777" w:rsidR="00117773" w:rsidRDefault="000D79C2">
                  <w:pPr>
                    <w:jc w:val="center"/>
                    <w:textAlignment w:val="center"/>
                    <w:rPr>
                      <w:rFonts w:ascii="Times New Roman" w:eastAsia="宋体" w:hAnsi="Times New Roman"/>
                      <w:szCs w:val="21"/>
                    </w:rPr>
                  </w:pPr>
                  <w:r>
                    <w:rPr>
                      <w:rFonts w:ascii="Times New Roman" w:eastAsia="宋体" w:hAnsi="Times New Roman"/>
                      <w:color w:val="000000"/>
                      <w:sz w:val="22"/>
                      <w:lang w:bidi="ar"/>
                    </w:rPr>
                    <w:t xml:space="preserve">4.4346 </w:t>
                  </w:r>
                </w:p>
              </w:tc>
            </w:tr>
            <w:tr w:rsidR="00117773" w14:paraId="5EF9735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45A9ED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38C09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4FB367B">
                      <v:shape id="_x0000_i1031" type="#_x0000_t75" style="width:13.65pt;height:17.4pt" o:ole="">
                        <v:imagedata r:id="rId38" o:title=""/>
                      </v:shape>
                      <o:OLEObject Type="Embed" ProgID="Equation.3" ShapeID="_x0000_i1031" DrawAspect="Content" ObjectID="_1809331018" r:id="rId39"/>
                    </w:object>
                  </w:r>
                </w:p>
              </w:tc>
              <w:tc>
                <w:tcPr>
                  <w:tcW w:w="2026" w:type="dxa"/>
                  <w:tcBorders>
                    <w:top w:val="single" w:sz="4" w:space="0" w:color="auto"/>
                    <w:left w:val="single" w:sz="4" w:space="0" w:color="auto"/>
                    <w:bottom w:val="single" w:sz="4" w:space="0" w:color="auto"/>
                    <w:right w:val="single" w:sz="4" w:space="0" w:color="auto"/>
                  </w:tcBorders>
                  <w:vAlign w:val="center"/>
                </w:tcPr>
                <w:p w14:paraId="7E4CAF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0.1286 </w:t>
                  </w:r>
                </w:p>
              </w:tc>
            </w:tr>
            <w:tr w:rsidR="00117773" w14:paraId="4000BAB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2CBE7D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8A054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466114E">
                      <v:shape id="_x0000_i1032" type="#_x0000_t75" style="width:13.65pt;height:17.4pt" o:ole="">
                        <v:imagedata r:id="rId40" o:title=""/>
                      </v:shape>
                      <o:OLEObject Type="Embed" ProgID="Equation.3" ShapeID="_x0000_i1032" DrawAspect="Content" ObjectID="_1809331019" r:id="rId41"/>
                    </w:object>
                  </w:r>
                </w:p>
              </w:tc>
              <w:tc>
                <w:tcPr>
                  <w:tcW w:w="2026" w:type="dxa"/>
                  <w:tcBorders>
                    <w:top w:val="single" w:sz="4" w:space="0" w:color="auto"/>
                    <w:left w:val="single" w:sz="4" w:space="0" w:color="auto"/>
                    <w:bottom w:val="single" w:sz="4" w:space="0" w:color="auto"/>
                    <w:right w:val="single" w:sz="4" w:space="0" w:color="auto"/>
                  </w:tcBorders>
                  <w:vAlign w:val="center"/>
                </w:tcPr>
                <w:p w14:paraId="60F8B3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4.7688 </w:t>
                  </w:r>
                </w:p>
              </w:tc>
            </w:tr>
            <w:tr w:rsidR="00117773" w14:paraId="5CA96980"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0902D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FBE903A"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CAFDBC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AB2CAA8">
                      <v:shape id="_x0000_i1033" type="#_x0000_t75" style="width:13.65pt;height:17.4pt" o:ole="">
                        <v:imagedata r:id="rId42" o:title=""/>
                      </v:shape>
                      <o:OLEObject Type="Embed" ProgID="Equation.3" ShapeID="_x0000_i1033" DrawAspect="Content" ObjectID="_1809331020" r:id="rId43"/>
                    </w:object>
                  </w:r>
                </w:p>
              </w:tc>
              <w:tc>
                <w:tcPr>
                  <w:tcW w:w="2026" w:type="dxa"/>
                  <w:tcBorders>
                    <w:top w:val="single" w:sz="4" w:space="0" w:color="auto"/>
                    <w:left w:val="single" w:sz="4" w:space="0" w:color="auto"/>
                    <w:bottom w:val="single" w:sz="4" w:space="0" w:color="auto"/>
                    <w:right w:val="single" w:sz="4" w:space="0" w:color="auto"/>
                  </w:tcBorders>
                  <w:vAlign w:val="center"/>
                </w:tcPr>
                <w:p w14:paraId="41906CC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1.4346 </w:t>
                  </w:r>
                </w:p>
              </w:tc>
            </w:tr>
            <w:tr w:rsidR="00117773" w14:paraId="26E2BAD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414C9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3DE5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156964">
                      <v:shape id="_x0000_i1034" type="#_x0000_t75" style="width:13.65pt;height:17.4pt" o:ole="">
                        <v:imagedata r:id="rId44" o:title=""/>
                      </v:shape>
                      <o:OLEObject Type="Embed" ProgID="Equation.3" ShapeID="_x0000_i1034" DrawAspect="Content" ObjectID="_1809331021" r:id="rId45"/>
                    </w:object>
                  </w:r>
                </w:p>
              </w:tc>
              <w:tc>
                <w:tcPr>
                  <w:tcW w:w="2026" w:type="dxa"/>
                  <w:tcBorders>
                    <w:top w:val="single" w:sz="4" w:space="0" w:color="auto"/>
                    <w:left w:val="single" w:sz="4" w:space="0" w:color="auto"/>
                    <w:bottom w:val="single" w:sz="4" w:space="0" w:color="auto"/>
                    <w:right w:val="single" w:sz="4" w:space="0" w:color="auto"/>
                  </w:tcBorders>
                  <w:vAlign w:val="center"/>
                </w:tcPr>
                <w:p w14:paraId="0915DD9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0.5940 </w:t>
                  </w:r>
                </w:p>
              </w:tc>
            </w:tr>
            <w:tr w:rsidR="00117773" w14:paraId="0D4F6BA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32724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FB3CE8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87923C7">
                      <v:shape id="_x0000_i1035" type="#_x0000_t75" style="width:13.65pt;height:17.4pt" o:ole="">
                        <v:imagedata r:id="rId46" o:title=""/>
                      </v:shape>
                      <o:OLEObject Type="Embed" ProgID="Equation.3" ShapeID="_x0000_i1035" DrawAspect="Content" ObjectID="_1809331022" r:id="rId47"/>
                    </w:object>
                  </w:r>
                </w:p>
              </w:tc>
              <w:tc>
                <w:tcPr>
                  <w:tcW w:w="2026" w:type="dxa"/>
                  <w:tcBorders>
                    <w:top w:val="single" w:sz="4" w:space="0" w:color="auto"/>
                    <w:left w:val="single" w:sz="4" w:space="0" w:color="auto"/>
                    <w:bottom w:val="single" w:sz="4" w:space="0" w:color="auto"/>
                    <w:right w:val="single" w:sz="4" w:space="0" w:color="auto"/>
                  </w:tcBorders>
                  <w:vAlign w:val="center"/>
                </w:tcPr>
                <w:p w14:paraId="6007262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2.6756 </w:t>
                  </w:r>
                </w:p>
              </w:tc>
            </w:tr>
          </w:tbl>
          <w:p w14:paraId="3AE0C19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noProof/>
                <w:lang w:val="en-US"/>
              </w:rPr>
              <w:drawing>
                <wp:inline distT="0" distB="0" distL="114300" distR="114300" wp14:anchorId="0A5E6C47" wp14:editId="636C913E">
                  <wp:extent cx="5268595" cy="2195195"/>
                  <wp:effectExtent l="0" t="0" r="4445" b="14605"/>
                  <wp:docPr id="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6F062F"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70CF33B" wp14:editId="26DBF401">
                  <wp:extent cx="5268595" cy="2195195"/>
                  <wp:effectExtent l="0" t="0" r="4445" b="14605"/>
                  <wp:docPr id="1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4D147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5F2C8E79" wp14:editId="4B629611">
                  <wp:extent cx="5268595" cy="2195195"/>
                  <wp:effectExtent l="0" t="0" r="4445" b="14605"/>
                  <wp:docPr id="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17C9F7" w14:textId="77777777" w:rsidR="00117773" w:rsidRDefault="000D79C2">
            <w:pPr>
              <w:widowControl w:val="0"/>
              <w:spacing w:before="60"/>
              <w:rPr>
                <w:rFonts w:eastAsiaTheme="minorEastAsia"/>
                <w:lang w:val="en-US" w:eastAsia="zh-CN"/>
              </w:rPr>
            </w:pPr>
            <w:r>
              <w:rPr>
                <w:rFonts w:ascii="Times New Roman" w:eastAsia="仿宋" w:hAnsi="Times New Roman"/>
                <w:noProof/>
                <w:szCs w:val="21"/>
                <w:lang w:val="en-US"/>
              </w:rPr>
              <w:drawing>
                <wp:inline distT="0" distB="0" distL="114300" distR="114300" wp14:anchorId="2023E969" wp14:editId="1CBE35D1">
                  <wp:extent cx="5268595" cy="2195195"/>
                  <wp:effectExtent l="0" t="0" r="4445" b="14605"/>
                  <wp:docPr id="1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ABD84E" w14:textId="77777777" w:rsidR="00117773" w:rsidRDefault="00117773">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p>
          <w:p w14:paraId="6395FE6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20 m</w:t>
            </w:r>
          </w:p>
          <w:p w14:paraId="0C4E907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1621FFD"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D09CCAC"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BFDC45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BAF96E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71F35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A9146EB"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25A780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8235024">
                      <v:shape id="_x0000_i1036" type="#_x0000_t75" style="width:13.65pt;height:17.4pt" o:ole="">
                        <v:imagedata r:id="rId36" o:title=""/>
                      </v:shape>
                      <o:OLEObject Type="Embed" ProgID="Equation.3" ShapeID="_x0000_i1036" DrawAspect="Content" ObjectID="_1809331023" r:id="rId52"/>
                    </w:object>
                  </w:r>
                </w:p>
              </w:tc>
              <w:tc>
                <w:tcPr>
                  <w:tcW w:w="2026" w:type="dxa"/>
                  <w:tcBorders>
                    <w:top w:val="single" w:sz="4" w:space="0" w:color="auto"/>
                    <w:left w:val="single" w:sz="4" w:space="0" w:color="auto"/>
                    <w:bottom w:val="single" w:sz="4" w:space="0" w:color="auto"/>
                    <w:right w:val="single" w:sz="4" w:space="0" w:color="auto"/>
                  </w:tcBorders>
                  <w:vAlign w:val="center"/>
                </w:tcPr>
                <w:p w14:paraId="13BB18B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4.4615 </w:t>
                  </w:r>
                </w:p>
              </w:tc>
            </w:tr>
            <w:tr w:rsidR="00117773" w14:paraId="628CF46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3D93E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60F42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DC65E48">
                      <v:shape id="_x0000_i1037" type="#_x0000_t75" style="width:13.65pt;height:17.4pt" o:ole="">
                        <v:imagedata r:id="rId38" o:title=""/>
                      </v:shape>
                      <o:OLEObject Type="Embed" ProgID="Equation.3" ShapeID="_x0000_i1037" DrawAspect="Content" ObjectID="_1809331024" r:id="rId53"/>
                    </w:object>
                  </w:r>
                </w:p>
              </w:tc>
              <w:tc>
                <w:tcPr>
                  <w:tcW w:w="2026" w:type="dxa"/>
                  <w:tcBorders>
                    <w:top w:val="single" w:sz="4" w:space="0" w:color="auto"/>
                    <w:left w:val="single" w:sz="4" w:space="0" w:color="auto"/>
                    <w:bottom w:val="single" w:sz="4" w:space="0" w:color="auto"/>
                    <w:right w:val="single" w:sz="4" w:space="0" w:color="auto"/>
                  </w:tcBorders>
                  <w:vAlign w:val="center"/>
                </w:tcPr>
                <w:p w14:paraId="3D82EB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0.0590 </w:t>
                  </w:r>
                </w:p>
              </w:tc>
            </w:tr>
            <w:tr w:rsidR="00117773" w14:paraId="4A0A24F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489F40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63A91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E1BA489">
                      <v:shape id="_x0000_i1038" type="#_x0000_t75" style="width:13.65pt;height:17.4pt" o:ole="">
                        <v:imagedata r:id="rId40" o:title=""/>
                      </v:shape>
                      <o:OLEObject Type="Embed" ProgID="Equation.3" ShapeID="_x0000_i1038" DrawAspect="Content" ObjectID="_1809331025" r:id="rId54"/>
                    </w:object>
                  </w:r>
                </w:p>
              </w:tc>
              <w:tc>
                <w:tcPr>
                  <w:tcW w:w="2026" w:type="dxa"/>
                  <w:tcBorders>
                    <w:top w:val="single" w:sz="4" w:space="0" w:color="auto"/>
                    <w:left w:val="single" w:sz="4" w:space="0" w:color="auto"/>
                    <w:bottom w:val="single" w:sz="4" w:space="0" w:color="auto"/>
                    <w:right w:val="single" w:sz="4" w:space="0" w:color="auto"/>
                  </w:tcBorders>
                  <w:vAlign w:val="center"/>
                </w:tcPr>
                <w:p w14:paraId="495B2E4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6.9220 </w:t>
                  </w:r>
                </w:p>
              </w:tc>
            </w:tr>
            <w:tr w:rsidR="00117773" w14:paraId="5E5BD43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239F2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41EA3FF"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86316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583CDF8">
                      <v:shape id="_x0000_i1039" type="#_x0000_t75" style="width:13.65pt;height:17.4pt" o:ole="">
                        <v:imagedata r:id="rId42" o:title=""/>
                      </v:shape>
                      <o:OLEObject Type="Embed" ProgID="Equation.3" ShapeID="_x0000_i1039" DrawAspect="Content" ObjectID="_1809331026" r:id="rId55"/>
                    </w:object>
                  </w:r>
                </w:p>
              </w:tc>
              <w:tc>
                <w:tcPr>
                  <w:tcW w:w="2026" w:type="dxa"/>
                  <w:tcBorders>
                    <w:top w:val="single" w:sz="4" w:space="0" w:color="auto"/>
                    <w:left w:val="single" w:sz="4" w:space="0" w:color="auto"/>
                    <w:bottom w:val="single" w:sz="4" w:space="0" w:color="auto"/>
                    <w:right w:val="single" w:sz="4" w:space="0" w:color="auto"/>
                  </w:tcBorders>
                  <w:vAlign w:val="center"/>
                </w:tcPr>
                <w:p w14:paraId="0521022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1.4615 </w:t>
                  </w:r>
                </w:p>
              </w:tc>
            </w:tr>
            <w:tr w:rsidR="00117773" w14:paraId="5008796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3EA105A"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58202F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197C2">
                      <v:shape id="_x0000_i1040" type="#_x0000_t75" style="width:13.65pt;height:17.4pt" o:ole="">
                        <v:imagedata r:id="rId44" o:title=""/>
                      </v:shape>
                      <o:OLEObject Type="Embed" ProgID="Equation.3" ShapeID="_x0000_i1040" DrawAspect="Content" ObjectID="_1809331027" r:id="rId56"/>
                    </w:object>
                  </w:r>
                </w:p>
              </w:tc>
              <w:tc>
                <w:tcPr>
                  <w:tcW w:w="2026" w:type="dxa"/>
                  <w:tcBorders>
                    <w:top w:val="single" w:sz="4" w:space="0" w:color="auto"/>
                    <w:left w:val="single" w:sz="4" w:space="0" w:color="auto"/>
                    <w:bottom w:val="single" w:sz="4" w:space="0" w:color="auto"/>
                    <w:right w:val="single" w:sz="4" w:space="0" w:color="auto"/>
                  </w:tcBorders>
                  <w:vAlign w:val="center"/>
                </w:tcPr>
                <w:p w14:paraId="27B7C4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0.6219 </w:t>
                  </w:r>
                </w:p>
              </w:tc>
            </w:tr>
            <w:tr w:rsidR="00117773" w14:paraId="0684924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2533F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E47474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2A7C032">
                      <v:shape id="_x0000_i1041" type="#_x0000_t75" style="width:13.65pt;height:17.4pt" o:ole="">
                        <v:imagedata r:id="rId46" o:title=""/>
                      </v:shape>
                      <o:OLEObject Type="Embed" ProgID="Equation.3" ShapeID="_x0000_i1041" DrawAspect="Content" ObjectID="_1809331028" r:id="rId57"/>
                    </w:object>
                  </w:r>
                </w:p>
              </w:tc>
              <w:tc>
                <w:tcPr>
                  <w:tcW w:w="2026" w:type="dxa"/>
                  <w:tcBorders>
                    <w:top w:val="single" w:sz="4" w:space="0" w:color="auto"/>
                    <w:left w:val="single" w:sz="4" w:space="0" w:color="auto"/>
                    <w:bottom w:val="single" w:sz="4" w:space="0" w:color="auto"/>
                    <w:right w:val="single" w:sz="4" w:space="0" w:color="auto"/>
                  </w:tcBorders>
                  <w:vAlign w:val="center"/>
                </w:tcPr>
                <w:p w14:paraId="6F8619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2.7257 </w:t>
                  </w:r>
                </w:p>
              </w:tc>
            </w:tr>
          </w:tbl>
          <w:p w14:paraId="26EBC35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08852C63" wp14:editId="78048CDB">
                  <wp:extent cx="5268595" cy="2195195"/>
                  <wp:effectExtent l="0" t="0" r="4445" b="14605"/>
                  <wp:docPr id="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DB0F65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19CA4EB" wp14:editId="516FB2D9">
                  <wp:extent cx="5268595" cy="2195195"/>
                  <wp:effectExtent l="0" t="0" r="4445" b="14605"/>
                  <wp:docPr id="1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8E7EB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2D02C0" wp14:editId="6ACF6A5F">
                  <wp:extent cx="5268595" cy="2195195"/>
                  <wp:effectExtent l="0" t="0" r="4445" b="14605"/>
                  <wp:docPr id="2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9"/>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4439E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230AA8F" wp14:editId="100C0718">
                  <wp:extent cx="5268595" cy="2195195"/>
                  <wp:effectExtent l="0" t="0" r="4445" b="14605"/>
                  <wp:docPr id="2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1250D30" w14:textId="77777777" w:rsidR="00117773" w:rsidRDefault="00117773">
            <w:pPr>
              <w:tabs>
                <w:tab w:val="left" w:pos="1418"/>
              </w:tabs>
              <w:snapToGrid w:val="0"/>
              <w:spacing w:beforeLines="50" w:afterLines="50" w:after="120"/>
              <w:rPr>
                <w:rFonts w:ascii="Times New Roman" w:eastAsia="仿宋" w:hAnsi="Times New Roman"/>
                <w:szCs w:val="21"/>
              </w:rPr>
            </w:pPr>
          </w:p>
          <w:p w14:paraId="7577BF1B"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40 m</w:t>
            </w:r>
          </w:p>
          <w:p w14:paraId="0DEB5264"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607B1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7C4893E"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9D1CA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3C69CAA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05F166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AEAEFE4"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201D77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878E0B6">
                      <v:shape id="_x0000_i1042" type="#_x0000_t75" style="width:13.65pt;height:17.4pt" o:ole="">
                        <v:imagedata r:id="rId36" o:title=""/>
                      </v:shape>
                      <o:OLEObject Type="Embed" ProgID="Equation.3" ShapeID="_x0000_i1042" DrawAspect="Content" ObjectID="_1809331029" r:id="rId62"/>
                    </w:object>
                  </w:r>
                </w:p>
              </w:tc>
              <w:tc>
                <w:tcPr>
                  <w:tcW w:w="2026" w:type="dxa"/>
                  <w:tcBorders>
                    <w:top w:val="single" w:sz="4" w:space="0" w:color="auto"/>
                    <w:left w:val="single" w:sz="4" w:space="0" w:color="auto"/>
                    <w:bottom w:val="single" w:sz="4" w:space="0" w:color="auto"/>
                    <w:right w:val="single" w:sz="4" w:space="0" w:color="auto"/>
                  </w:tcBorders>
                  <w:vAlign w:val="center"/>
                </w:tcPr>
                <w:p w14:paraId="1BB2FB9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4.5000 </w:t>
                  </w:r>
                </w:p>
              </w:tc>
            </w:tr>
            <w:tr w:rsidR="00117773" w14:paraId="7D0B23C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8F9B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D47476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517A6A">
                      <v:shape id="_x0000_i1043" type="#_x0000_t75" style="width:13.65pt;height:17.4pt" o:ole="">
                        <v:imagedata r:id="rId38" o:title=""/>
                      </v:shape>
                      <o:OLEObject Type="Embed" ProgID="Equation.3" ShapeID="_x0000_i1043" DrawAspect="Content" ObjectID="_1809331030" r:id="rId63"/>
                    </w:object>
                  </w:r>
                </w:p>
              </w:tc>
              <w:tc>
                <w:tcPr>
                  <w:tcW w:w="2026" w:type="dxa"/>
                  <w:tcBorders>
                    <w:top w:val="single" w:sz="4" w:space="0" w:color="auto"/>
                    <w:left w:val="single" w:sz="4" w:space="0" w:color="auto"/>
                    <w:bottom w:val="single" w:sz="4" w:space="0" w:color="auto"/>
                    <w:right w:val="single" w:sz="4" w:space="0" w:color="auto"/>
                  </w:tcBorders>
                  <w:vAlign w:val="center"/>
                </w:tcPr>
                <w:p w14:paraId="728BEC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0.0333 </w:t>
                  </w:r>
                </w:p>
              </w:tc>
            </w:tr>
            <w:tr w:rsidR="00117773" w14:paraId="1E427AB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F6800A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3EECB0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20D1F540">
                      <v:shape id="_x0000_i1044" type="#_x0000_t75" style="width:13.65pt;height:17.4pt" o:ole="">
                        <v:imagedata r:id="rId40" o:title=""/>
                      </v:shape>
                      <o:OLEObject Type="Embed" ProgID="Equation.3" ShapeID="_x0000_i1044" DrawAspect="Content" ObjectID="_1809331031" r:id="rId64"/>
                    </w:object>
                  </w:r>
                </w:p>
              </w:tc>
              <w:tc>
                <w:tcPr>
                  <w:tcW w:w="2026" w:type="dxa"/>
                  <w:tcBorders>
                    <w:top w:val="single" w:sz="4" w:space="0" w:color="auto"/>
                    <w:left w:val="single" w:sz="4" w:space="0" w:color="auto"/>
                    <w:bottom w:val="single" w:sz="4" w:space="0" w:color="auto"/>
                    <w:right w:val="single" w:sz="4" w:space="0" w:color="auto"/>
                  </w:tcBorders>
                  <w:vAlign w:val="center"/>
                </w:tcPr>
                <w:p w14:paraId="3AEFD81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9.9980 </w:t>
                  </w:r>
                </w:p>
              </w:tc>
            </w:tr>
            <w:tr w:rsidR="00117773" w14:paraId="13AA614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6AC8CC"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56A61FC9"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E1E4E9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1BA4954">
                      <v:shape id="_x0000_i1045" type="#_x0000_t75" style="width:13.65pt;height:17.4pt" o:ole="">
                        <v:imagedata r:id="rId42" o:title=""/>
                      </v:shape>
                      <o:OLEObject Type="Embed" ProgID="Equation.3" ShapeID="_x0000_i1045" DrawAspect="Content" ObjectID="_1809331032" r:id="rId65"/>
                    </w:object>
                  </w:r>
                </w:p>
              </w:tc>
              <w:tc>
                <w:tcPr>
                  <w:tcW w:w="2026" w:type="dxa"/>
                  <w:tcBorders>
                    <w:top w:val="single" w:sz="4" w:space="0" w:color="auto"/>
                    <w:left w:val="single" w:sz="4" w:space="0" w:color="auto"/>
                    <w:bottom w:val="single" w:sz="4" w:space="0" w:color="auto"/>
                    <w:right w:val="single" w:sz="4" w:space="0" w:color="auto"/>
                  </w:tcBorders>
                  <w:vAlign w:val="center"/>
                </w:tcPr>
                <w:p w14:paraId="2BB9D84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1.4999 </w:t>
                  </w:r>
                </w:p>
              </w:tc>
            </w:tr>
            <w:tr w:rsidR="00117773" w14:paraId="68F94758"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A6299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AB038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29BF461">
                      <v:shape id="_x0000_i1046" type="#_x0000_t75" style="width:13.65pt;height:17.4pt" o:ole="">
                        <v:imagedata r:id="rId44" o:title=""/>
                      </v:shape>
                      <o:OLEObject Type="Embed" ProgID="Equation.3" ShapeID="_x0000_i1046" DrawAspect="Content" ObjectID="_1809331033" r:id="rId66"/>
                    </w:object>
                  </w:r>
                </w:p>
              </w:tc>
              <w:tc>
                <w:tcPr>
                  <w:tcW w:w="2026" w:type="dxa"/>
                  <w:tcBorders>
                    <w:top w:val="single" w:sz="4" w:space="0" w:color="auto"/>
                    <w:left w:val="single" w:sz="4" w:space="0" w:color="auto"/>
                    <w:bottom w:val="single" w:sz="4" w:space="0" w:color="auto"/>
                    <w:right w:val="single" w:sz="4" w:space="0" w:color="auto"/>
                  </w:tcBorders>
                  <w:vAlign w:val="center"/>
                </w:tcPr>
                <w:p w14:paraId="52B4464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0.6664 </w:t>
                  </w:r>
                </w:p>
              </w:tc>
            </w:tr>
            <w:tr w:rsidR="00117773" w14:paraId="20A0979C"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E32D93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FC4733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3FB1769">
                      <v:shape id="_x0000_i1047" type="#_x0000_t75" style="width:13.65pt;height:17.4pt" o:ole="">
                        <v:imagedata r:id="rId46" o:title=""/>
                      </v:shape>
                      <o:OLEObject Type="Embed" ProgID="Equation.3" ShapeID="_x0000_i1047" DrawAspect="Content" ObjectID="_1809331034" r:id="rId67"/>
                    </w:object>
                  </w:r>
                </w:p>
              </w:tc>
              <w:tc>
                <w:tcPr>
                  <w:tcW w:w="2026" w:type="dxa"/>
                  <w:tcBorders>
                    <w:top w:val="single" w:sz="4" w:space="0" w:color="auto"/>
                    <w:left w:val="single" w:sz="4" w:space="0" w:color="auto"/>
                    <w:bottom w:val="single" w:sz="4" w:space="0" w:color="auto"/>
                    <w:right w:val="single" w:sz="4" w:space="0" w:color="auto"/>
                  </w:tcBorders>
                  <w:vAlign w:val="center"/>
                </w:tcPr>
                <w:p w14:paraId="6E85DD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2.7973 </w:t>
                  </w:r>
                </w:p>
              </w:tc>
            </w:tr>
          </w:tbl>
          <w:p w14:paraId="4BE4F78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2BDFFBF" wp14:editId="1E090BBE">
                  <wp:extent cx="5267960" cy="2194560"/>
                  <wp:effectExtent l="0" t="0" r="5080" b="0"/>
                  <wp:docPr id="2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5"/>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29F947F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144B31" wp14:editId="11958878">
                  <wp:extent cx="5268595" cy="2195195"/>
                  <wp:effectExtent l="0" t="0" r="4445" b="14605"/>
                  <wp:docPr id="2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6"/>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4BB37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30A12C20" wp14:editId="32269ADF">
                  <wp:extent cx="5268595" cy="2195195"/>
                  <wp:effectExtent l="0" t="0" r="4445" b="14605"/>
                  <wp:docPr id="2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7"/>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230AE0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E102F49" wp14:editId="1DF2C7EE">
                  <wp:extent cx="5268595" cy="2195195"/>
                  <wp:effectExtent l="0" t="0" r="4445" b="14605"/>
                  <wp:docPr id="2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8"/>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092100D" w14:textId="77777777" w:rsidR="00117773" w:rsidRDefault="00117773">
            <w:pPr>
              <w:tabs>
                <w:tab w:val="left" w:pos="1418"/>
              </w:tabs>
              <w:snapToGrid w:val="0"/>
              <w:spacing w:beforeLines="50" w:afterLines="50" w:after="120"/>
              <w:rPr>
                <w:rFonts w:ascii="Times New Roman" w:eastAsia="仿宋" w:hAnsi="Times New Roman"/>
                <w:szCs w:val="21"/>
              </w:rPr>
            </w:pPr>
          </w:p>
          <w:p w14:paraId="1E7E88B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60 m</w:t>
            </w:r>
          </w:p>
          <w:p w14:paraId="774F6B41"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68B82D9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CD2A535"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7818C12F"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72DA739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BA146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9AEB59A"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E798F5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5ECC916">
                      <v:shape id="_x0000_i1048" type="#_x0000_t75" style="width:13.65pt;height:17.4pt" o:ole="">
                        <v:imagedata r:id="rId36" o:title=""/>
                      </v:shape>
                      <o:OLEObject Type="Embed" ProgID="Equation.3" ShapeID="_x0000_i1048" DrawAspect="Content" ObjectID="_1809331035" r:id="rId72"/>
                    </w:object>
                  </w:r>
                </w:p>
              </w:tc>
              <w:tc>
                <w:tcPr>
                  <w:tcW w:w="2026" w:type="dxa"/>
                  <w:tcBorders>
                    <w:top w:val="single" w:sz="4" w:space="0" w:color="auto"/>
                    <w:left w:val="single" w:sz="4" w:space="0" w:color="auto"/>
                    <w:bottom w:val="single" w:sz="4" w:space="0" w:color="auto"/>
                    <w:right w:val="single" w:sz="4" w:space="0" w:color="auto"/>
                  </w:tcBorders>
                  <w:vAlign w:val="center"/>
                </w:tcPr>
                <w:p w14:paraId="687BDD0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4.5386 </w:t>
                  </w:r>
                </w:p>
              </w:tc>
            </w:tr>
            <w:tr w:rsidR="00117773" w14:paraId="001A29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92185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CBD88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7EAF960">
                      <v:shape id="_x0000_i1049" type="#_x0000_t75" style="width:13.65pt;height:17.4pt" o:ole="">
                        <v:imagedata r:id="rId38" o:title=""/>
                      </v:shape>
                      <o:OLEObject Type="Embed" ProgID="Equation.3" ShapeID="_x0000_i1049" DrawAspect="Content" ObjectID="_1809331036" r:id="rId73"/>
                    </w:object>
                  </w:r>
                </w:p>
              </w:tc>
              <w:tc>
                <w:tcPr>
                  <w:tcW w:w="2026" w:type="dxa"/>
                  <w:tcBorders>
                    <w:top w:val="single" w:sz="4" w:space="0" w:color="auto"/>
                    <w:left w:val="single" w:sz="4" w:space="0" w:color="auto"/>
                    <w:bottom w:val="single" w:sz="4" w:space="0" w:color="auto"/>
                    <w:right w:val="single" w:sz="4" w:space="0" w:color="auto"/>
                  </w:tcBorders>
                  <w:vAlign w:val="center"/>
                </w:tcPr>
                <w:p w14:paraId="2E369C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0.0232 </w:t>
                  </w:r>
                </w:p>
              </w:tc>
            </w:tr>
            <w:tr w:rsidR="00117773" w14:paraId="75B61CE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6A3D73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68345BF"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6DD468">
                      <v:shape id="_x0000_i1050" type="#_x0000_t75" style="width:13.65pt;height:17.4pt" o:ole="">
                        <v:imagedata r:id="rId40" o:title=""/>
                      </v:shape>
                      <o:OLEObject Type="Embed" ProgID="Equation.3" ShapeID="_x0000_i1050" DrawAspect="Content" ObjectID="_1809331037" r:id="rId74"/>
                    </w:object>
                  </w:r>
                </w:p>
              </w:tc>
              <w:tc>
                <w:tcPr>
                  <w:tcW w:w="2026" w:type="dxa"/>
                  <w:tcBorders>
                    <w:top w:val="single" w:sz="4" w:space="0" w:color="auto"/>
                    <w:left w:val="single" w:sz="4" w:space="0" w:color="auto"/>
                    <w:bottom w:val="single" w:sz="4" w:space="0" w:color="auto"/>
                    <w:right w:val="single" w:sz="4" w:space="0" w:color="auto"/>
                  </w:tcBorders>
                  <w:vAlign w:val="center"/>
                </w:tcPr>
                <w:p w14:paraId="05179B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13.0740 </w:t>
                  </w:r>
                </w:p>
              </w:tc>
            </w:tr>
            <w:tr w:rsidR="00117773" w14:paraId="3F34F4C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68081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EB1CEF"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8C1EE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C7A6F46">
                      <v:shape id="_x0000_i1051" type="#_x0000_t75" style="width:13.65pt;height:17.4pt" o:ole="">
                        <v:imagedata r:id="rId42" o:title=""/>
                      </v:shape>
                      <o:OLEObject Type="Embed" ProgID="Equation.3" ShapeID="_x0000_i1051" DrawAspect="Content" ObjectID="_1809331038" r:id="rId75"/>
                    </w:object>
                  </w:r>
                </w:p>
              </w:tc>
              <w:tc>
                <w:tcPr>
                  <w:tcW w:w="2026" w:type="dxa"/>
                  <w:tcBorders>
                    <w:top w:val="single" w:sz="4" w:space="0" w:color="auto"/>
                    <w:left w:val="single" w:sz="4" w:space="0" w:color="auto"/>
                    <w:bottom w:val="single" w:sz="4" w:space="0" w:color="auto"/>
                    <w:right w:val="single" w:sz="4" w:space="0" w:color="auto"/>
                  </w:tcBorders>
                  <w:vAlign w:val="center"/>
                </w:tcPr>
                <w:p w14:paraId="22F57FC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1.5383 </w:t>
                  </w:r>
                </w:p>
              </w:tc>
            </w:tr>
            <w:tr w:rsidR="00117773" w14:paraId="2F78168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D9F423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1BB521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00BB3EF">
                      <v:shape id="_x0000_i1052" type="#_x0000_t75" style="width:13.65pt;height:17.4pt" o:ole="">
                        <v:imagedata r:id="rId44" o:title=""/>
                      </v:shape>
                      <o:OLEObject Type="Embed" ProgID="Equation.3" ShapeID="_x0000_i1052" DrawAspect="Content" ObjectID="_1809331039" r:id="rId76"/>
                    </w:object>
                  </w:r>
                </w:p>
              </w:tc>
              <w:tc>
                <w:tcPr>
                  <w:tcW w:w="2026" w:type="dxa"/>
                  <w:tcBorders>
                    <w:top w:val="single" w:sz="4" w:space="0" w:color="auto"/>
                    <w:left w:val="single" w:sz="4" w:space="0" w:color="auto"/>
                    <w:bottom w:val="single" w:sz="4" w:space="0" w:color="auto"/>
                    <w:right w:val="single" w:sz="4" w:space="0" w:color="auto"/>
                  </w:tcBorders>
                  <w:vAlign w:val="center"/>
                </w:tcPr>
                <w:p w14:paraId="5A48A1E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0.7179 </w:t>
                  </w:r>
                </w:p>
              </w:tc>
            </w:tr>
            <w:tr w:rsidR="00117773" w14:paraId="7B589A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D05EDD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817FE2"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02BA0E">
                      <v:shape id="_x0000_i1053" type="#_x0000_t75" style="width:13.65pt;height:17.4pt" o:ole="">
                        <v:imagedata r:id="rId46" o:title=""/>
                      </v:shape>
                      <o:OLEObject Type="Embed" ProgID="Equation.3" ShapeID="_x0000_i1053" DrawAspect="Content" ObjectID="_1809331040" r:id="rId77"/>
                    </w:object>
                  </w:r>
                </w:p>
              </w:tc>
              <w:tc>
                <w:tcPr>
                  <w:tcW w:w="2026" w:type="dxa"/>
                  <w:tcBorders>
                    <w:top w:val="single" w:sz="4" w:space="0" w:color="auto"/>
                    <w:left w:val="single" w:sz="4" w:space="0" w:color="auto"/>
                    <w:bottom w:val="single" w:sz="4" w:space="0" w:color="auto"/>
                    <w:right w:val="single" w:sz="4" w:space="0" w:color="auto"/>
                  </w:tcBorders>
                  <w:vAlign w:val="center"/>
                </w:tcPr>
                <w:p w14:paraId="1E13DED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2.8690 </w:t>
                  </w:r>
                </w:p>
              </w:tc>
            </w:tr>
          </w:tbl>
          <w:p w14:paraId="112BE36A"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4FA889F2" wp14:editId="0FC0E11C">
                  <wp:extent cx="5268595" cy="2195195"/>
                  <wp:effectExtent l="0" t="0" r="4445" b="14605"/>
                  <wp:docPr id="3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9"/>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C014ED"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5889AA1" wp14:editId="14A0F9D1">
                  <wp:extent cx="5268595" cy="2195195"/>
                  <wp:effectExtent l="0" t="0" r="4445" b="14605"/>
                  <wp:docPr id="3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0"/>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2EFA382"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E9C8CFB" wp14:editId="56D97304">
                  <wp:extent cx="5268595" cy="2195195"/>
                  <wp:effectExtent l="0" t="0" r="4445" b="14605"/>
                  <wp:docPr id="3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1"/>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E60A324"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F1E47C7" wp14:editId="77B489A3">
                  <wp:extent cx="5268595" cy="2195195"/>
                  <wp:effectExtent l="0" t="0" r="4445" b="14605"/>
                  <wp:docPr id="3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C5F9218" w14:textId="77777777" w:rsidR="00117773" w:rsidRDefault="00117773">
            <w:pPr>
              <w:tabs>
                <w:tab w:val="left" w:pos="1418"/>
              </w:tabs>
              <w:snapToGrid w:val="0"/>
              <w:spacing w:beforeLines="50" w:afterLines="50" w:after="120"/>
              <w:rPr>
                <w:rFonts w:ascii="Times New Roman" w:eastAsia="仿宋" w:hAnsi="Times New Roman"/>
                <w:szCs w:val="21"/>
              </w:rPr>
            </w:pPr>
          </w:p>
          <w:p w14:paraId="4974597E"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80 m</w:t>
            </w:r>
          </w:p>
          <w:p w14:paraId="0F9A082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9E1CFC2"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2337575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D1DC380"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44874002"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6EBF92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5C319ED"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8C6662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411253A">
                      <v:shape id="_x0000_i1054" type="#_x0000_t75" style="width:13.65pt;height:17.4pt" o:ole="">
                        <v:imagedata r:id="rId36" o:title=""/>
                      </v:shape>
                      <o:OLEObject Type="Embed" ProgID="Equation.3" ShapeID="_x0000_i1054" DrawAspect="Content" ObjectID="_1809331041" r:id="rId82"/>
                    </w:object>
                  </w:r>
                </w:p>
              </w:tc>
              <w:tc>
                <w:tcPr>
                  <w:tcW w:w="2026" w:type="dxa"/>
                  <w:tcBorders>
                    <w:top w:val="single" w:sz="4" w:space="0" w:color="auto"/>
                    <w:left w:val="single" w:sz="4" w:space="0" w:color="auto"/>
                    <w:bottom w:val="single" w:sz="4" w:space="0" w:color="auto"/>
                    <w:right w:val="single" w:sz="4" w:space="0" w:color="auto"/>
                  </w:tcBorders>
                  <w:vAlign w:val="center"/>
                </w:tcPr>
                <w:p w14:paraId="7E48A8F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4.5771 </w:t>
                  </w:r>
                </w:p>
              </w:tc>
            </w:tr>
            <w:tr w:rsidR="00117773" w14:paraId="4B0387A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AF67C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2C98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CE1B62">
                      <v:shape id="_x0000_i1055" type="#_x0000_t75" style="width:13.65pt;height:17.4pt" o:ole="">
                        <v:imagedata r:id="rId38" o:title=""/>
                      </v:shape>
                      <o:OLEObject Type="Embed" ProgID="Equation.3" ShapeID="_x0000_i1055" DrawAspect="Content" ObjectID="_1809331042" r:id="rId83"/>
                    </w:object>
                  </w:r>
                </w:p>
              </w:tc>
              <w:tc>
                <w:tcPr>
                  <w:tcW w:w="2026" w:type="dxa"/>
                  <w:tcBorders>
                    <w:top w:val="single" w:sz="4" w:space="0" w:color="auto"/>
                    <w:left w:val="single" w:sz="4" w:space="0" w:color="auto"/>
                    <w:bottom w:val="single" w:sz="4" w:space="0" w:color="auto"/>
                    <w:right w:val="single" w:sz="4" w:space="0" w:color="auto"/>
                  </w:tcBorders>
                  <w:vAlign w:val="center"/>
                </w:tcPr>
                <w:p w14:paraId="08DABFF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0.0178 </w:t>
                  </w:r>
                </w:p>
              </w:tc>
            </w:tr>
            <w:tr w:rsidR="00117773" w14:paraId="4A752525"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78D7F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40293B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FD34FF">
                      <v:shape id="_x0000_i1056" type="#_x0000_t75" style="width:13.65pt;height:17.4pt" o:ole="">
                        <v:imagedata r:id="rId40" o:title=""/>
                      </v:shape>
                      <o:OLEObject Type="Embed" ProgID="Equation.3" ShapeID="_x0000_i1056" DrawAspect="Content" ObjectID="_1809331043" r:id="rId84"/>
                    </w:object>
                  </w:r>
                </w:p>
              </w:tc>
              <w:tc>
                <w:tcPr>
                  <w:tcW w:w="2026" w:type="dxa"/>
                  <w:tcBorders>
                    <w:top w:val="single" w:sz="4" w:space="0" w:color="auto"/>
                    <w:left w:val="single" w:sz="4" w:space="0" w:color="auto"/>
                    <w:bottom w:val="single" w:sz="4" w:space="0" w:color="auto"/>
                    <w:right w:val="single" w:sz="4" w:space="0" w:color="auto"/>
                  </w:tcBorders>
                  <w:vAlign w:val="center"/>
                </w:tcPr>
                <w:p w14:paraId="21EADEE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16.1500 </w:t>
                  </w:r>
                </w:p>
              </w:tc>
            </w:tr>
            <w:tr w:rsidR="00117773" w14:paraId="2904CE1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B1EDA4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9A7B2F9"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7189DF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5E715E4">
                      <v:shape id="_x0000_i1057" type="#_x0000_t75" style="width:13.65pt;height:17.4pt" o:ole="">
                        <v:imagedata r:id="rId42" o:title=""/>
                      </v:shape>
                      <o:OLEObject Type="Embed" ProgID="Equation.3" ShapeID="_x0000_i1057" DrawAspect="Content" ObjectID="_1809331044" r:id="rId85"/>
                    </w:object>
                  </w:r>
                </w:p>
              </w:tc>
              <w:tc>
                <w:tcPr>
                  <w:tcW w:w="2026" w:type="dxa"/>
                  <w:tcBorders>
                    <w:top w:val="single" w:sz="4" w:space="0" w:color="auto"/>
                    <w:left w:val="single" w:sz="4" w:space="0" w:color="auto"/>
                    <w:bottom w:val="single" w:sz="4" w:space="0" w:color="auto"/>
                    <w:right w:val="single" w:sz="4" w:space="0" w:color="auto"/>
                  </w:tcBorders>
                  <w:vAlign w:val="center"/>
                </w:tcPr>
                <w:p w14:paraId="515445C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1.5767 </w:t>
                  </w:r>
                </w:p>
              </w:tc>
            </w:tr>
            <w:tr w:rsidR="00117773" w14:paraId="3A20B28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863EF9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CEAA75A"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D3FCFED">
                      <v:shape id="_x0000_i1058" type="#_x0000_t75" style="width:13.65pt;height:17.4pt" o:ole="">
                        <v:imagedata r:id="rId44" o:title=""/>
                      </v:shape>
                      <o:OLEObject Type="Embed" ProgID="Equation.3" ShapeID="_x0000_i1058" DrawAspect="Content" ObjectID="_1809331045" r:id="rId86"/>
                    </w:object>
                  </w:r>
                </w:p>
              </w:tc>
              <w:tc>
                <w:tcPr>
                  <w:tcW w:w="2026" w:type="dxa"/>
                  <w:tcBorders>
                    <w:top w:val="single" w:sz="4" w:space="0" w:color="auto"/>
                    <w:left w:val="single" w:sz="4" w:space="0" w:color="auto"/>
                    <w:bottom w:val="single" w:sz="4" w:space="0" w:color="auto"/>
                    <w:right w:val="single" w:sz="4" w:space="0" w:color="auto"/>
                  </w:tcBorders>
                  <w:vAlign w:val="center"/>
                </w:tcPr>
                <w:p w14:paraId="012316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0.7780 </w:t>
                  </w:r>
                </w:p>
              </w:tc>
            </w:tr>
            <w:tr w:rsidR="00117773" w14:paraId="50CCDFBE"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6D0DA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9B2931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41899ED">
                      <v:shape id="_x0000_i1059" type="#_x0000_t75" style="width:13.65pt;height:17.4pt" o:ole="">
                        <v:imagedata r:id="rId46" o:title=""/>
                      </v:shape>
                      <o:OLEObject Type="Embed" ProgID="Equation.3" ShapeID="_x0000_i1059" DrawAspect="Content" ObjectID="_1809331046" r:id="rId87"/>
                    </w:object>
                  </w:r>
                </w:p>
              </w:tc>
              <w:tc>
                <w:tcPr>
                  <w:tcW w:w="2026" w:type="dxa"/>
                  <w:tcBorders>
                    <w:top w:val="single" w:sz="4" w:space="0" w:color="auto"/>
                    <w:left w:val="single" w:sz="4" w:space="0" w:color="auto"/>
                    <w:bottom w:val="single" w:sz="4" w:space="0" w:color="auto"/>
                    <w:right w:val="single" w:sz="4" w:space="0" w:color="auto"/>
                  </w:tcBorders>
                  <w:vAlign w:val="center"/>
                </w:tcPr>
                <w:p w14:paraId="32C1D31D"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2.9406 </w:t>
                  </w:r>
                </w:p>
              </w:tc>
            </w:tr>
          </w:tbl>
          <w:p w14:paraId="5EB05E8D"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ED60957" wp14:editId="04312C32">
                  <wp:extent cx="5268595" cy="2195195"/>
                  <wp:effectExtent l="0" t="0" r="4445" b="14605"/>
                  <wp:docPr id="3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2841F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D79289E" wp14:editId="5C1826EA">
                  <wp:extent cx="5268595" cy="2195195"/>
                  <wp:effectExtent l="0" t="0" r="4445" b="14605"/>
                  <wp:docPr id="3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6771BB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2599C00B" wp14:editId="16692217">
                  <wp:extent cx="5268595" cy="2195195"/>
                  <wp:effectExtent l="0" t="0" r="4445" b="14605"/>
                  <wp:docPr id="3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6"/>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26EE8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A4D99C1" wp14:editId="6E10734D">
                  <wp:extent cx="5268595" cy="2195195"/>
                  <wp:effectExtent l="0" t="0" r="4445" b="14605"/>
                  <wp:docPr id="3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7"/>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D7E9ED" w14:textId="77777777" w:rsidR="00117773" w:rsidRDefault="00117773">
            <w:pPr>
              <w:tabs>
                <w:tab w:val="left" w:pos="1418"/>
              </w:tabs>
              <w:snapToGrid w:val="0"/>
              <w:spacing w:beforeLines="50" w:afterLines="50" w:after="120"/>
              <w:rPr>
                <w:rFonts w:ascii="Times New Roman" w:eastAsia="仿宋" w:hAnsi="Times New Roman"/>
                <w:szCs w:val="21"/>
              </w:rPr>
            </w:pPr>
          </w:p>
          <w:p w14:paraId="4D360FC0"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100 m</w:t>
            </w:r>
          </w:p>
          <w:p w14:paraId="2E070CBF"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280B20BC"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5F80C69D"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A505CF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B5DD929"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DF39E3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608AC19"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65BEFCF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244A49">
                      <v:shape id="_x0000_i1060" type="#_x0000_t75" style="width:13.65pt;height:17.4pt" o:ole="">
                        <v:imagedata r:id="rId36" o:title=""/>
                      </v:shape>
                      <o:OLEObject Type="Embed" ProgID="Equation.3" ShapeID="_x0000_i1060" DrawAspect="Content" ObjectID="_1809331047" r:id="rId92"/>
                    </w:object>
                  </w:r>
                </w:p>
              </w:tc>
              <w:tc>
                <w:tcPr>
                  <w:tcW w:w="2026" w:type="dxa"/>
                  <w:tcBorders>
                    <w:top w:val="single" w:sz="4" w:space="0" w:color="auto"/>
                    <w:left w:val="single" w:sz="4" w:space="0" w:color="auto"/>
                    <w:bottom w:val="single" w:sz="4" w:space="0" w:color="auto"/>
                    <w:right w:val="single" w:sz="4" w:space="0" w:color="auto"/>
                  </w:tcBorders>
                  <w:vAlign w:val="center"/>
                </w:tcPr>
                <w:p w14:paraId="6AFA9CC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4.6156 </w:t>
                  </w:r>
                </w:p>
              </w:tc>
            </w:tr>
            <w:tr w:rsidR="00117773" w14:paraId="7473F22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60C36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35012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34288FD">
                      <v:shape id="_x0000_i1061" type="#_x0000_t75" style="width:13.65pt;height:17.4pt" o:ole="">
                        <v:imagedata r:id="rId38" o:title=""/>
                      </v:shape>
                      <o:OLEObject Type="Embed" ProgID="Equation.3" ShapeID="_x0000_i1061" DrawAspect="Content" ObjectID="_1809331048" r:id="rId93"/>
                    </w:object>
                  </w:r>
                </w:p>
              </w:tc>
              <w:tc>
                <w:tcPr>
                  <w:tcW w:w="2026" w:type="dxa"/>
                  <w:tcBorders>
                    <w:top w:val="single" w:sz="4" w:space="0" w:color="auto"/>
                    <w:left w:val="single" w:sz="4" w:space="0" w:color="auto"/>
                    <w:bottom w:val="single" w:sz="4" w:space="0" w:color="auto"/>
                    <w:right w:val="single" w:sz="4" w:space="0" w:color="auto"/>
                  </w:tcBorders>
                  <w:vAlign w:val="center"/>
                </w:tcPr>
                <w:p w14:paraId="757A6B5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0.0144 </w:t>
                  </w:r>
                </w:p>
              </w:tc>
            </w:tr>
            <w:tr w:rsidR="00117773" w14:paraId="5C12E00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F1D48B0"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17A5A49"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A8E5422">
                      <v:shape id="_x0000_i1062" type="#_x0000_t75" style="width:13.65pt;height:17.4pt" o:ole="">
                        <v:imagedata r:id="rId40" o:title=""/>
                      </v:shape>
                      <o:OLEObject Type="Embed" ProgID="Equation.3" ShapeID="_x0000_i1062" DrawAspect="Content" ObjectID="_1809331049" r:id="rId94"/>
                    </w:object>
                  </w:r>
                </w:p>
              </w:tc>
              <w:tc>
                <w:tcPr>
                  <w:tcW w:w="2026" w:type="dxa"/>
                  <w:tcBorders>
                    <w:top w:val="single" w:sz="4" w:space="0" w:color="auto"/>
                    <w:left w:val="single" w:sz="4" w:space="0" w:color="auto"/>
                    <w:bottom w:val="single" w:sz="4" w:space="0" w:color="auto"/>
                    <w:right w:val="single" w:sz="4" w:space="0" w:color="auto"/>
                  </w:tcBorders>
                  <w:vAlign w:val="center"/>
                </w:tcPr>
                <w:p w14:paraId="0DE66DE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19.2260 </w:t>
                  </w:r>
                </w:p>
              </w:tc>
            </w:tr>
            <w:tr w:rsidR="00117773" w14:paraId="6D871D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B2A483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0211244"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0FC67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13E90DE">
                      <v:shape id="_x0000_i1063" type="#_x0000_t75" style="width:13.65pt;height:17.4pt" o:ole="">
                        <v:imagedata r:id="rId42" o:title=""/>
                      </v:shape>
                      <o:OLEObject Type="Embed" ProgID="Equation.3" ShapeID="_x0000_i1063" DrawAspect="Content" ObjectID="_1809331050" r:id="rId95"/>
                    </w:object>
                  </w:r>
                </w:p>
              </w:tc>
              <w:tc>
                <w:tcPr>
                  <w:tcW w:w="2026" w:type="dxa"/>
                  <w:tcBorders>
                    <w:top w:val="single" w:sz="4" w:space="0" w:color="auto"/>
                    <w:left w:val="single" w:sz="4" w:space="0" w:color="auto"/>
                    <w:bottom w:val="single" w:sz="4" w:space="0" w:color="auto"/>
                    <w:right w:val="single" w:sz="4" w:space="0" w:color="auto"/>
                  </w:tcBorders>
                  <w:vAlign w:val="center"/>
                </w:tcPr>
                <w:p w14:paraId="4C8035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1.6151 </w:t>
                  </w:r>
                </w:p>
              </w:tc>
            </w:tr>
            <w:tr w:rsidR="00117773" w14:paraId="3CF0CB5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8E960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1DE3C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48596E">
                      <v:shape id="_x0000_i1064" type="#_x0000_t75" style="width:13.65pt;height:17.4pt" o:ole="">
                        <v:imagedata r:id="rId44" o:title=""/>
                      </v:shape>
                      <o:OLEObject Type="Embed" ProgID="Equation.3" ShapeID="_x0000_i1064" DrawAspect="Content" ObjectID="_1809331051" r:id="rId96"/>
                    </w:object>
                  </w:r>
                </w:p>
              </w:tc>
              <w:tc>
                <w:tcPr>
                  <w:tcW w:w="2026" w:type="dxa"/>
                  <w:tcBorders>
                    <w:top w:val="single" w:sz="4" w:space="0" w:color="auto"/>
                    <w:left w:val="single" w:sz="4" w:space="0" w:color="auto"/>
                    <w:bottom w:val="single" w:sz="4" w:space="0" w:color="auto"/>
                    <w:right w:val="single" w:sz="4" w:space="0" w:color="auto"/>
                  </w:tcBorders>
                  <w:vAlign w:val="center"/>
                </w:tcPr>
                <w:p w14:paraId="55B9334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0.8491 </w:t>
                  </w:r>
                </w:p>
              </w:tc>
            </w:tr>
            <w:tr w:rsidR="00117773" w14:paraId="2092AFA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CB48F7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5F05BB6"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A9BC76D">
                      <v:shape id="_x0000_i1065" type="#_x0000_t75" style="width:13.65pt;height:17.4pt" o:ole="">
                        <v:imagedata r:id="rId46" o:title=""/>
                      </v:shape>
                      <o:OLEObject Type="Embed" ProgID="Equation.3" ShapeID="_x0000_i1065" DrawAspect="Content" ObjectID="_1809331052" r:id="rId97"/>
                    </w:object>
                  </w:r>
                </w:p>
              </w:tc>
              <w:tc>
                <w:tcPr>
                  <w:tcW w:w="2026" w:type="dxa"/>
                  <w:tcBorders>
                    <w:top w:val="single" w:sz="4" w:space="0" w:color="auto"/>
                    <w:left w:val="single" w:sz="4" w:space="0" w:color="auto"/>
                    <w:bottom w:val="single" w:sz="4" w:space="0" w:color="auto"/>
                    <w:right w:val="single" w:sz="4" w:space="0" w:color="auto"/>
                  </w:tcBorders>
                  <w:vAlign w:val="center"/>
                </w:tcPr>
                <w:p w14:paraId="60FB37A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3.0122 </w:t>
                  </w:r>
                </w:p>
              </w:tc>
            </w:tr>
          </w:tbl>
          <w:p w14:paraId="366A478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153E5AD2" wp14:editId="142EE2F0">
                  <wp:extent cx="5268595" cy="2195195"/>
                  <wp:effectExtent l="0" t="0" r="4445" b="14605"/>
                  <wp:docPr id="3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8"/>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647E5E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5C4D0F3" wp14:editId="4A90EA38">
                  <wp:extent cx="5268595" cy="2195195"/>
                  <wp:effectExtent l="0" t="0" r="4445" b="14605"/>
                  <wp:docPr id="4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9"/>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4BCE8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4764E6C" wp14:editId="39AB442D">
                  <wp:extent cx="5268595" cy="2195195"/>
                  <wp:effectExtent l="0" t="0" r="4445" b="14605"/>
                  <wp:docPr id="4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0"/>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3EAAF9"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A633C00" wp14:editId="4C01BB0B">
                  <wp:extent cx="5268595" cy="2195195"/>
                  <wp:effectExtent l="0" t="0" r="4445" b="14605"/>
                  <wp:docPr id="4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1"/>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31C017" w14:textId="77777777" w:rsidR="00117773" w:rsidRDefault="00117773">
            <w:pPr>
              <w:tabs>
                <w:tab w:val="left" w:pos="1418"/>
              </w:tabs>
              <w:snapToGrid w:val="0"/>
              <w:spacing w:beforeLines="50" w:afterLines="50" w:after="120"/>
              <w:rPr>
                <w:rFonts w:ascii="Times New Roman" w:eastAsia="仿宋" w:hAnsi="Times New Roman"/>
                <w:szCs w:val="21"/>
              </w:rPr>
            </w:pPr>
          </w:p>
          <w:p w14:paraId="0CA2FD9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140 m</w:t>
            </w:r>
          </w:p>
          <w:p w14:paraId="63E7250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4E155490"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5856174"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58F87109"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632386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235A008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4ED37B02"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222E3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9717653">
                      <v:shape id="_x0000_i1066" type="#_x0000_t75" style="width:13.65pt;height:17.4pt" o:ole="">
                        <v:imagedata r:id="rId36" o:title=""/>
                      </v:shape>
                      <o:OLEObject Type="Embed" ProgID="Equation.3" ShapeID="_x0000_i1066" DrawAspect="Content" ObjectID="_1809331053" r:id="rId102"/>
                    </w:object>
                  </w:r>
                </w:p>
              </w:tc>
              <w:tc>
                <w:tcPr>
                  <w:tcW w:w="2026" w:type="dxa"/>
                  <w:tcBorders>
                    <w:top w:val="single" w:sz="4" w:space="0" w:color="auto"/>
                    <w:left w:val="single" w:sz="4" w:space="0" w:color="auto"/>
                    <w:bottom w:val="single" w:sz="4" w:space="0" w:color="auto"/>
                    <w:right w:val="single" w:sz="4" w:space="0" w:color="auto"/>
                  </w:tcBorders>
                  <w:vAlign w:val="center"/>
                </w:tcPr>
                <w:p w14:paraId="2F7E954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4.6926 </w:t>
                  </w:r>
                </w:p>
              </w:tc>
            </w:tr>
            <w:tr w:rsidR="00117773" w14:paraId="3C2B30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A9F52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E7BB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D54C7C">
                      <v:shape id="_x0000_i1067" type="#_x0000_t75" style="width:13.65pt;height:17.4pt" o:ole="">
                        <v:imagedata r:id="rId38" o:title=""/>
                      </v:shape>
                      <o:OLEObject Type="Embed" ProgID="Equation.3" ShapeID="_x0000_i1067" DrawAspect="Content" ObjectID="_1809331054" r:id="rId103"/>
                    </w:object>
                  </w:r>
                </w:p>
              </w:tc>
              <w:tc>
                <w:tcPr>
                  <w:tcW w:w="2026" w:type="dxa"/>
                  <w:tcBorders>
                    <w:top w:val="single" w:sz="4" w:space="0" w:color="auto"/>
                    <w:left w:val="single" w:sz="4" w:space="0" w:color="auto"/>
                    <w:bottom w:val="single" w:sz="4" w:space="0" w:color="auto"/>
                    <w:right w:val="single" w:sz="4" w:space="0" w:color="auto"/>
                  </w:tcBorders>
                  <w:vAlign w:val="center"/>
                </w:tcPr>
                <w:p w14:paraId="204CC4E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0.0105 </w:t>
                  </w:r>
                </w:p>
              </w:tc>
            </w:tr>
            <w:tr w:rsidR="00117773" w14:paraId="2672745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FDD7EE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F59B337"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1E3EE1D">
                      <v:shape id="_x0000_i1068" type="#_x0000_t75" style="width:13.65pt;height:17.4pt" o:ole="">
                        <v:imagedata r:id="rId40" o:title=""/>
                      </v:shape>
                      <o:OLEObject Type="Embed" ProgID="Equation.3" ShapeID="_x0000_i1068" DrawAspect="Content" ObjectID="_1809331055" r:id="rId104"/>
                    </w:object>
                  </w:r>
                </w:p>
              </w:tc>
              <w:tc>
                <w:tcPr>
                  <w:tcW w:w="2026" w:type="dxa"/>
                  <w:tcBorders>
                    <w:top w:val="single" w:sz="4" w:space="0" w:color="auto"/>
                    <w:left w:val="single" w:sz="4" w:space="0" w:color="auto"/>
                    <w:bottom w:val="single" w:sz="4" w:space="0" w:color="auto"/>
                    <w:right w:val="single" w:sz="4" w:space="0" w:color="auto"/>
                  </w:tcBorders>
                  <w:vAlign w:val="center"/>
                </w:tcPr>
                <w:p w14:paraId="3F3D1C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25.3780 </w:t>
                  </w:r>
                </w:p>
              </w:tc>
            </w:tr>
            <w:tr w:rsidR="00117773" w14:paraId="042E2581"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FE6B97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1663ECF"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6A845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32A9CD">
                      <v:shape id="_x0000_i1069" type="#_x0000_t75" style="width:13.65pt;height:17.4pt" o:ole="">
                        <v:imagedata r:id="rId42" o:title=""/>
                      </v:shape>
                      <o:OLEObject Type="Embed" ProgID="Equation.3" ShapeID="_x0000_i1069" DrawAspect="Content" ObjectID="_1809331056" r:id="rId105"/>
                    </w:object>
                  </w:r>
                </w:p>
              </w:tc>
              <w:tc>
                <w:tcPr>
                  <w:tcW w:w="2026" w:type="dxa"/>
                  <w:tcBorders>
                    <w:top w:val="single" w:sz="4" w:space="0" w:color="auto"/>
                    <w:left w:val="single" w:sz="4" w:space="0" w:color="auto"/>
                    <w:bottom w:val="single" w:sz="4" w:space="0" w:color="auto"/>
                    <w:right w:val="single" w:sz="4" w:space="0" w:color="auto"/>
                  </w:tcBorders>
                  <w:vAlign w:val="center"/>
                </w:tcPr>
                <w:p w14:paraId="72BAD2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1.6919 </w:t>
                  </w:r>
                </w:p>
              </w:tc>
            </w:tr>
            <w:tr w:rsidR="00117773" w14:paraId="0A2682B5"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9618B5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E2AB13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2A8DA17">
                      <v:shape id="_x0000_i1070" type="#_x0000_t75" style="width:13.65pt;height:17.4pt" o:ole="">
                        <v:imagedata r:id="rId44" o:title=""/>
                      </v:shape>
                      <o:OLEObject Type="Embed" ProgID="Equation.3" ShapeID="_x0000_i1070" DrawAspect="Content" ObjectID="_1809331057" r:id="rId106"/>
                    </w:object>
                  </w:r>
                </w:p>
              </w:tc>
              <w:tc>
                <w:tcPr>
                  <w:tcW w:w="2026" w:type="dxa"/>
                  <w:tcBorders>
                    <w:top w:val="single" w:sz="4" w:space="0" w:color="auto"/>
                    <w:left w:val="single" w:sz="4" w:space="0" w:color="auto"/>
                    <w:bottom w:val="single" w:sz="4" w:space="0" w:color="auto"/>
                    <w:right w:val="single" w:sz="4" w:space="0" w:color="auto"/>
                  </w:tcBorders>
                  <w:vAlign w:val="center"/>
                </w:tcPr>
                <w:p w14:paraId="36DE531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1.0390 </w:t>
                  </w:r>
                </w:p>
              </w:tc>
            </w:tr>
            <w:tr w:rsidR="00117773" w14:paraId="6D5FB4E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2711C1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84E888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2C37C2D">
                      <v:shape id="_x0000_i1071" type="#_x0000_t75" style="width:13.65pt;height:17.4pt" o:ole="">
                        <v:imagedata r:id="rId46" o:title=""/>
                      </v:shape>
                      <o:OLEObject Type="Embed" ProgID="Equation.3" ShapeID="_x0000_i1071" DrawAspect="Content" ObjectID="_1809331058" r:id="rId107"/>
                    </w:object>
                  </w:r>
                </w:p>
              </w:tc>
              <w:tc>
                <w:tcPr>
                  <w:tcW w:w="2026" w:type="dxa"/>
                  <w:tcBorders>
                    <w:top w:val="single" w:sz="4" w:space="0" w:color="auto"/>
                    <w:left w:val="single" w:sz="4" w:space="0" w:color="auto"/>
                    <w:bottom w:val="single" w:sz="4" w:space="0" w:color="auto"/>
                    <w:right w:val="single" w:sz="4" w:space="0" w:color="auto"/>
                  </w:tcBorders>
                  <w:vAlign w:val="center"/>
                </w:tcPr>
                <w:p w14:paraId="07D7658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3.1554 </w:t>
                  </w:r>
                </w:p>
              </w:tc>
            </w:tr>
          </w:tbl>
          <w:p w14:paraId="0BABE43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07F87B6" wp14:editId="67864840">
                  <wp:extent cx="5268595" cy="2195195"/>
                  <wp:effectExtent l="0" t="0" r="4445" b="14605"/>
                  <wp:docPr id="4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2"/>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C5F44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258EB843" wp14:editId="6F3FA33A">
                  <wp:extent cx="5268595" cy="2195195"/>
                  <wp:effectExtent l="0" t="0" r="4445" b="14605"/>
                  <wp:docPr id="4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3"/>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D50FD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7765CD72" wp14:editId="1787857A">
                  <wp:extent cx="5268595" cy="2195195"/>
                  <wp:effectExtent l="0" t="0" r="4445" b="14605"/>
                  <wp:docPr id="4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4"/>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1CD7D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1864EC" wp14:editId="53E49623">
                  <wp:extent cx="5268595" cy="2195195"/>
                  <wp:effectExtent l="0" t="0" r="4445" b="14605"/>
                  <wp:docPr id="4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5"/>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4CD6C7" w14:textId="77777777" w:rsidR="00117773" w:rsidRDefault="00117773">
            <w:pPr>
              <w:tabs>
                <w:tab w:val="left" w:pos="1418"/>
              </w:tabs>
              <w:snapToGrid w:val="0"/>
              <w:spacing w:beforeLines="50" w:afterLines="50" w:after="120"/>
              <w:rPr>
                <w:rFonts w:ascii="Times New Roman" w:eastAsia="仿宋" w:hAnsi="Times New Roman"/>
                <w:szCs w:val="21"/>
              </w:rPr>
            </w:pPr>
          </w:p>
          <w:p w14:paraId="75D86809"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180 m</w:t>
            </w:r>
          </w:p>
          <w:p w14:paraId="0A1C06A7"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729AC4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7037DF00"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2A72F4E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9313AE7"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34C2739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2D914E4"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D0328A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360A5D8">
                      <v:shape id="_x0000_i1072" type="#_x0000_t75" style="width:13.65pt;height:17.4pt" o:ole="">
                        <v:imagedata r:id="rId36" o:title=""/>
                      </v:shape>
                      <o:OLEObject Type="Embed" ProgID="Equation.3" ShapeID="_x0000_i1072" DrawAspect="Content" ObjectID="_1809331059" r:id="rId112"/>
                    </w:object>
                  </w:r>
                </w:p>
              </w:tc>
              <w:tc>
                <w:tcPr>
                  <w:tcW w:w="2026" w:type="dxa"/>
                  <w:tcBorders>
                    <w:top w:val="single" w:sz="4" w:space="0" w:color="auto"/>
                    <w:left w:val="single" w:sz="4" w:space="0" w:color="auto"/>
                    <w:bottom w:val="single" w:sz="4" w:space="0" w:color="auto"/>
                    <w:right w:val="single" w:sz="4" w:space="0" w:color="auto"/>
                  </w:tcBorders>
                  <w:vAlign w:val="center"/>
                </w:tcPr>
                <w:p w14:paraId="7D3C310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4.7697 </w:t>
                  </w:r>
                </w:p>
              </w:tc>
            </w:tr>
            <w:tr w:rsidR="00117773" w14:paraId="4F57B69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0AD584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5217E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DC6FCE0">
                      <v:shape id="_x0000_i1073" type="#_x0000_t75" style="width:13.65pt;height:17.4pt" o:ole="">
                        <v:imagedata r:id="rId38" o:title=""/>
                      </v:shape>
                      <o:OLEObject Type="Embed" ProgID="Equation.3" ShapeID="_x0000_i1073" DrawAspect="Content" ObjectID="_1809331060" r:id="rId113"/>
                    </w:object>
                  </w:r>
                </w:p>
              </w:tc>
              <w:tc>
                <w:tcPr>
                  <w:tcW w:w="2026" w:type="dxa"/>
                  <w:tcBorders>
                    <w:top w:val="single" w:sz="4" w:space="0" w:color="auto"/>
                    <w:left w:val="single" w:sz="4" w:space="0" w:color="auto"/>
                    <w:bottom w:val="single" w:sz="4" w:space="0" w:color="auto"/>
                    <w:right w:val="single" w:sz="4" w:space="0" w:color="auto"/>
                  </w:tcBorders>
                  <w:vAlign w:val="center"/>
                </w:tcPr>
                <w:p w14:paraId="00FEF05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0.0082 </w:t>
                  </w:r>
                </w:p>
              </w:tc>
            </w:tr>
            <w:tr w:rsidR="00117773" w14:paraId="0C5DB04B"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03948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B6682D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5DFFA10">
                      <v:shape id="_x0000_i1074" type="#_x0000_t75" style="width:13.65pt;height:17.4pt" o:ole="">
                        <v:imagedata r:id="rId40" o:title=""/>
                      </v:shape>
                      <o:OLEObject Type="Embed" ProgID="Equation.3" ShapeID="_x0000_i1074" DrawAspect="Content" ObjectID="_1809331061" r:id="rId114"/>
                    </w:object>
                  </w:r>
                </w:p>
              </w:tc>
              <w:tc>
                <w:tcPr>
                  <w:tcW w:w="2026" w:type="dxa"/>
                  <w:tcBorders>
                    <w:top w:val="single" w:sz="4" w:space="0" w:color="auto"/>
                    <w:left w:val="single" w:sz="4" w:space="0" w:color="auto"/>
                    <w:bottom w:val="single" w:sz="4" w:space="0" w:color="auto"/>
                    <w:right w:val="single" w:sz="4" w:space="0" w:color="auto"/>
                  </w:tcBorders>
                  <w:vAlign w:val="center"/>
                </w:tcPr>
                <w:p w14:paraId="56B582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31.5300 </w:t>
                  </w:r>
                </w:p>
              </w:tc>
            </w:tr>
            <w:tr w:rsidR="00117773" w14:paraId="7E4CF2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140DD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4102F"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56D9D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905BD">
                      <v:shape id="_x0000_i1075" type="#_x0000_t75" style="width:13.65pt;height:17.4pt" o:ole="">
                        <v:imagedata r:id="rId42" o:title=""/>
                      </v:shape>
                      <o:OLEObject Type="Embed" ProgID="Equation.3" ShapeID="_x0000_i1075" DrawAspect="Content" ObjectID="_1809331062" r:id="rId115"/>
                    </w:object>
                  </w:r>
                </w:p>
              </w:tc>
              <w:tc>
                <w:tcPr>
                  <w:tcW w:w="2026" w:type="dxa"/>
                  <w:tcBorders>
                    <w:top w:val="single" w:sz="4" w:space="0" w:color="auto"/>
                    <w:left w:val="single" w:sz="4" w:space="0" w:color="auto"/>
                    <w:bottom w:val="single" w:sz="4" w:space="0" w:color="auto"/>
                    <w:right w:val="single" w:sz="4" w:space="0" w:color="auto"/>
                  </w:tcBorders>
                  <w:vAlign w:val="center"/>
                </w:tcPr>
                <w:p w14:paraId="69445A6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1.7687 </w:t>
                  </w:r>
                </w:p>
              </w:tc>
            </w:tr>
            <w:tr w:rsidR="00117773" w14:paraId="70CC56C6"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90B134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8EED01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FADF9E6">
                      <v:shape id="_x0000_i1076" type="#_x0000_t75" style="width:13.65pt;height:17.4pt" o:ole="">
                        <v:imagedata r:id="rId44" o:title=""/>
                      </v:shape>
                      <o:OLEObject Type="Embed" ProgID="Equation.3" ShapeID="_x0000_i1076" DrawAspect="Content" ObjectID="_1809331063" r:id="rId116"/>
                    </w:object>
                  </w:r>
                </w:p>
              </w:tc>
              <w:tc>
                <w:tcPr>
                  <w:tcW w:w="2026" w:type="dxa"/>
                  <w:tcBorders>
                    <w:top w:val="single" w:sz="4" w:space="0" w:color="auto"/>
                    <w:left w:val="single" w:sz="4" w:space="0" w:color="auto"/>
                    <w:bottom w:val="single" w:sz="4" w:space="0" w:color="auto"/>
                    <w:right w:val="single" w:sz="4" w:space="0" w:color="auto"/>
                  </w:tcBorders>
                  <w:vAlign w:val="center"/>
                </w:tcPr>
                <w:p w14:paraId="2CB32CD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1.3382 </w:t>
                  </w:r>
                </w:p>
              </w:tc>
            </w:tr>
            <w:tr w:rsidR="00117773" w14:paraId="3F069DB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29D0E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13F37C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058EF62">
                      <v:shape id="_x0000_i1077" type="#_x0000_t75" style="width:13.65pt;height:17.4pt" o:ole="">
                        <v:imagedata r:id="rId46" o:title=""/>
                      </v:shape>
                      <o:OLEObject Type="Embed" ProgID="Equation.3" ShapeID="_x0000_i1077" DrawAspect="Content" ObjectID="_1809331064" r:id="rId117"/>
                    </w:object>
                  </w:r>
                </w:p>
              </w:tc>
              <w:tc>
                <w:tcPr>
                  <w:tcW w:w="2026" w:type="dxa"/>
                  <w:tcBorders>
                    <w:top w:val="single" w:sz="4" w:space="0" w:color="auto"/>
                    <w:left w:val="single" w:sz="4" w:space="0" w:color="auto"/>
                    <w:bottom w:val="single" w:sz="4" w:space="0" w:color="auto"/>
                    <w:right w:val="single" w:sz="4" w:space="0" w:color="auto"/>
                  </w:tcBorders>
                  <w:vAlign w:val="center"/>
                </w:tcPr>
                <w:p w14:paraId="514AD62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3.2987 </w:t>
                  </w:r>
                </w:p>
              </w:tc>
            </w:tr>
          </w:tbl>
          <w:p w14:paraId="7BDD3F8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6EE43BC5" wp14:editId="44D5E51C">
                  <wp:extent cx="5268595" cy="2195195"/>
                  <wp:effectExtent l="0" t="0" r="4445" b="14605"/>
                  <wp:docPr id="4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6"/>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1DA49BF"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C344A7" wp14:editId="4A2DA092">
                  <wp:extent cx="5268595" cy="2195195"/>
                  <wp:effectExtent l="0" t="0" r="4445" b="14605"/>
                  <wp:docPr id="4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7"/>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E4C1766"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375DC13" wp14:editId="6B88B957">
                  <wp:extent cx="5268595" cy="2195195"/>
                  <wp:effectExtent l="0" t="0" r="4445" b="14605"/>
                  <wp:docPr id="4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8"/>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2A9D5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73B22C8" wp14:editId="32B24D51">
                  <wp:extent cx="5268595" cy="2195195"/>
                  <wp:effectExtent l="0" t="0" r="4445" b="14605"/>
                  <wp:docPr id="5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9"/>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5E3D58D" w14:textId="77777777" w:rsidR="00117773" w:rsidRDefault="00117773">
            <w:pPr>
              <w:tabs>
                <w:tab w:val="left" w:pos="1418"/>
              </w:tabs>
              <w:snapToGrid w:val="0"/>
              <w:spacing w:beforeLines="50" w:afterLines="50" w:after="120"/>
              <w:rPr>
                <w:rFonts w:ascii="Times New Roman" w:eastAsia="仿宋" w:hAnsi="Times New Roman"/>
                <w:szCs w:val="21"/>
              </w:rPr>
            </w:pPr>
          </w:p>
          <w:p w14:paraId="108430C2"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220 m</w:t>
            </w:r>
          </w:p>
          <w:p w14:paraId="3A4F2E3C"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047A47A"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AD90A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F9272B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6FD534B4"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77DDFE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3032C89"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BD03D2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D4CDD3C">
                      <v:shape id="_x0000_i1078" type="#_x0000_t75" style="width:13.65pt;height:17.4pt" o:ole="">
                        <v:imagedata r:id="rId36" o:title=""/>
                      </v:shape>
                      <o:OLEObject Type="Embed" ProgID="Equation.3" ShapeID="_x0000_i1078" DrawAspect="Content" ObjectID="_1809331065" r:id="rId122"/>
                    </w:object>
                  </w:r>
                </w:p>
              </w:tc>
              <w:tc>
                <w:tcPr>
                  <w:tcW w:w="2026" w:type="dxa"/>
                  <w:tcBorders>
                    <w:top w:val="single" w:sz="4" w:space="0" w:color="auto"/>
                    <w:left w:val="single" w:sz="4" w:space="0" w:color="auto"/>
                    <w:bottom w:val="single" w:sz="4" w:space="0" w:color="auto"/>
                    <w:right w:val="single" w:sz="4" w:space="0" w:color="auto"/>
                  </w:tcBorders>
                  <w:vAlign w:val="center"/>
                </w:tcPr>
                <w:p w14:paraId="6EC7535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4.8467 </w:t>
                  </w:r>
                </w:p>
              </w:tc>
            </w:tr>
            <w:tr w:rsidR="00117773" w14:paraId="67A2E9F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53C03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0214A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D04B93">
                      <v:shape id="_x0000_i1079" type="#_x0000_t75" style="width:13.65pt;height:17.4pt" o:ole="">
                        <v:imagedata r:id="rId38" o:title=""/>
                      </v:shape>
                      <o:OLEObject Type="Embed" ProgID="Equation.3" ShapeID="_x0000_i1079" DrawAspect="Content" ObjectID="_1809331066" r:id="rId123"/>
                    </w:object>
                  </w:r>
                </w:p>
              </w:tc>
              <w:tc>
                <w:tcPr>
                  <w:tcW w:w="2026" w:type="dxa"/>
                  <w:tcBorders>
                    <w:top w:val="single" w:sz="4" w:space="0" w:color="auto"/>
                    <w:left w:val="single" w:sz="4" w:space="0" w:color="auto"/>
                    <w:bottom w:val="single" w:sz="4" w:space="0" w:color="auto"/>
                    <w:right w:val="single" w:sz="4" w:space="0" w:color="auto"/>
                  </w:tcBorders>
                  <w:vAlign w:val="center"/>
                </w:tcPr>
                <w:p w14:paraId="1BDF7B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0.0068 </w:t>
                  </w:r>
                </w:p>
              </w:tc>
            </w:tr>
            <w:tr w:rsidR="00117773" w14:paraId="664A191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F6E7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E161EC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9EFF4C9">
                      <v:shape id="_x0000_i1080" type="#_x0000_t75" style="width:13.65pt;height:17.4pt" o:ole="">
                        <v:imagedata r:id="rId40" o:title=""/>
                      </v:shape>
                      <o:OLEObject Type="Embed" ProgID="Equation.3" ShapeID="_x0000_i1080" DrawAspect="Content" ObjectID="_1809331067" r:id="rId124"/>
                    </w:object>
                  </w:r>
                </w:p>
              </w:tc>
              <w:tc>
                <w:tcPr>
                  <w:tcW w:w="2026" w:type="dxa"/>
                  <w:tcBorders>
                    <w:top w:val="single" w:sz="4" w:space="0" w:color="auto"/>
                    <w:left w:val="single" w:sz="4" w:space="0" w:color="auto"/>
                    <w:bottom w:val="single" w:sz="4" w:space="0" w:color="auto"/>
                    <w:right w:val="single" w:sz="4" w:space="0" w:color="auto"/>
                  </w:tcBorders>
                  <w:vAlign w:val="center"/>
                </w:tcPr>
                <w:p w14:paraId="61A732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37.6820 </w:t>
                  </w:r>
                </w:p>
              </w:tc>
            </w:tr>
            <w:tr w:rsidR="00117773" w14:paraId="2C8E6B63"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3B276F4"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A4D6D"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44C91F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58E8734">
                      <v:shape id="_x0000_i1081" type="#_x0000_t75" style="width:13.65pt;height:17.4pt" o:ole="">
                        <v:imagedata r:id="rId42" o:title=""/>
                      </v:shape>
                      <o:OLEObject Type="Embed" ProgID="Equation.3" ShapeID="_x0000_i1081" DrawAspect="Content" ObjectID="_1809331068" r:id="rId125"/>
                    </w:object>
                  </w:r>
                </w:p>
              </w:tc>
              <w:tc>
                <w:tcPr>
                  <w:tcW w:w="2026" w:type="dxa"/>
                  <w:tcBorders>
                    <w:top w:val="single" w:sz="4" w:space="0" w:color="auto"/>
                    <w:left w:val="single" w:sz="4" w:space="0" w:color="auto"/>
                    <w:bottom w:val="single" w:sz="4" w:space="0" w:color="auto"/>
                    <w:right w:val="single" w:sz="4" w:space="0" w:color="auto"/>
                  </w:tcBorders>
                  <w:vAlign w:val="center"/>
                </w:tcPr>
                <w:p w14:paraId="72D691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1.8455 </w:t>
                  </w:r>
                </w:p>
              </w:tc>
            </w:tr>
            <w:tr w:rsidR="00117773" w14:paraId="52CF099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EBA7E9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98627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7E5BAF9">
                      <v:shape id="_x0000_i1082" type="#_x0000_t75" style="width:13.65pt;height:17.4pt" o:ole="">
                        <v:imagedata r:id="rId44" o:title=""/>
                      </v:shape>
                      <o:OLEObject Type="Embed" ProgID="Equation.3" ShapeID="_x0000_i1082" DrawAspect="Content" ObjectID="_1809331069" r:id="rId126"/>
                    </w:object>
                  </w:r>
                </w:p>
              </w:tc>
              <w:tc>
                <w:tcPr>
                  <w:tcW w:w="2026" w:type="dxa"/>
                  <w:tcBorders>
                    <w:top w:val="single" w:sz="4" w:space="0" w:color="auto"/>
                    <w:left w:val="single" w:sz="4" w:space="0" w:color="auto"/>
                    <w:bottom w:val="single" w:sz="4" w:space="0" w:color="auto"/>
                    <w:right w:val="single" w:sz="4" w:space="0" w:color="auto"/>
                  </w:tcBorders>
                  <w:vAlign w:val="center"/>
                </w:tcPr>
                <w:p w14:paraId="08056A6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1.8793 </w:t>
                  </w:r>
                </w:p>
              </w:tc>
            </w:tr>
            <w:tr w:rsidR="00117773" w14:paraId="21E214B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BAEE2F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F459E5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3429736">
                      <v:shape id="_x0000_i1083" type="#_x0000_t75" style="width:13.65pt;height:17.4pt" o:ole="">
                        <v:imagedata r:id="rId46" o:title=""/>
                      </v:shape>
                      <o:OLEObject Type="Embed" ProgID="Equation.3" ShapeID="_x0000_i1083" DrawAspect="Content" ObjectID="_1809331070" r:id="rId127"/>
                    </w:object>
                  </w:r>
                </w:p>
              </w:tc>
              <w:tc>
                <w:tcPr>
                  <w:tcW w:w="2026" w:type="dxa"/>
                  <w:tcBorders>
                    <w:top w:val="single" w:sz="4" w:space="0" w:color="auto"/>
                    <w:left w:val="single" w:sz="4" w:space="0" w:color="auto"/>
                    <w:bottom w:val="single" w:sz="4" w:space="0" w:color="auto"/>
                    <w:right w:val="single" w:sz="4" w:space="0" w:color="auto"/>
                  </w:tcBorders>
                  <w:vAlign w:val="center"/>
                </w:tcPr>
                <w:p w14:paraId="1CD7E7B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3.4419 </w:t>
                  </w:r>
                </w:p>
              </w:tc>
            </w:tr>
          </w:tbl>
          <w:p w14:paraId="7941FFF4"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CAFA14B" wp14:editId="78CBC0AA">
                  <wp:extent cx="5268595" cy="2195195"/>
                  <wp:effectExtent l="0" t="0" r="4445" b="14605"/>
                  <wp:docPr id="5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0"/>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405326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BAB34DE" wp14:editId="3217ECE9">
                  <wp:extent cx="5268595" cy="2195195"/>
                  <wp:effectExtent l="0" t="0" r="4445" b="14605"/>
                  <wp:docPr id="5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1"/>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66C199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5AE86C54" wp14:editId="2190A982">
                  <wp:extent cx="5268595" cy="2195195"/>
                  <wp:effectExtent l="0" t="0" r="4445" b="14605"/>
                  <wp:docPr id="5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2"/>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C1EDD9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C3B5A5" wp14:editId="001C577B">
                  <wp:extent cx="5268595" cy="2195195"/>
                  <wp:effectExtent l="0" t="0" r="4445" b="14605"/>
                  <wp:docPr id="5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3"/>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728EAD6" w14:textId="77777777" w:rsidR="00117773" w:rsidRDefault="00117773">
            <w:pPr>
              <w:tabs>
                <w:tab w:val="left" w:pos="1418"/>
              </w:tabs>
              <w:snapToGrid w:val="0"/>
              <w:spacing w:beforeLines="50" w:afterLines="50" w:after="120"/>
              <w:rPr>
                <w:rFonts w:ascii="Times New Roman" w:eastAsia="仿宋" w:hAnsi="Times New Roman"/>
                <w:szCs w:val="21"/>
              </w:rPr>
            </w:pPr>
          </w:p>
          <w:p w14:paraId="07C5F813"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260 m</w:t>
            </w:r>
          </w:p>
          <w:p w14:paraId="50CAACB2"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98000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50008F"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A3223E6"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D2EA0FD"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244EAD9"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8F2616C"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59036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A54C9AC">
                      <v:shape id="_x0000_i1084" type="#_x0000_t75" style="width:13.65pt;height:17.4pt" o:ole="">
                        <v:imagedata r:id="rId36" o:title=""/>
                      </v:shape>
                      <o:OLEObject Type="Embed" ProgID="Equation.3" ShapeID="_x0000_i1084" DrawAspect="Content" ObjectID="_1809331071" r:id="rId132"/>
                    </w:object>
                  </w:r>
                </w:p>
              </w:tc>
              <w:tc>
                <w:tcPr>
                  <w:tcW w:w="2026" w:type="dxa"/>
                  <w:tcBorders>
                    <w:top w:val="single" w:sz="4" w:space="0" w:color="auto"/>
                    <w:left w:val="single" w:sz="4" w:space="0" w:color="auto"/>
                    <w:bottom w:val="single" w:sz="4" w:space="0" w:color="auto"/>
                    <w:right w:val="single" w:sz="4" w:space="0" w:color="auto"/>
                  </w:tcBorders>
                  <w:vAlign w:val="center"/>
                </w:tcPr>
                <w:p w14:paraId="489592D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4.9238 </w:t>
                  </w:r>
                </w:p>
              </w:tc>
            </w:tr>
            <w:tr w:rsidR="00117773" w14:paraId="2243F0C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E2D8CF"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9A4614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1C9A9F9">
                      <v:shape id="_x0000_i1085" type="#_x0000_t75" style="width:13.65pt;height:17.4pt" o:ole="">
                        <v:imagedata r:id="rId38" o:title=""/>
                      </v:shape>
                      <o:OLEObject Type="Embed" ProgID="Equation.3" ShapeID="_x0000_i1085" DrawAspect="Content" ObjectID="_1809331072" r:id="rId133"/>
                    </w:object>
                  </w:r>
                </w:p>
              </w:tc>
              <w:tc>
                <w:tcPr>
                  <w:tcW w:w="2026" w:type="dxa"/>
                  <w:tcBorders>
                    <w:top w:val="single" w:sz="4" w:space="0" w:color="auto"/>
                    <w:left w:val="single" w:sz="4" w:space="0" w:color="auto"/>
                    <w:bottom w:val="single" w:sz="4" w:space="0" w:color="auto"/>
                    <w:right w:val="single" w:sz="4" w:space="0" w:color="auto"/>
                  </w:tcBorders>
                  <w:vAlign w:val="center"/>
                </w:tcPr>
                <w:p w14:paraId="4235BA9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0.0057 </w:t>
                  </w:r>
                </w:p>
              </w:tc>
            </w:tr>
            <w:tr w:rsidR="00117773" w14:paraId="71E47D61"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377AA9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D7A56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08A7932">
                      <v:shape id="_x0000_i1086" type="#_x0000_t75" style="width:13.65pt;height:17.4pt" o:ole="">
                        <v:imagedata r:id="rId40" o:title=""/>
                      </v:shape>
                      <o:OLEObject Type="Embed" ProgID="Equation.3" ShapeID="_x0000_i1086" DrawAspect="Content" ObjectID="_1809331073" r:id="rId134"/>
                    </w:object>
                  </w:r>
                </w:p>
              </w:tc>
              <w:tc>
                <w:tcPr>
                  <w:tcW w:w="2026" w:type="dxa"/>
                  <w:tcBorders>
                    <w:top w:val="single" w:sz="4" w:space="0" w:color="auto"/>
                    <w:left w:val="single" w:sz="4" w:space="0" w:color="auto"/>
                    <w:bottom w:val="single" w:sz="4" w:space="0" w:color="auto"/>
                    <w:right w:val="single" w:sz="4" w:space="0" w:color="auto"/>
                  </w:tcBorders>
                  <w:vAlign w:val="center"/>
                </w:tcPr>
                <w:p w14:paraId="2BF1AF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43.8340 </w:t>
                  </w:r>
                </w:p>
              </w:tc>
            </w:tr>
            <w:tr w:rsidR="00117773" w14:paraId="48139A7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5AAF1B0"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06EC17"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9C119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B582E6F">
                      <v:shape id="_x0000_i1087" type="#_x0000_t75" style="width:13.65pt;height:17.4pt" o:ole="">
                        <v:imagedata r:id="rId42" o:title=""/>
                      </v:shape>
                      <o:OLEObject Type="Embed" ProgID="Equation.3" ShapeID="_x0000_i1087" DrawAspect="Content" ObjectID="_1809331074" r:id="rId135"/>
                    </w:object>
                  </w:r>
                </w:p>
              </w:tc>
              <w:tc>
                <w:tcPr>
                  <w:tcW w:w="2026" w:type="dxa"/>
                  <w:tcBorders>
                    <w:top w:val="single" w:sz="4" w:space="0" w:color="auto"/>
                    <w:left w:val="single" w:sz="4" w:space="0" w:color="auto"/>
                    <w:bottom w:val="single" w:sz="4" w:space="0" w:color="auto"/>
                    <w:right w:val="single" w:sz="4" w:space="0" w:color="auto"/>
                  </w:tcBorders>
                  <w:vAlign w:val="center"/>
                </w:tcPr>
                <w:p w14:paraId="4C5A87A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1.9223 </w:t>
                  </w:r>
                </w:p>
              </w:tc>
            </w:tr>
            <w:tr w:rsidR="00117773" w14:paraId="6AD44882"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3199DEC"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8CC46A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FA3CCE">
                      <v:shape id="_x0000_i1088" type="#_x0000_t75" style="width:13.65pt;height:17.4pt" o:ole="">
                        <v:imagedata r:id="rId44" o:title=""/>
                      </v:shape>
                      <o:OLEObject Type="Embed" ProgID="Equation.3" ShapeID="_x0000_i1088" DrawAspect="Content" ObjectID="_1809331075" r:id="rId136"/>
                    </w:object>
                  </w:r>
                </w:p>
              </w:tc>
              <w:tc>
                <w:tcPr>
                  <w:tcW w:w="2026" w:type="dxa"/>
                  <w:tcBorders>
                    <w:top w:val="single" w:sz="4" w:space="0" w:color="auto"/>
                    <w:left w:val="single" w:sz="4" w:space="0" w:color="auto"/>
                    <w:bottom w:val="single" w:sz="4" w:space="0" w:color="auto"/>
                    <w:right w:val="single" w:sz="4" w:space="0" w:color="auto"/>
                  </w:tcBorders>
                  <w:vAlign w:val="center"/>
                </w:tcPr>
                <w:p w14:paraId="4FBEEE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3.1556 </w:t>
                  </w:r>
                </w:p>
              </w:tc>
            </w:tr>
            <w:tr w:rsidR="00117773" w14:paraId="715D1E2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CEE96C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81ABAA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AFB7490">
                      <v:shape id="_x0000_i1089" type="#_x0000_t75" style="width:13.65pt;height:17.4pt" o:ole="">
                        <v:imagedata r:id="rId46" o:title=""/>
                      </v:shape>
                      <o:OLEObject Type="Embed" ProgID="Equation.3" ShapeID="_x0000_i1089" DrawAspect="Content" ObjectID="_1809331076" r:id="rId137"/>
                    </w:object>
                  </w:r>
                </w:p>
              </w:tc>
              <w:tc>
                <w:tcPr>
                  <w:tcW w:w="2026" w:type="dxa"/>
                  <w:tcBorders>
                    <w:top w:val="single" w:sz="4" w:space="0" w:color="auto"/>
                    <w:left w:val="single" w:sz="4" w:space="0" w:color="auto"/>
                    <w:bottom w:val="single" w:sz="4" w:space="0" w:color="auto"/>
                    <w:right w:val="single" w:sz="4" w:space="0" w:color="auto"/>
                  </w:tcBorders>
                  <w:vAlign w:val="center"/>
                </w:tcPr>
                <w:p w14:paraId="5476EC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3.5852 </w:t>
                  </w:r>
                </w:p>
              </w:tc>
            </w:tr>
          </w:tbl>
          <w:p w14:paraId="1C59DA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4BB3AE53" wp14:editId="4733834A">
                  <wp:extent cx="5268595" cy="2195195"/>
                  <wp:effectExtent l="0" t="0" r="4445" b="14605"/>
                  <wp:docPr id="5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4"/>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E1DDDA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E407F42" wp14:editId="2B5EC47F">
                  <wp:extent cx="5268595" cy="2195195"/>
                  <wp:effectExtent l="0" t="0" r="4445" b="14605"/>
                  <wp:docPr id="5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5"/>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ACDC0F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DA4F47B" wp14:editId="6C44034C">
                  <wp:extent cx="5268595" cy="2195195"/>
                  <wp:effectExtent l="0" t="0" r="4445" b="14605"/>
                  <wp:docPr id="5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6"/>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26F8C8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83F7B1D" wp14:editId="0662CECC">
                  <wp:extent cx="5268595" cy="2195195"/>
                  <wp:effectExtent l="0" t="0" r="4445" b="14605"/>
                  <wp:docPr id="5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7"/>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C6F12F9" w14:textId="77777777" w:rsidR="00117773" w:rsidRDefault="00117773">
            <w:pPr>
              <w:tabs>
                <w:tab w:val="left" w:pos="1418"/>
              </w:tabs>
              <w:snapToGrid w:val="0"/>
              <w:spacing w:beforeLines="50" w:afterLines="50" w:after="120"/>
              <w:rPr>
                <w:rFonts w:ascii="Times New Roman" w:eastAsia="仿宋" w:hAnsi="Times New Roman"/>
                <w:szCs w:val="21"/>
              </w:rPr>
            </w:pPr>
          </w:p>
          <w:p w14:paraId="7C37C4E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300 m</w:t>
            </w:r>
          </w:p>
          <w:p w14:paraId="028ABCA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height=300m)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3E6A9C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F73EC39"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D39F7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CDF586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30B547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4B41CBE" w14:textId="77777777" w:rsidR="00117773" w:rsidRDefault="00B70512">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5CBF71D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7A4119F">
                      <v:shape id="_x0000_i1090" type="#_x0000_t75" style="width:13.65pt;height:17.4pt" o:ole="">
                        <v:imagedata r:id="rId36" o:title=""/>
                      </v:shape>
                      <o:OLEObject Type="Embed" ProgID="Equation.3" ShapeID="_x0000_i1090" DrawAspect="Content" ObjectID="_1809331077" r:id="rId142"/>
                    </w:object>
                  </w:r>
                </w:p>
              </w:tc>
              <w:tc>
                <w:tcPr>
                  <w:tcW w:w="2026" w:type="dxa"/>
                  <w:tcBorders>
                    <w:top w:val="single" w:sz="4" w:space="0" w:color="auto"/>
                    <w:left w:val="single" w:sz="4" w:space="0" w:color="auto"/>
                    <w:bottom w:val="single" w:sz="4" w:space="0" w:color="auto"/>
                    <w:right w:val="single" w:sz="4" w:space="0" w:color="auto"/>
                  </w:tcBorders>
                  <w:vAlign w:val="center"/>
                </w:tcPr>
                <w:p w14:paraId="377E8C7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5.0008 </w:t>
                  </w:r>
                </w:p>
              </w:tc>
            </w:tr>
            <w:tr w:rsidR="00117773" w14:paraId="2E5340D3"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4FDAA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8369E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C44CC5E">
                      <v:shape id="_x0000_i1091" type="#_x0000_t75" style="width:13.65pt;height:17.4pt" o:ole="">
                        <v:imagedata r:id="rId38" o:title=""/>
                      </v:shape>
                      <o:OLEObject Type="Embed" ProgID="Equation.3" ShapeID="_x0000_i1091" DrawAspect="Content" ObjectID="_1809331078" r:id="rId143"/>
                    </w:object>
                  </w:r>
                </w:p>
              </w:tc>
              <w:tc>
                <w:tcPr>
                  <w:tcW w:w="2026" w:type="dxa"/>
                  <w:tcBorders>
                    <w:top w:val="single" w:sz="4" w:space="0" w:color="auto"/>
                    <w:left w:val="single" w:sz="4" w:space="0" w:color="auto"/>
                    <w:bottom w:val="single" w:sz="4" w:space="0" w:color="auto"/>
                    <w:right w:val="single" w:sz="4" w:space="0" w:color="auto"/>
                  </w:tcBorders>
                  <w:vAlign w:val="center"/>
                </w:tcPr>
                <w:p w14:paraId="7D8339F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0.0050 </w:t>
                  </w:r>
                </w:p>
              </w:tc>
            </w:tr>
            <w:tr w:rsidR="00117773" w14:paraId="1E51DE5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EAA9C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78124CC"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660F030">
                      <v:shape id="_x0000_i1092" type="#_x0000_t75" style="width:13.65pt;height:17.4pt" o:ole="">
                        <v:imagedata r:id="rId40" o:title=""/>
                      </v:shape>
                      <o:OLEObject Type="Embed" ProgID="Equation.3" ShapeID="_x0000_i1092" DrawAspect="Content" ObjectID="_1809331079" r:id="rId144"/>
                    </w:object>
                  </w:r>
                </w:p>
              </w:tc>
              <w:tc>
                <w:tcPr>
                  <w:tcW w:w="2026" w:type="dxa"/>
                  <w:tcBorders>
                    <w:top w:val="single" w:sz="4" w:space="0" w:color="auto"/>
                    <w:left w:val="single" w:sz="4" w:space="0" w:color="auto"/>
                    <w:bottom w:val="single" w:sz="4" w:space="0" w:color="auto"/>
                    <w:right w:val="single" w:sz="4" w:space="0" w:color="auto"/>
                  </w:tcBorders>
                  <w:vAlign w:val="center"/>
                </w:tcPr>
                <w:p w14:paraId="206D5B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49.9860 </w:t>
                  </w:r>
                </w:p>
              </w:tc>
            </w:tr>
            <w:tr w:rsidR="00117773" w14:paraId="56012B4B"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5CABB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D7E0FFE" w14:textId="77777777" w:rsidR="00117773" w:rsidRDefault="00B70512">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8384E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FEB4A91">
                      <v:shape id="_x0000_i1093" type="#_x0000_t75" style="width:13.65pt;height:17.4pt" o:ole="">
                        <v:imagedata r:id="rId42" o:title=""/>
                      </v:shape>
                      <o:OLEObject Type="Embed" ProgID="Equation.3" ShapeID="_x0000_i1093" DrawAspect="Content" ObjectID="_1809331080" r:id="rId145"/>
                    </w:object>
                  </w:r>
                </w:p>
              </w:tc>
              <w:tc>
                <w:tcPr>
                  <w:tcW w:w="2026" w:type="dxa"/>
                  <w:tcBorders>
                    <w:top w:val="single" w:sz="4" w:space="0" w:color="auto"/>
                    <w:left w:val="single" w:sz="4" w:space="0" w:color="auto"/>
                    <w:bottom w:val="single" w:sz="4" w:space="0" w:color="auto"/>
                    <w:right w:val="single" w:sz="4" w:space="0" w:color="auto"/>
                  </w:tcBorders>
                  <w:vAlign w:val="center"/>
                </w:tcPr>
                <w:p w14:paraId="631FCCD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1.9991 </w:t>
                  </w:r>
                </w:p>
              </w:tc>
            </w:tr>
            <w:tr w:rsidR="00117773" w14:paraId="3F0011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5E6AD0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886B4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0984A15">
                      <v:shape id="_x0000_i1094" type="#_x0000_t75" style="width:13.65pt;height:17.4pt" o:ole="">
                        <v:imagedata r:id="rId44" o:title=""/>
                      </v:shape>
                      <o:OLEObject Type="Embed" ProgID="Equation.3" ShapeID="_x0000_i1094" DrawAspect="Content" ObjectID="_1809331081" r:id="rId146"/>
                    </w:object>
                  </w:r>
                </w:p>
              </w:tc>
              <w:tc>
                <w:tcPr>
                  <w:tcW w:w="2026" w:type="dxa"/>
                  <w:tcBorders>
                    <w:top w:val="single" w:sz="4" w:space="0" w:color="auto"/>
                    <w:left w:val="single" w:sz="4" w:space="0" w:color="auto"/>
                    <w:bottom w:val="single" w:sz="4" w:space="0" w:color="auto"/>
                    <w:right w:val="single" w:sz="4" w:space="0" w:color="auto"/>
                  </w:tcBorders>
                  <w:vAlign w:val="center"/>
                </w:tcPr>
                <w:p w14:paraId="7589B56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9.8328 </w:t>
                  </w:r>
                </w:p>
              </w:tc>
            </w:tr>
            <w:tr w:rsidR="00117773" w14:paraId="21F1872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0AC0517"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24BEF9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5EE450">
                      <v:shape id="_x0000_i1095" type="#_x0000_t75" style="width:13.65pt;height:17.4pt" o:ole="">
                        <v:imagedata r:id="rId46" o:title=""/>
                      </v:shape>
                      <o:OLEObject Type="Embed" ProgID="Equation.3" ShapeID="_x0000_i1095" DrawAspect="Content" ObjectID="_1809331082" r:id="rId147"/>
                    </w:object>
                  </w:r>
                </w:p>
              </w:tc>
              <w:tc>
                <w:tcPr>
                  <w:tcW w:w="2026" w:type="dxa"/>
                  <w:tcBorders>
                    <w:top w:val="single" w:sz="4" w:space="0" w:color="auto"/>
                    <w:left w:val="single" w:sz="4" w:space="0" w:color="auto"/>
                    <w:bottom w:val="single" w:sz="4" w:space="0" w:color="auto"/>
                    <w:right w:val="single" w:sz="4" w:space="0" w:color="auto"/>
                  </w:tcBorders>
                  <w:vAlign w:val="center"/>
                </w:tcPr>
                <w:p w14:paraId="163247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3.7284 </w:t>
                  </w:r>
                </w:p>
              </w:tc>
            </w:tr>
          </w:tbl>
          <w:p w14:paraId="49DBDE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C69C55A" wp14:editId="40C4E3F0">
                  <wp:extent cx="5267960" cy="2194560"/>
                  <wp:effectExtent l="0" t="0" r="5080" b="0"/>
                  <wp:docPr id="5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8"/>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12EC341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694AA6" wp14:editId="4E61A1B0">
                  <wp:extent cx="5268595" cy="2195195"/>
                  <wp:effectExtent l="0" t="0" r="4445" b="14605"/>
                  <wp:docPr id="6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9"/>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96794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1284BF8C" wp14:editId="09B512D6">
                  <wp:extent cx="5268595" cy="2195195"/>
                  <wp:effectExtent l="0" t="0" r="4445" b="14605"/>
                  <wp:docPr id="6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0"/>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9B81B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2A05F55" wp14:editId="5D75ED36">
                  <wp:extent cx="5268595" cy="2195195"/>
                  <wp:effectExtent l="0" t="0" r="4445" b="14605"/>
                  <wp:docPr id="6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1"/>
                          <pic:cNvPicPr>
                            <a:picLocks noChangeAspect="1"/>
                          </pic:cNvPicPr>
                        </pic:nvPicPr>
                        <pic:blipFill>
                          <a:blip r:embed="rId1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7049F06" w14:textId="77777777" w:rsidR="00117773" w:rsidRDefault="00117773">
            <w:pPr>
              <w:widowControl w:val="0"/>
              <w:spacing w:before="60"/>
              <w:rPr>
                <w:rFonts w:eastAsiaTheme="minorEastAsia"/>
                <w:lang w:val="en-US" w:eastAsia="zh-CN"/>
              </w:rPr>
            </w:pPr>
          </w:p>
        </w:tc>
      </w:tr>
      <w:tr w:rsidR="00117773" w14:paraId="54DD2419" w14:textId="77777777">
        <w:tc>
          <w:tcPr>
            <w:tcW w:w="1413" w:type="dxa"/>
            <w:shd w:val="clear" w:color="auto" w:fill="FFC000"/>
          </w:tcPr>
          <w:p w14:paraId="35C131C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tcPr>
          <w:p w14:paraId="4FA054AC" w14:textId="648C1B55" w:rsidR="00117773" w:rsidRDefault="000D79C2">
            <w:pPr>
              <w:widowControl w:val="0"/>
              <w:spacing w:before="60"/>
              <w:rPr>
                <w:rFonts w:eastAsiaTheme="minorEastAsia"/>
                <w:lang w:val="en-US" w:eastAsia="zh-CN"/>
              </w:rPr>
            </w:pPr>
            <w:r>
              <w:rPr>
                <w:rFonts w:eastAsiaTheme="minorEastAsia"/>
                <w:lang w:val="en-US" w:eastAsia="zh-CN"/>
              </w:rPr>
              <w:t>Thanks for inputs on parameter values from ZTE and BUPT, the following proposal is made accordingly. Same notes are copied from early agreement on U</w:t>
            </w:r>
            <w:r w:rsidR="008960A9">
              <w:rPr>
                <w:rFonts w:eastAsiaTheme="minorEastAsia"/>
                <w:lang w:val="en-US" w:eastAsia="zh-CN"/>
              </w:rPr>
              <w:t>m</w:t>
            </w:r>
            <w:r>
              <w:rPr>
                <w:rFonts w:eastAsiaTheme="minorEastAsia"/>
                <w:lang w:val="en-US" w:eastAsia="zh-CN"/>
              </w:rPr>
              <w:t>a-AV</w:t>
            </w:r>
          </w:p>
        </w:tc>
      </w:tr>
    </w:tbl>
    <w:p w14:paraId="42BEB636" w14:textId="060EEA08" w:rsidR="00117773" w:rsidRDefault="00117773">
      <w:pPr>
        <w:snapToGrid w:val="0"/>
        <w:jc w:val="both"/>
        <w:rPr>
          <w:rFonts w:eastAsia="宋体" w:hAnsi="Cambria Math"/>
          <w:lang w:val="en-US" w:eastAsia="zh-CN"/>
        </w:rPr>
      </w:pPr>
    </w:p>
    <w:p w14:paraId="0534D92D" w14:textId="77777777" w:rsidR="004B1E46" w:rsidRDefault="004B1E46">
      <w:pPr>
        <w:snapToGrid w:val="0"/>
        <w:jc w:val="both"/>
        <w:rPr>
          <w:rFonts w:eastAsia="宋体" w:hAnsi="Cambria Math"/>
          <w:lang w:val="en-US" w:eastAsia="zh-CN"/>
        </w:rPr>
      </w:pPr>
    </w:p>
    <w:p w14:paraId="29611B5F" w14:textId="77777777" w:rsidR="00117773" w:rsidRDefault="000D79C2" w:rsidP="004B1E46">
      <w:pPr>
        <w:snapToGrid w:val="0"/>
        <w:jc w:val="both"/>
        <w:rPr>
          <w:highlight w:val="yellow"/>
          <w:lang w:val="en-US"/>
        </w:rPr>
      </w:pPr>
      <w:r>
        <w:rPr>
          <w:highlight w:val="yellow"/>
        </w:rPr>
        <w:t>[FL1]</w:t>
      </w:r>
      <w:r>
        <w:rPr>
          <w:highlight w:val="yellow"/>
          <w:lang w:val="en-US"/>
        </w:rPr>
        <w:t xml:space="preserve">[H] Proposal 5.2-2 </w:t>
      </w:r>
    </w:p>
    <w:p w14:paraId="0D63D89E" w14:textId="31ED7A5F" w:rsidR="00117773" w:rsidRDefault="000D79C2">
      <w:pPr>
        <w:snapToGrid w:val="0"/>
        <w:jc w:val="both"/>
        <w:rPr>
          <w:rFonts w:eastAsia="宋体" w:hAnsi="Cambria Math"/>
          <w:lang w:val="en-US" w:eastAsia="zh-CN"/>
        </w:rPr>
      </w:pPr>
      <w:r>
        <w:rPr>
          <w:rFonts w:eastAsia="宋体" w:hAnsi="Cambria Math"/>
          <w:lang w:val="en-US" w:eastAsia="zh-CN"/>
        </w:rPr>
        <w:t>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with aerial UE as sensing transmitter or receiver, the values of parameters to generate background channel for UT monostatic sensing are provided in the following table </w:t>
      </w:r>
    </w:p>
    <w:p w14:paraId="4A79D55A" w14:textId="77777777" w:rsidR="00117773" w:rsidRDefault="00117773">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117773" w14:paraId="219ABE73" w14:textId="77777777">
        <w:trPr>
          <w:trHeight w:val="412"/>
        </w:trPr>
        <w:tc>
          <w:tcPr>
            <w:tcW w:w="2071" w:type="dxa"/>
            <w:gridSpan w:val="2"/>
            <w:vMerge w:val="restart"/>
            <w:shd w:val="clear" w:color="auto" w:fill="auto"/>
            <w:vAlign w:val="center"/>
          </w:tcPr>
          <w:p w14:paraId="3EFAC120" w14:textId="77777777" w:rsidR="00117773" w:rsidRDefault="000D79C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4CFC3E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17FB5866" w14:textId="77777777">
        <w:trPr>
          <w:trHeight w:val="197"/>
        </w:trPr>
        <w:tc>
          <w:tcPr>
            <w:tcW w:w="2071" w:type="dxa"/>
            <w:gridSpan w:val="2"/>
            <w:vMerge/>
            <w:shd w:val="clear" w:color="auto" w:fill="auto"/>
            <w:vAlign w:val="center"/>
          </w:tcPr>
          <w:p w14:paraId="4888F33B" w14:textId="77777777" w:rsidR="00117773" w:rsidRDefault="00117773">
            <w:pPr>
              <w:snapToGrid w:val="0"/>
              <w:spacing w:line="280" w:lineRule="atLeast"/>
              <w:jc w:val="center"/>
              <w:rPr>
                <w:szCs w:val="20"/>
              </w:rPr>
            </w:pPr>
          </w:p>
        </w:tc>
        <w:tc>
          <w:tcPr>
            <w:tcW w:w="2551" w:type="dxa"/>
            <w:shd w:val="clear" w:color="auto" w:fill="auto"/>
            <w:vAlign w:val="center"/>
          </w:tcPr>
          <w:p w14:paraId="48E7F3C7" w14:textId="77777777" w:rsidR="00117773" w:rsidRDefault="000D79C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57FEEDD"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2BE89DC3" w14:textId="77777777">
        <w:trPr>
          <w:trHeight w:val="241"/>
        </w:trPr>
        <w:tc>
          <w:tcPr>
            <w:tcW w:w="1507" w:type="dxa"/>
            <w:vMerge w:val="restart"/>
            <w:shd w:val="clear" w:color="auto" w:fill="auto"/>
            <w:vAlign w:val="center"/>
          </w:tcPr>
          <w:p w14:paraId="207AF8CE"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28A7AFB5"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40C876C" w14:textId="77777777" w:rsidR="00117773" w:rsidRDefault="000D79C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FB41DD1" w14:textId="77777777" w:rsidR="00117773" w:rsidRDefault="000D79C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117773" w14:paraId="3721022E" w14:textId="77777777">
        <w:trPr>
          <w:trHeight w:val="241"/>
        </w:trPr>
        <w:tc>
          <w:tcPr>
            <w:tcW w:w="1507" w:type="dxa"/>
            <w:vMerge/>
            <w:shd w:val="clear" w:color="auto" w:fill="auto"/>
            <w:vAlign w:val="center"/>
          </w:tcPr>
          <w:p w14:paraId="15F91C95" w14:textId="77777777" w:rsidR="00117773" w:rsidRDefault="00117773">
            <w:pPr>
              <w:snapToGrid w:val="0"/>
              <w:spacing w:line="280" w:lineRule="atLeast"/>
              <w:jc w:val="center"/>
              <w:rPr>
                <w:szCs w:val="20"/>
              </w:rPr>
            </w:pPr>
          </w:p>
        </w:tc>
        <w:tc>
          <w:tcPr>
            <w:tcW w:w="564" w:type="dxa"/>
            <w:shd w:val="clear" w:color="auto" w:fill="auto"/>
            <w:vAlign w:val="center"/>
          </w:tcPr>
          <w:p w14:paraId="10CA3256"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37F9B52E"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1A87870" w14:textId="77777777" w:rsidR="00117773" w:rsidRDefault="00B7051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117773" w14:paraId="2913AD5E" w14:textId="77777777">
        <w:trPr>
          <w:trHeight w:val="241"/>
        </w:trPr>
        <w:tc>
          <w:tcPr>
            <w:tcW w:w="1507" w:type="dxa"/>
            <w:vMerge/>
            <w:shd w:val="clear" w:color="auto" w:fill="auto"/>
            <w:vAlign w:val="center"/>
          </w:tcPr>
          <w:p w14:paraId="085D7FF9" w14:textId="77777777" w:rsidR="00117773" w:rsidRDefault="00117773">
            <w:pPr>
              <w:snapToGrid w:val="0"/>
              <w:spacing w:line="280" w:lineRule="atLeast"/>
              <w:jc w:val="center"/>
              <w:rPr>
                <w:szCs w:val="20"/>
              </w:rPr>
            </w:pPr>
          </w:p>
        </w:tc>
        <w:tc>
          <w:tcPr>
            <w:tcW w:w="564" w:type="dxa"/>
            <w:shd w:val="clear" w:color="auto" w:fill="auto"/>
            <w:vAlign w:val="center"/>
          </w:tcPr>
          <w:p w14:paraId="0603298F"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25E0BF8"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CFE0BB3" w14:textId="77777777" w:rsidR="00117773" w:rsidRDefault="000D79C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117773" w14:paraId="1BF0BD8D" w14:textId="77777777">
        <w:trPr>
          <w:trHeight w:val="241"/>
        </w:trPr>
        <w:tc>
          <w:tcPr>
            <w:tcW w:w="1507" w:type="dxa"/>
            <w:vMerge w:val="restart"/>
            <w:shd w:val="clear" w:color="auto" w:fill="auto"/>
            <w:vAlign w:val="center"/>
          </w:tcPr>
          <w:p w14:paraId="72EEB2BB"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4A4BA9FE"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3C54B11"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52DDA431" w14:textId="77777777" w:rsidR="00117773" w:rsidRDefault="000D79C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117773" w14:paraId="69018DD3" w14:textId="77777777">
        <w:trPr>
          <w:trHeight w:val="241"/>
        </w:trPr>
        <w:tc>
          <w:tcPr>
            <w:tcW w:w="1507" w:type="dxa"/>
            <w:vMerge/>
            <w:shd w:val="clear" w:color="auto" w:fill="auto"/>
            <w:vAlign w:val="center"/>
          </w:tcPr>
          <w:p w14:paraId="7DA48437" w14:textId="77777777" w:rsidR="00117773" w:rsidRDefault="00117773">
            <w:pPr>
              <w:snapToGrid w:val="0"/>
              <w:spacing w:line="280" w:lineRule="atLeast"/>
              <w:jc w:val="center"/>
              <w:rPr>
                <w:szCs w:val="20"/>
              </w:rPr>
            </w:pPr>
          </w:p>
        </w:tc>
        <w:tc>
          <w:tcPr>
            <w:tcW w:w="564" w:type="dxa"/>
            <w:shd w:val="clear" w:color="auto" w:fill="auto"/>
            <w:vAlign w:val="center"/>
          </w:tcPr>
          <w:p w14:paraId="2B712273"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E4361FB"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6A12A99B" w14:textId="77777777" w:rsidR="00117773" w:rsidRDefault="00B7051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117773" w14:paraId="230B9141" w14:textId="77777777">
        <w:trPr>
          <w:trHeight w:val="243"/>
        </w:trPr>
        <w:tc>
          <w:tcPr>
            <w:tcW w:w="1507" w:type="dxa"/>
            <w:vMerge/>
            <w:shd w:val="clear" w:color="auto" w:fill="auto"/>
            <w:vAlign w:val="center"/>
          </w:tcPr>
          <w:p w14:paraId="7BAAD4C7" w14:textId="77777777" w:rsidR="00117773" w:rsidRDefault="00117773">
            <w:pPr>
              <w:snapToGrid w:val="0"/>
              <w:spacing w:line="280" w:lineRule="atLeast"/>
              <w:jc w:val="center"/>
              <w:rPr>
                <w:szCs w:val="20"/>
              </w:rPr>
            </w:pPr>
          </w:p>
        </w:tc>
        <w:tc>
          <w:tcPr>
            <w:tcW w:w="564" w:type="dxa"/>
            <w:shd w:val="clear" w:color="auto" w:fill="auto"/>
            <w:vAlign w:val="center"/>
          </w:tcPr>
          <w:p w14:paraId="63B1E388"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A72C162"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5F71926F" w14:textId="77777777" w:rsidR="00117773" w:rsidRDefault="000D79C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DD037CB"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7F91DAC"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7AF4086D" w14:textId="37F9EE65"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w:t>
      </w:r>
      <w:r w:rsidR="008960A9">
        <w:rPr>
          <w:rFonts w:eastAsia="宋体"/>
          <w:lang w:val="en-US" w:eastAsia="zh-CN"/>
        </w:rPr>
        <w:t>m</w:t>
      </w:r>
      <w:r>
        <w:rPr>
          <w:rFonts w:eastAsia="宋体" w:hint="eastAsia"/>
          <w:lang w:val="en-US" w:eastAsia="zh-CN"/>
        </w:rPr>
        <w:t>a and U</w:t>
      </w:r>
      <w:r w:rsidR="008960A9">
        <w:rPr>
          <w:rFonts w:eastAsia="宋体"/>
          <w:lang w:val="en-US" w:eastAsia="zh-CN"/>
        </w:rPr>
        <w:t>m</w:t>
      </w:r>
      <w:r>
        <w:rPr>
          <w:rFonts w:eastAsia="宋体" w:hint="eastAsia"/>
          <w:lang w:val="en-US" w:eastAsia="zh-CN"/>
        </w:rPr>
        <w:t>i scenario, the ZOD offset should be set as 0</w:t>
      </w:r>
    </w:p>
    <w:p w14:paraId="7EF43F98"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36208E1" w14:textId="77777777">
        <w:tc>
          <w:tcPr>
            <w:tcW w:w="1413" w:type="dxa"/>
            <w:shd w:val="clear" w:color="auto" w:fill="D9E2F3" w:themeFill="accent1" w:themeFillTint="33"/>
          </w:tcPr>
          <w:p w14:paraId="7B38B01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C9392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A2674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963F5F" w14:textId="77777777">
        <w:trPr>
          <w:trHeight w:val="169"/>
        </w:trPr>
        <w:tc>
          <w:tcPr>
            <w:tcW w:w="1413" w:type="dxa"/>
          </w:tcPr>
          <w:p w14:paraId="12FB8F03"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57AA0F8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22272AE" w14:textId="21F9A75F" w:rsidR="00117773" w:rsidRDefault="000D79C2">
            <w:pPr>
              <w:widowControl w:val="0"/>
              <w:spacing w:before="60"/>
              <w:rPr>
                <w:rFonts w:eastAsiaTheme="minorEastAsia"/>
                <w:lang w:val="en-US" w:eastAsia="zh-CN"/>
              </w:rPr>
            </w:pPr>
            <w:r>
              <w:rPr>
                <w:rFonts w:eastAsiaTheme="minorEastAsia"/>
                <w:lang w:val="en-US" w:eastAsia="zh-CN"/>
              </w:rPr>
              <w:t>The details of the U</w:t>
            </w:r>
            <w:r w:rsidR="008960A9">
              <w:rPr>
                <w:rFonts w:eastAsiaTheme="minorEastAsia"/>
                <w:lang w:val="en-US" w:eastAsia="zh-CN"/>
              </w:rPr>
              <w:t>m</w:t>
            </w:r>
            <w:r>
              <w:rPr>
                <w:rFonts w:eastAsiaTheme="minorEastAsia"/>
                <w:lang w:val="en-US" w:eastAsia="zh-CN"/>
              </w:rPr>
              <w:t xml:space="preserve">i-AV scenario are presented in </w:t>
            </w:r>
            <w:r>
              <w:rPr>
                <w:rFonts w:eastAsiaTheme="minorEastAsia" w:hint="eastAsia"/>
                <w:lang w:val="en-US" w:eastAsia="zh-CN"/>
              </w:rPr>
              <w:t>BUPT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proposal [R1-2503859].</w:t>
            </w:r>
          </w:p>
        </w:tc>
      </w:tr>
      <w:tr w:rsidR="00117773" w14:paraId="343A967E" w14:textId="77777777" w:rsidTr="004B1E46">
        <w:tc>
          <w:tcPr>
            <w:tcW w:w="1413" w:type="dxa"/>
            <w:shd w:val="clear" w:color="auto" w:fill="FFC000"/>
          </w:tcPr>
          <w:p w14:paraId="150A0844" w14:textId="26967DC3" w:rsidR="00117773" w:rsidRPr="004B1E46" w:rsidRDefault="004B1E46">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oderator4</w:t>
            </w:r>
          </w:p>
        </w:tc>
        <w:tc>
          <w:tcPr>
            <w:tcW w:w="1276" w:type="dxa"/>
          </w:tcPr>
          <w:p w14:paraId="3CEBC9C8" w14:textId="77777777" w:rsidR="00117773" w:rsidRDefault="00117773">
            <w:pPr>
              <w:widowControl w:val="0"/>
              <w:spacing w:before="60"/>
              <w:rPr>
                <w:rFonts w:eastAsiaTheme="minorEastAsia"/>
                <w:lang w:val="en-US" w:eastAsia="zh-CN"/>
              </w:rPr>
            </w:pPr>
          </w:p>
        </w:tc>
        <w:tc>
          <w:tcPr>
            <w:tcW w:w="6943" w:type="dxa"/>
          </w:tcPr>
          <w:p w14:paraId="3CA8D686" w14:textId="5D0907DF" w:rsidR="00117773" w:rsidRDefault="004B1E46">
            <w:pPr>
              <w:widowControl w:val="0"/>
              <w:spacing w:before="60"/>
              <w:rPr>
                <w:rFonts w:eastAsia="Malgun Gothic"/>
                <w:lang w:val="en-US" w:eastAsia="ko-KR"/>
              </w:rPr>
            </w:pPr>
            <w:r>
              <w:rPr>
                <w:rFonts w:eastAsiaTheme="minorEastAsia"/>
                <w:lang w:eastAsia="zh-CN"/>
              </w:rPr>
              <w:t>Agreed in Tuesday online session</w:t>
            </w:r>
          </w:p>
        </w:tc>
      </w:tr>
    </w:tbl>
    <w:p w14:paraId="55BAACCC" w14:textId="77777777" w:rsidR="004B1E46" w:rsidRDefault="004B1E46">
      <w:pPr>
        <w:snapToGrid w:val="0"/>
        <w:jc w:val="both"/>
        <w:rPr>
          <w:rFonts w:eastAsia="宋体" w:hAnsi="Cambria Math"/>
          <w:lang w:eastAsia="zh-CN"/>
        </w:rPr>
      </w:pPr>
    </w:p>
    <w:p w14:paraId="7531114C" w14:textId="77777777" w:rsidR="00482E16" w:rsidRPr="005F630D" w:rsidRDefault="00482E16" w:rsidP="00482E16">
      <w:pPr>
        <w:pStyle w:val="3"/>
        <w:numPr>
          <w:ilvl w:val="0"/>
          <w:numId w:val="0"/>
        </w:numPr>
        <w:rPr>
          <w:highlight w:val="green"/>
          <w:lang w:val="en-US"/>
        </w:rPr>
      </w:pPr>
      <w:r w:rsidRPr="005F630D">
        <w:rPr>
          <w:highlight w:val="green"/>
        </w:rPr>
        <w:t>Agreement</w:t>
      </w:r>
    </w:p>
    <w:p w14:paraId="767188F1" w14:textId="77777777" w:rsidR="00482E16" w:rsidRDefault="00482E16" w:rsidP="00482E16">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7C9F7AF6" w14:textId="77777777" w:rsidR="00482E16" w:rsidRDefault="00482E16" w:rsidP="00482E16">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482E16" w14:paraId="4338CCEF" w14:textId="77777777" w:rsidTr="00A946F6">
        <w:trPr>
          <w:trHeight w:val="412"/>
        </w:trPr>
        <w:tc>
          <w:tcPr>
            <w:tcW w:w="2071" w:type="dxa"/>
            <w:gridSpan w:val="2"/>
            <w:vMerge w:val="restart"/>
            <w:shd w:val="clear" w:color="auto" w:fill="auto"/>
            <w:vAlign w:val="center"/>
          </w:tcPr>
          <w:p w14:paraId="0D3D217D" w14:textId="77777777" w:rsidR="00482E16" w:rsidRDefault="00482E16"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7D3A5E18" w14:textId="77777777" w:rsidR="00482E16" w:rsidRDefault="00482E16"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482E16" w14:paraId="2814D385" w14:textId="77777777" w:rsidTr="00A946F6">
        <w:trPr>
          <w:trHeight w:val="197"/>
        </w:trPr>
        <w:tc>
          <w:tcPr>
            <w:tcW w:w="2071" w:type="dxa"/>
            <w:gridSpan w:val="2"/>
            <w:vMerge/>
            <w:shd w:val="clear" w:color="auto" w:fill="auto"/>
            <w:vAlign w:val="center"/>
          </w:tcPr>
          <w:p w14:paraId="751ABD5F" w14:textId="77777777" w:rsidR="00482E16" w:rsidRDefault="00482E16" w:rsidP="00A946F6">
            <w:pPr>
              <w:snapToGrid w:val="0"/>
              <w:spacing w:line="280" w:lineRule="atLeast"/>
              <w:jc w:val="center"/>
              <w:rPr>
                <w:szCs w:val="20"/>
              </w:rPr>
            </w:pPr>
          </w:p>
        </w:tc>
        <w:tc>
          <w:tcPr>
            <w:tcW w:w="2551" w:type="dxa"/>
            <w:shd w:val="clear" w:color="auto" w:fill="auto"/>
            <w:vAlign w:val="center"/>
          </w:tcPr>
          <w:p w14:paraId="1DDFC978" w14:textId="77777777" w:rsidR="00482E16" w:rsidRDefault="00482E16" w:rsidP="00A946F6">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2D40C00F" w14:textId="77777777" w:rsidR="00482E16" w:rsidRDefault="00482E16" w:rsidP="00A946F6">
            <w:pPr>
              <w:snapToGrid w:val="0"/>
              <w:spacing w:line="280" w:lineRule="atLeast"/>
              <w:jc w:val="center"/>
              <w:rPr>
                <w:szCs w:val="20"/>
              </w:rPr>
            </w:pPr>
            <w:r>
              <w:rPr>
                <w:rFonts w:hint="eastAsia"/>
                <w:szCs w:val="20"/>
              </w:rPr>
              <w:t>R</w:t>
            </w:r>
            <w:r>
              <w:rPr>
                <w:szCs w:val="20"/>
              </w:rPr>
              <w:t>Ma-AV</w:t>
            </w:r>
          </w:p>
        </w:tc>
      </w:tr>
      <w:tr w:rsidR="00482E16" w14:paraId="7BC556DD" w14:textId="77777777" w:rsidTr="00A946F6">
        <w:trPr>
          <w:trHeight w:val="241"/>
        </w:trPr>
        <w:tc>
          <w:tcPr>
            <w:tcW w:w="1507" w:type="dxa"/>
            <w:vMerge w:val="restart"/>
            <w:shd w:val="clear" w:color="auto" w:fill="auto"/>
            <w:vAlign w:val="center"/>
          </w:tcPr>
          <w:p w14:paraId="42036783" w14:textId="77777777" w:rsidR="00482E16" w:rsidRDefault="00482E16" w:rsidP="00A946F6">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17A6F066" w14:textId="77777777" w:rsidR="00482E16"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7A612A6E" w14:textId="77777777" w:rsidR="00482E16" w:rsidRDefault="00482E16"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7CA5B2B2"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482E16" w14:paraId="51A99019" w14:textId="77777777" w:rsidTr="00A946F6">
        <w:trPr>
          <w:trHeight w:val="241"/>
        </w:trPr>
        <w:tc>
          <w:tcPr>
            <w:tcW w:w="1507" w:type="dxa"/>
            <w:vMerge/>
            <w:shd w:val="clear" w:color="auto" w:fill="auto"/>
            <w:vAlign w:val="center"/>
          </w:tcPr>
          <w:p w14:paraId="5CA25465"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5A8C871F" w14:textId="77777777" w:rsidR="00482E16"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C28A7B2"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1EB64609" w14:textId="77777777" w:rsidR="00482E16" w:rsidRDefault="00B70512"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482E16" w14:paraId="509E2BF2" w14:textId="77777777" w:rsidTr="00A946F6">
        <w:trPr>
          <w:trHeight w:val="241"/>
        </w:trPr>
        <w:tc>
          <w:tcPr>
            <w:tcW w:w="1507" w:type="dxa"/>
            <w:vMerge/>
            <w:shd w:val="clear" w:color="auto" w:fill="auto"/>
            <w:vAlign w:val="center"/>
          </w:tcPr>
          <w:p w14:paraId="7109FE33"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2769D2AE" w14:textId="77777777" w:rsidR="00482E16"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21C42345"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7C89E188"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482E16" w14:paraId="65FF1803" w14:textId="77777777" w:rsidTr="00A946F6">
        <w:trPr>
          <w:trHeight w:val="241"/>
        </w:trPr>
        <w:tc>
          <w:tcPr>
            <w:tcW w:w="1507" w:type="dxa"/>
            <w:vMerge w:val="restart"/>
            <w:shd w:val="clear" w:color="auto" w:fill="auto"/>
            <w:vAlign w:val="center"/>
          </w:tcPr>
          <w:p w14:paraId="5F08C166" w14:textId="77777777" w:rsidR="00482E16" w:rsidRDefault="00482E16"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DF041C4" w14:textId="77777777" w:rsidR="00482E16"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517E2A2"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5E2003"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482E16" w14:paraId="23120B49" w14:textId="77777777" w:rsidTr="00A946F6">
        <w:trPr>
          <w:trHeight w:val="241"/>
        </w:trPr>
        <w:tc>
          <w:tcPr>
            <w:tcW w:w="1507" w:type="dxa"/>
            <w:vMerge/>
            <w:shd w:val="clear" w:color="auto" w:fill="auto"/>
            <w:vAlign w:val="center"/>
          </w:tcPr>
          <w:p w14:paraId="06490DED"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3BA7E09D" w14:textId="77777777" w:rsidR="00482E16"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260C49F"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4563DC95" w14:textId="77777777" w:rsidR="00482E16" w:rsidRDefault="00B70512"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482E16" w14:paraId="5074E5EF" w14:textId="77777777" w:rsidTr="00A946F6">
        <w:trPr>
          <w:trHeight w:val="243"/>
        </w:trPr>
        <w:tc>
          <w:tcPr>
            <w:tcW w:w="1507" w:type="dxa"/>
            <w:vMerge/>
            <w:shd w:val="clear" w:color="auto" w:fill="auto"/>
            <w:vAlign w:val="center"/>
          </w:tcPr>
          <w:p w14:paraId="0647AA1E"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0655F607" w14:textId="77777777" w:rsidR="00482E16" w:rsidRDefault="00B70512"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ACC15B4"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726965D7"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2FA5F358" w14:textId="77777777" w:rsidR="00482E16" w:rsidRDefault="00482E16" w:rsidP="00482E16">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C753191" w14:textId="77777777" w:rsidR="00482E16" w:rsidRDefault="00482E16" w:rsidP="00482E16">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06FB3CCE" w14:textId="77777777" w:rsidR="00482E16" w:rsidRDefault="00482E16" w:rsidP="00482E16">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w:t>
      </w:r>
      <w:r>
        <w:rPr>
          <w:rFonts w:eastAsia="宋体"/>
          <w:lang w:val="en-US" w:eastAsia="zh-CN"/>
        </w:rPr>
        <w:t xml:space="preserve">in the background channel </w:t>
      </w:r>
      <w:r>
        <w:rPr>
          <w:rFonts w:eastAsia="宋体" w:hint="eastAsia"/>
          <w:lang w:val="en-US" w:eastAsia="zh-CN"/>
        </w:rPr>
        <w:t>should be set as 0</w:t>
      </w:r>
    </w:p>
    <w:p w14:paraId="00B26FFD" w14:textId="77777777" w:rsidR="00482E16" w:rsidRPr="00482E16" w:rsidRDefault="00482E16">
      <w:pPr>
        <w:snapToGrid w:val="0"/>
        <w:jc w:val="both"/>
        <w:rPr>
          <w:rFonts w:eastAsia="宋体" w:hAnsi="Cambria Math"/>
          <w:lang w:val="en-US" w:eastAsia="zh-CN"/>
        </w:rPr>
      </w:pPr>
    </w:p>
    <w:p w14:paraId="34FE43D3" w14:textId="77777777" w:rsidR="00117773" w:rsidRDefault="00117773">
      <w:pPr>
        <w:widowControl w:val="0"/>
        <w:rPr>
          <w:rFonts w:ascii="Times New Roman" w:eastAsia="等线" w:hAnsi="Times New Roman"/>
          <w:iCs/>
          <w:szCs w:val="20"/>
          <w:lang w:val="en-US"/>
        </w:rPr>
      </w:pPr>
    </w:p>
    <w:p w14:paraId="197CC7ED"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The issue handling d3D is delayed as remaining issue from the email discussion [Post-120bis-ISAC-02]. The following options are available. </w:t>
      </w:r>
    </w:p>
    <w:p w14:paraId="630E9381"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413DB5D9"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7761494" w14:textId="77777777" w:rsidR="00117773" w:rsidRDefault="000D79C2" w:rsidP="000920EB">
      <w:pPr>
        <w:pStyle w:val="aff4"/>
        <w:numPr>
          <w:ilvl w:val="0"/>
          <w:numId w:val="38"/>
        </w:numPr>
        <w:suppressAutoHyphens w:val="0"/>
        <w:snapToGrid w:val="0"/>
        <w:rPr>
          <w:rFonts w:eastAsia="宋体" w:hAnsi="Cambria Math"/>
          <w:strike/>
        </w:rPr>
      </w:pPr>
      <w:r>
        <w:rPr>
          <w:rFonts w:eastAsia="宋体" w:hAnsi="Cambria Math"/>
          <w:strike/>
          <w:szCs w:val="20"/>
          <w:lang w:eastAsia="zh-CN"/>
        </w:rPr>
        <w:t>Option 2: A scaling factor d_s is multiplied to d3D, i.e., d3D*d_s. d_s is a value within range [0, 1].</w:t>
      </w:r>
    </w:p>
    <w:p w14:paraId="08006E4D"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eastAsia="zh-CN"/>
        </w:rPr>
        <w:t>O</w:t>
      </w:r>
      <w:r>
        <w:rPr>
          <w:rFonts w:eastAsia="宋体" w:hAnsi="Cambria Math"/>
          <w:lang w:eastAsia="zh-CN"/>
        </w:rPr>
        <w:t xml:space="preserve">ption 3: </w:t>
      </w:r>
      <w:r>
        <w:rPr>
          <w:rFonts w:eastAsia="宋体" w:hAnsi="Cambria Math"/>
          <w:szCs w:val="20"/>
          <w:lang w:eastAsia="zh-CN"/>
        </w:rPr>
        <w:t xml:space="preserve">An offset is applied to </w:t>
      </w:r>
      <w:r>
        <w:rPr>
          <w:rFonts w:eastAsia="宋体" w:hAnsi="Cambria Math" w:hint="eastAsia"/>
          <w:szCs w:val="20"/>
          <w:lang w:eastAsia="zh-CN"/>
        </w:rPr>
        <w:t>d</w:t>
      </w:r>
      <w:r>
        <w:rPr>
          <w:rFonts w:eastAsia="宋体" w:hAnsi="Cambria Math"/>
          <w:szCs w:val="20"/>
          <w:lang w:eastAsia="zh-CN"/>
        </w:rPr>
        <w:t>3D, i.e., 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p>
    <w:p w14:paraId="13942F41" w14:textId="77777777" w:rsidR="00117773" w:rsidRDefault="00117773">
      <w:pPr>
        <w:widowControl w:val="0"/>
        <w:rPr>
          <w:rFonts w:ascii="Times New Roman" w:eastAsia="等线" w:hAnsi="Times New Roman"/>
          <w:iCs/>
          <w:szCs w:val="20"/>
        </w:rPr>
      </w:pPr>
    </w:p>
    <w:p w14:paraId="36E59BB1" w14:textId="77777777" w:rsidR="00117773" w:rsidRDefault="000D79C2">
      <w:pPr>
        <w:widowControl w:val="0"/>
        <w:rPr>
          <w:rFonts w:ascii="Times New Roman" w:eastAsia="等线" w:hAnsi="Times New Roman"/>
          <w:iCs/>
          <w:szCs w:val="20"/>
          <w:lang w:eastAsia="zh-CN"/>
        </w:rPr>
      </w:pPr>
      <w:r>
        <w:rPr>
          <w:rFonts w:ascii="Times New Roman" w:eastAsia="等线" w:hAnsi="Times New Roman" w:hint="eastAsia"/>
          <w:iCs/>
          <w:szCs w:val="20"/>
          <w:lang w:eastAsia="zh-CN"/>
        </w:rPr>
        <w:t>F</w:t>
      </w:r>
      <w:r>
        <w:rPr>
          <w:rFonts w:ascii="Times New Roman" w:eastAsia="等线" w:hAnsi="Times New Roman"/>
          <w:iCs/>
          <w:szCs w:val="20"/>
          <w:lang w:eastAsia="zh-CN"/>
        </w:rPr>
        <w:t xml:space="preserve">rom the email discussions, all interested companies except one are OK with Option 0 or 1. The moderator would like to check if Option 3 can be possible compromise solution. </w:t>
      </w:r>
    </w:p>
    <w:p w14:paraId="2192AF4B" w14:textId="77777777" w:rsidR="00117773" w:rsidRDefault="00117773">
      <w:pPr>
        <w:widowControl w:val="0"/>
        <w:rPr>
          <w:rFonts w:ascii="Times New Roman" w:eastAsia="等线" w:hAnsi="Times New Roman"/>
          <w:iCs/>
          <w:szCs w:val="20"/>
          <w:lang w:eastAsia="zh-CN"/>
        </w:rPr>
      </w:pPr>
    </w:p>
    <w:p w14:paraId="135B897F" w14:textId="77777777" w:rsidR="00117773" w:rsidRDefault="000D79C2">
      <w:pPr>
        <w:widowControl w:val="0"/>
        <w:rPr>
          <w:highlight w:val="yellow"/>
          <w:lang w:val="en-US"/>
        </w:rPr>
      </w:pPr>
      <w:r>
        <w:rPr>
          <w:highlight w:val="yellow"/>
          <w:lang w:val="en-US"/>
        </w:rPr>
        <w:t xml:space="preserve">[H] Proposal 5.2-3 </w:t>
      </w:r>
    </w:p>
    <w:p w14:paraId="39B677EC"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monostatic sensing,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282367B6" w14:textId="77777777" w:rsidR="00117773" w:rsidRDefault="00117773">
      <w:pPr>
        <w:widowControl w:val="0"/>
        <w:rPr>
          <w:rFonts w:ascii="Times New Roman" w:eastAsia="等线" w:hAnsi="Times New Roman"/>
          <w:iCs/>
          <w:szCs w:val="20"/>
          <w:lang w:val="en-US"/>
        </w:rPr>
      </w:pPr>
    </w:p>
    <w:tbl>
      <w:tblPr>
        <w:tblStyle w:val="afd"/>
        <w:tblW w:w="9632" w:type="dxa"/>
        <w:tblLayout w:type="fixed"/>
        <w:tblLook w:val="04A0" w:firstRow="1" w:lastRow="0" w:firstColumn="1" w:lastColumn="0" w:noHBand="0" w:noVBand="1"/>
      </w:tblPr>
      <w:tblGrid>
        <w:gridCol w:w="1413"/>
        <w:gridCol w:w="1276"/>
        <w:gridCol w:w="6943"/>
      </w:tblGrid>
      <w:tr w:rsidR="00117773" w14:paraId="4B240134" w14:textId="77777777">
        <w:tc>
          <w:tcPr>
            <w:tcW w:w="1413" w:type="dxa"/>
            <w:shd w:val="clear" w:color="auto" w:fill="D9E2F3" w:themeFill="accent1" w:themeFillTint="33"/>
          </w:tcPr>
          <w:p w14:paraId="714E75D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0B0F2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550E31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7EB230" w14:textId="77777777">
        <w:trPr>
          <w:trHeight w:val="169"/>
        </w:trPr>
        <w:tc>
          <w:tcPr>
            <w:tcW w:w="1413" w:type="dxa"/>
          </w:tcPr>
          <w:p w14:paraId="3F4F15A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7FED234" w14:textId="77777777" w:rsidR="00117773" w:rsidRDefault="00117773">
            <w:pPr>
              <w:widowControl w:val="0"/>
              <w:spacing w:before="60"/>
              <w:rPr>
                <w:rFonts w:eastAsiaTheme="minorEastAsia"/>
                <w:lang w:val="en-US" w:eastAsia="zh-CN"/>
              </w:rPr>
            </w:pPr>
          </w:p>
        </w:tc>
        <w:tc>
          <w:tcPr>
            <w:tcW w:w="6943" w:type="dxa"/>
          </w:tcPr>
          <w:p w14:paraId="65D2FE9D" w14:textId="77777777"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 </w:t>
            </w:r>
            <w:r>
              <w:rPr>
                <w:rFonts w:eastAsiaTheme="minorEastAsia" w:hint="eastAsia"/>
                <w:lang w:eastAsia="zh-CN"/>
              </w:rPr>
              <w:t>is</w:t>
            </w:r>
            <w:r>
              <w:rPr>
                <w:rFonts w:eastAsiaTheme="minorEastAsia"/>
                <w:lang w:eastAsia="zh-CN"/>
              </w:rPr>
              <w:t xml:space="preserve"> insufficient </w:t>
            </w:r>
            <w:r>
              <w:rPr>
                <w:rFonts w:eastAsiaTheme="minorEastAsia" w:hint="eastAsia"/>
                <w:lang w:eastAsia="zh-CN"/>
              </w:rPr>
              <w:t>data</w:t>
            </w:r>
            <w:r>
              <w:rPr>
                <w:rFonts w:eastAsiaTheme="minorEastAsia"/>
                <w:lang w:eastAsia="zh-CN"/>
              </w:rPr>
              <w:t xml:space="preserve"> to support that the </w:t>
            </w:r>
            <w:r>
              <w:rPr>
                <w:rFonts w:eastAsiaTheme="minorEastAsia" w:hint="eastAsia"/>
                <w:lang w:eastAsia="zh-CN"/>
              </w:rPr>
              <w:t>method</w:t>
            </w:r>
            <w:r>
              <w:rPr>
                <w:rFonts w:eastAsiaTheme="minorEastAsia"/>
                <w:lang w:eastAsia="zh-CN"/>
              </w:rPr>
              <w:t xml:space="preserve"> of correcting the values for d3D is universal.</w:t>
            </w:r>
            <w:r>
              <w:rPr>
                <w:rFonts w:eastAsiaTheme="minorEastAsia" w:hint="eastAsia"/>
                <w:lang w:eastAsia="zh-CN"/>
              </w:rPr>
              <w:t xml:space="preserve"> More measurement results in different </w:t>
            </w:r>
            <w:r>
              <w:rPr>
                <w:rFonts w:eastAsiaTheme="minorEastAsia"/>
                <w:lang w:eastAsia="zh-CN"/>
              </w:rPr>
              <w:t>scenario</w:t>
            </w:r>
            <w:r>
              <w:rPr>
                <w:rFonts w:eastAsiaTheme="minorEastAsia" w:hint="eastAsia"/>
                <w:lang w:eastAsia="zh-CN"/>
              </w:rPr>
              <w:t>s need to be proposed.</w:t>
            </w:r>
          </w:p>
        </w:tc>
      </w:tr>
      <w:tr w:rsidR="00117773" w14:paraId="3BBDB44B" w14:textId="77777777">
        <w:tc>
          <w:tcPr>
            <w:tcW w:w="1413" w:type="dxa"/>
          </w:tcPr>
          <w:p w14:paraId="1986BD85" w14:textId="77777777" w:rsidR="00117773" w:rsidRDefault="000D79C2">
            <w:pPr>
              <w:widowControl w:val="0"/>
              <w:spacing w:before="60"/>
              <w:rPr>
                <w:rFonts w:eastAsia="Malgun Gothic"/>
                <w:lang w:val="en-US" w:eastAsia="ko-KR"/>
              </w:rPr>
            </w:pPr>
            <w:r>
              <w:rPr>
                <w:rFonts w:eastAsiaTheme="minorEastAsia"/>
                <w:lang w:val="en-US" w:eastAsia="zh-CN"/>
              </w:rPr>
              <w:t>OPPO</w:t>
            </w:r>
          </w:p>
        </w:tc>
        <w:tc>
          <w:tcPr>
            <w:tcW w:w="1276" w:type="dxa"/>
          </w:tcPr>
          <w:p w14:paraId="6121683D" w14:textId="77777777" w:rsidR="00117773" w:rsidRDefault="00117773">
            <w:pPr>
              <w:widowControl w:val="0"/>
              <w:spacing w:before="60"/>
              <w:rPr>
                <w:rFonts w:eastAsiaTheme="minorEastAsia"/>
                <w:lang w:val="en-US" w:eastAsia="zh-CN"/>
              </w:rPr>
            </w:pPr>
          </w:p>
        </w:tc>
        <w:tc>
          <w:tcPr>
            <w:tcW w:w="6943" w:type="dxa"/>
          </w:tcPr>
          <w:p w14:paraId="59A8CC97" w14:textId="77777777" w:rsidR="00117773" w:rsidRDefault="000D79C2">
            <w:pPr>
              <w:widowControl w:val="0"/>
              <w:spacing w:before="60"/>
              <w:rPr>
                <w:rFonts w:eastAsia="Malgun Gothic"/>
                <w:lang w:val="en-US" w:eastAsia="ko-KR"/>
              </w:rPr>
            </w:pPr>
            <w:r>
              <w:rPr>
                <w:rFonts w:eastAsiaTheme="minorEastAsia"/>
                <w:lang w:val="en-US" w:eastAsia="zh-CN"/>
              </w:rPr>
              <w:t xml:space="preserve">Ok in principle. But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mistakenly a summation over a distance and a delay, which has light of speed missing somewhere. </w:t>
            </w:r>
          </w:p>
        </w:tc>
      </w:tr>
      <w:tr w:rsidR="00117773" w14:paraId="3B506BD7" w14:textId="77777777">
        <w:trPr>
          <w:trHeight w:val="169"/>
        </w:trPr>
        <w:tc>
          <w:tcPr>
            <w:tcW w:w="1413" w:type="dxa"/>
          </w:tcPr>
          <w:p w14:paraId="77BA6940"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564AB72" w14:textId="77777777" w:rsidR="00117773" w:rsidRDefault="00117773">
            <w:pPr>
              <w:widowControl w:val="0"/>
              <w:spacing w:before="60"/>
              <w:rPr>
                <w:rFonts w:eastAsiaTheme="minorEastAsia"/>
                <w:lang w:val="en-US" w:eastAsia="zh-CN"/>
              </w:rPr>
            </w:pPr>
          </w:p>
        </w:tc>
        <w:tc>
          <w:tcPr>
            <w:tcW w:w="6943" w:type="dxa"/>
          </w:tcPr>
          <w:p w14:paraId="4211FD2B"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prefer the option0, we are fine with this proposal as well. </w:t>
            </w:r>
          </w:p>
          <w:p w14:paraId="472A42C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ne clarification question is whether this proposal applies to UE mono-static sensing mode as well. </w:t>
            </w:r>
            <w:r>
              <w:rPr>
                <w:rFonts w:eastAsiaTheme="minorEastAsia" w:hint="eastAsia"/>
                <w:lang w:val="en-US" w:eastAsia="zh-CN"/>
              </w:rPr>
              <w:t>It</w:t>
            </w:r>
            <w:r>
              <w:rPr>
                <w:rFonts w:eastAsiaTheme="minorEastAsia"/>
                <w:lang w:val="en-US" w:eastAsia="zh-CN"/>
              </w:rPr>
              <w:t xml:space="preserve"> would be better to clarify it in the proposal.</w:t>
            </w:r>
          </w:p>
        </w:tc>
      </w:tr>
      <w:tr w:rsidR="00117773" w14:paraId="34D5C8A5" w14:textId="77777777">
        <w:tc>
          <w:tcPr>
            <w:tcW w:w="1413" w:type="dxa"/>
            <w:shd w:val="clear" w:color="auto" w:fill="FFC000"/>
          </w:tcPr>
          <w:p w14:paraId="1745DCA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2E48A1" w14:textId="77777777" w:rsidR="00117773" w:rsidRDefault="00117773">
            <w:pPr>
              <w:widowControl w:val="0"/>
              <w:spacing w:before="60"/>
              <w:rPr>
                <w:rFonts w:eastAsiaTheme="minorEastAsia"/>
                <w:lang w:val="en-US" w:eastAsia="zh-CN"/>
              </w:rPr>
            </w:pPr>
          </w:p>
        </w:tc>
        <w:tc>
          <w:tcPr>
            <w:tcW w:w="6943" w:type="dxa"/>
          </w:tcPr>
          <w:p w14:paraId="00A54C8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there are some discussions based on the validation results regarding how to resolve the comments from Ericsson. We are trying to find some middle point for compromise. </w:t>
            </w:r>
          </w:p>
          <w:p w14:paraId="60751986"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for always being flexible for progress from OPPO and Huawei. I understood the proposal is not your first preference. </w:t>
            </w:r>
          </w:p>
          <w:p w14:paraId="07612504" w14:textId="77777777" w:rsidR="00117773" w:rsidRDefault="000D79C2">
            <w:pPr>
              <w:widowControl w:val="0"/>
              <w:spacing w:before="60"/>
              <w:rPr>
                <w:rFonts w:eastAsiaTheme="minorEastAsia"/>
                <w:lang w:val="en-US" w:eastAsia="zh-CN"/>
              </w:rPr>
            </w:pPr>
            <w:r>
              <w:rPr>
                <w:rFonts w:eastAsiaTheme="minorEastAsia"/>
                <w:lang w:val="en-US" w:eastAsia="zh-CN"/>
              </w:rPr>
              <w:t>Updated as suggested by OPPO and huawei</w:t>
            </w:r>
          </w:p>
        </w:tc>
      </w:tr>
      <w:tr w:rsidR="00117773" w14:paraId="7AD76DC4" w14:textId="77777777">
        <w:tc>
          <w:tcPr>
            <w:tcW w:w="1413" w:type="dxa"/>
            <w:shd w:val="clear" w:color="auto" w:fill="FFC000"/>
          </w:tcPr>
          <w:p w14:paraId="087F32A5" w14:textId="77777777" w:rsidR="00117773" w:rsidRDefault="00117773">
            <w:pPr>
              <w:widowControl w:val="0"/>
              <w:spacing w:before="60"/>
              <w:rPr>
                <w:rFonts w:eastAsiaTheme="minorEastAsia"/>
                <w:lang w:val="en-US" w:eastAsia="zh-CN"/>
              </w:rPr>
            </w:pPr>
          </w:p>
        </w:tc>
        <w:tc>
          <w:tcPr>
            <w:tcW w:w="1276" w:type="dxa"/>
          </w:tcPr>
          <w:p w14:paraId="12C6891C" w14:textId="77777777" w:rsidR="00117773" w:rsidRDefault="00117773">
            <w:pPr>
              <w:widowControl w:val="0"/>
              <w:spacing w:before="60"/>
              <w:rPr>
                <w:rFonts w:eastAsiaTheme="minorEastAsia"/>
                <w:lang w:val="en-US" w:eastAsia="zh-CN"/>
              </w:rPr>
            </w:pPr>
          </w:p>
        </w:tc>
        <w:tc>
          <w:tcPr>
            <w:tcW w:w="6943" w:type="dxa"/>
          </w:tcPr>
          <w:p w14:paraId="6586AE3E" w14:textId="77777777" w:rsidR="00117773" w:rsidRDefault="00117773">
            <w:pPr>
              <w:widowControl w:val="0"/>
              <w:spacing w:before="60"/>
              <w:rPr>
                <w:rFonts w:eastAsiaTheme="minorEastAsia"/>
                <w:lang w:val="en-US" w:eastAsia="zh-CN"/>
              </w:rPr>
            </w:pPr>
          </w:p>
        </w:tc>
      </w:tr>
    </w:tbl>
    <w:p w14:paraId="359AF1F6" w14:textId="77777777" w:rsidR="00117773" w:rsidRDefault="00117773">
      <w:pPr>
        <w:widowControl w:val="0"/>
        <w:rPr>
          <w:rFonts w:ascii="Times New Roman" w:eastAsia="等线" w:hAnsi="Times New Roman"/>
          <w:iCs/>
          <w:szCs w:val="20"/>
        </w:rPr>
      </w:pPr>
    </w:p>
    <w:p w14:paraId="14414AA7" w14:textId="77777777" w:rsidR="00117773" w:rsidRDefault="000D79C2">
      <w:pPr>
        <w:widowControl w:val="0"/>
        <w:rPr>
          <w:highlight w:val="yellow"/>
          <w:lang w:val="en-US"/>
        </w:rPr>
      </w:pPr>
      <w:r>
        <w:rPr>
          <w:highlight w:val="yellow"/>
          <w:lang w:val="en-US"/>
        </w:rPr>
        <w:t xml:space="preserve">[H] Proposal 5.2-3-rev1 </w:t>
      </w:r>
    </w:p>
    <w:p w14:paraId="27D9ABCE"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szCs w:val="20"/>
          <w:lang w:eastAsia="zh-CN"/>
        </w:rPr>
        <w:t>‘</w:t>
      </w:r>
      <m:oMath>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64A0CE15"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321F4EB5" w14:textId="77777777">
        <w:tc>
          <w:tcPr>
            <w:tcW w:w="1413" w:type="dxa"/>
            <w:shd w:val="clear" w:color="auto" w:fill="D9E2F3" w:themeFill="accent1" w:themeFillTint="33"/>
          </w:tcPr>
          <w:p w14:paraId="080EEA1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6AAB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3F800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2ACC735" w14:textId="77777777">
        <w:trPr>
          <w:trHeight w:val="169"/>
        </w:trPr>
        <w:tc>
          <w:tcPr>
            <w:tcW w:w="1413" w:type="dxa"/>
          </w:tcPr>
          <w:p w14:paraId="761B382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D45945F" w14:textId="77777777" w:rsidR="00117773" w:rsidRDefault="00117773">
            <w:pPr>
              <w:widowControl w:val="0"/>
              <w:spacing w:before="60"/>
              <w:rPr>
                <w:rFonts w:eastAsiaTheme="minorEastAsia"/>
                <w:lang w:val="en-US" w:eastAsia="zh-CN"/>
              </w:rPr>
            </w:pPr>
          </w:p>
        </w:tc>
        <w:tc>
          <w:tcPr>
            <w:tcW w:w="6943" w:type="dxa"/>
          </w:tcPr>
          <w:p w14:paraId="4159CB84"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generally fine with the new proposal.</w:t>
            </w:r>
          </w:p>
          <w:p w14:paraId="2CE159FA" w14:textId="0A6E45F5" w:rsidR="00117773" w:rsidRDefault="000D79C2">
            <w:pPr>
              <w:widowControl w:val="0"/>
              <w:spacing w:before="60"/>
              <w:rPr>
                <w:rFonts w:eastAsia="宋体" w:hAnsi="Cambria Math"/>
                <w:lang w:eastAsia="zh-CN"/>
              </w:rPr>
            </w:pPr>
            <w:r>
              <w:rPr>
                <w:rFonts w:eastAsiaTheme="minorEastAsia" w:hint="eastAsia"/>
                <w:lang w:val="en-US" w:eastAsia="zh-CN"/>
              </w:rPr>
              <w:t xml:space="preserve">With some random values, it is possible that abs(BS height </w:t>
            </w:r>
            <w:r>
              <w:rPr>
                <w:rFonts w:eastAsiaTheme="minorEastAsia"/>
                <w:lang w:val="en-US" w:eastAsia="zh-CN"/>
              </w:rPr>
              <w:t>–</w:t>
            </w:r>
            <w:r>
              <w:rPr>
                <w:rFonts w:eastAsiaTheme="minorEastAsia" w:hint="eastAsia"/>
                <w:lang w:val="en-US" w:eastAsia="zh-CN"/>
              </w:rPr>
              <w:t xml:space="preserve"> height of reference point) is smaller than (BS height </w:t>
            </w:r>
            <w:r w:rsidR="008960A9">
              <w:rPr>
                <w:rFonts w:eastAsiaTheme="minorEastAsia"/>
                <w:lang w:val="en-US" w:eastAsia="zh-CN"/>
              </w:rPr>
              <w:t>–</w:t>
            </w:r>
            <w:r>
              <w:rPr>
                <w:rFonts w:eastAsiaTheme="minorEastAsia" w:hint="eastAsia"/>
                <w:lang w:val="en-US" w:eastAsia="zh-CN"/>
              </w:rPr>
              <w:t xml:space="preserve"> c2), and </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hint="eastAsia"/>
                <w:lang w:eastAsia="zh-CN"/>
              </w:rPr>
              <w:t xml:space="preserve"> is a negative value. We suggest that the following.</w:t>
            </w:r>
          </w:p>
          <w:p w14:paraId="5C45892F" w14:textId="77777777" w:rsidR="00117773" w:rsidRDefault="000D79C2">
            <w:pPr>
              <w:widowControl w:val="0"/>
              <w:spacing w:before="60"/>
              <w:rPr>
                <w:rFonts w:eastAsiaTheme="minorEastAsia"/>
                <w:lang w:val="en-US" w:eastAsia="zh-CN"/>
              </w:rPr>
            </w:pPr>
            <w:r>
              <w:rPr>
                <w:rFonts w:eastAsia="宋体" w:hAnsi="Cambria Math"/>
                <w:color w:val="000000" w:themeColor="text1"/>
                <w:lang w:eastAsia="zh-CN"/>
              </w:rPr>
              <w:t>‘</w:t>
            </w:r>
            <w:r>
              <w:rPr>
                <w:rFonts w:eastAsia="宋体" w:hAnsi="Cambria Math" w:hint="eastAsia"/>
                <w:color w:val="000000" w:themeColor="text1"/>
                <w:lang w:eastAsia="zh-CN"/>
              </w:rPr>
              <w:t xml:space="preserve">max(0, </w:t>
            </w:r>
            <m:oMath>
              <m:f>
                <m:fPr>
                  <m:ctrlPr>
                    <w:rPr>
                      <w:rFonts w:ascii="Cambria Math" w:eastAsia="宋体" w:hAnsi="Cambria Math"/>
                      <w:i/>
                      <w:color w:val="000000" w:themeColor="text1"/>
                      <w:szCs w:val="20"/>
                      <w:lang w:eastAsia="zh-CN"/>
                    </w:rPr>
                  </m:ctrlPr>
                </m:fPr>
                <m:num>
                  <m:r>
                    <m:rPr>
                      <m:sty m:val="p"/>
                    </m:rPr>
                    <w:rPr>
                      <w:rFonts w:ascii="Cambria Math" w:eastAsia="宋体" w:hAnsi="Cambria Math"/>
                      <w:color w:val="000000" w:themeColor="text1"/>
                      <w:szCs w:val="20"/>
                      <w:lang w:eastAsia="zh-CN"/>
                    </w:rPr>
                    <m:t>d3D-</m:t>
                  </m:r>
                  <m:rad>
                    <m:radPr>
                      <m:degHide m:val="1"/>
                      <m:ctrlPr>
                        <w:rPr>
                          <w:rFonts w:ascii="Cambria Math" w:hAnsi="Cambria Math"/>
                          <w:color w:val="000000" w:themeColor="text1"/>
                        </w:rPr>
                      </m:ctrlPr>
                    </m:radPr>
                    <m:deg/>
                    <m:e>
                      <m:r>
                        <w:rPr>
                          <w:rFonts w:ascii="Cambria Math" w:eastAsia="Cambria Math" w:hAnsi="Cambria Math" w:cs="Cambria Math"/>
                          <w:color w:val="000000" w:themeColor="text1"/>
                        </w:rPr>
                        <m:t>c</m:t>
                      </m:r>
                      <m:sSup>
                        <m:sSupPr>
                          <m:ctrlPr>
                            <w:rPr>
                              <w:rFonts w:ascii="Cambria Math" w:hAnsi="Cambria Math"/>
                              <w:color w:val="000000" w:themeColor="text1"/>
                            </w:rPr>
                          </m:ctrlPr>
                        </m:sSupPr>
                        <m:e>
                          <m:r>
                            <w:rPr>
                              <w:rFonts w:ascii="Cambria Math" w:eastAsia="Cambria Math" w:hAnsi="Cambria Math" w:cs="Cambria Math"/>
                              <w:color w:val="000000" w:themeColor="text1"/>
                            </w:rPr>
                            <m:t>1</m:t>
                          </m:r>
                        </m:e>
                        <m:sup>
                          <m:r>
                            <w:rPr>
                              <w:rFonts w:ascii="Cambria Math" w:eastAsia="Cambria Math" w:hAnsi="Cambria Math" w:cs="Cambria Math"/>
                              <w:color w:val="000000" w:themeColor="text1"/>
                            </w:rPr>
                            <m:t>2</m:t>
                          </m:r>
                        </m:sup>
                      </m:sSup>
                      <m:r>
                        <w:rPr>
                          <w:rFonts w:ascii="Cambria Math" w:eastAsia="Cambria Math" w:hAnsi="Cambria Math" w:cs="Cambria Math"/>
                          <w:color w:val="000000" w:themeColor="text1"/>
                        </w:rPr>
                        <m:t>+(c2-</m:t>
                      </m:r>
                      <m:r>
                        <w:rPr>
                          <w:rFonts w:ascii="Cambria Math" w:eastAsia="Cambria Math" w:hAnsi="Cambria Math" w:cs="Cambria Math"/>
                          <w:color w:val="000000" w:themeColor="text1"/>
                        </w:rPr>
                        <m:t>height_Tx</m:t>
                      </m:r>
                      <m:sSup>
                        <m:sSupPr>
                          <m:ctrlPr>
                            <w:rPr>
                              <w:rFonts w:ascii="Cambria Math" w:hAnsi="Cambria Math"/>
                              <w:color w:val="000000" w:themeColor="text1"/>
                            </w:rPr>
                          </m:ctrlPr>
                        </m:sSupPr>
                        <m:e>
                          <m:r>
                            <w:rPr>
                              <w:rFonts w:ascii="Cambria Math" w:eastAsia="Cambria Math" w:hAnsi="Cambria Math" w:cs="Cambria Math"/>
                              <w:color w:val="000000" w:themeColor="text1"/>
                            </w:rPr>
                            <m:t>)</m:t>
                          </m:r>
                        </m:e>
                        <m:sup>
                          <m:r>
                            <w:rPr>
                              <w:rFonts w:ascii="Cambria Math" w:eastAsia="Cambria Math" w:hAnsi="Cambria Math" w:cs="Cambria Math"/>
                              <w:color w:val="000000" w:themeColor="text1"/>
                            </w:rPr>
                            <m:t>2</m:t>
                          </m:r>
                        </m:sup>
                      </m:sSup>
                    </m:e>
                  </m:rad>
                </m:num>
                <m:den>
                  <m:r>
                    <w:rPr>
                      <w:rFonts w:ascii="Cambria Math" w:eastAsia="宋体" w:hAnsi="Cambria Math"/>
                      <w:color w:val="000000" w:themeColor="text1"/>
                      <w:szCs w:val="20"/>
                      <w:lang w:eastAsia="zh-CN"/>
                    </w:rPr>
                    <m:t>c</m:t>
                  </m:r>
                </m:den>
              </m:f>
            </m:oMath>
            <w:r>
              <w:rPr>
                <w:rFonts w:eastAsia="宋体" w:hAnsi="Cambria Math" w:hint="eastAsia"/>
                <w:color w:val="000000" w:themeColor="text1"/>
                <w:szCs w:val="20"/>
                <w:lang w:eastAsia="zh-CN"/>
              </w:rPr>
              <w:t>)</w:t>
            </w:r>
            <w:r>
              <w:rPr>
                <w:rFonts w:eastAsia="宋体" w:hAnsi="Cambria Math"/>
                <w:color w:val="000000" w:themeColor="text1"/>
                <w:szCs w:val="20"/>
                <w:lang w:eastAsia="zh-CN"/>
              </w:rPr>
              <w:t xml:space="preserve"> </w:t>
            </w:r>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r>
              <w:rPr>
                <w:rFonts w:eastAsia="宋体" w:hAnsi="Cambria Math" w:hint="eastAsia"/>
                <w:szCs w:val="20"/>
                <w:lang w:eastAsia="zh-CN"/>
              </w:rPr>
              <w:t>.</w:t>
            </w:r>
          </w:p>
        </w:tc>
      </w:tr>
      <w:tr w:rsidR="00117773" w14:paraId="67D787E7" w14:textId="77777777">
        <w:tc>
          <w:tcPr>
            <w:tcW w:w="1413" w:type="dxa"/>
            <w:shd w:val="clear" w:color="auto" w:fill="FFC000"/>
          </w:tcPr>
          <w:p w14:paraId="6963351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DF972ED" w14:textId="77777777" w:rsidR="00117773" w:rsidRDefault="00117773">
            <w:pPr>
              <w:widowControl w:val="0"/>
              <w:spacing w:before="60"/>
              <w:rPr>
                <w:rFonts w:eastAsiaTheme="minorEastAsia"/>
                <w:lang w:val="en-US" w:eastAsia="zh-CN"/>
              </w:rPr>
            </w:pPr>
          </w:p>
        </w:tc>
        <w:tc>
          <w:tcPr>
            <w:tcW w:w="6943" w:type="dxa"/>
          </w:tcPr>
          <w:p w14:paraId="05BABC54" w14:textId="77777777" w:rsidR="00117773" w:rsidRDefault="000D79C2">
            <w:pPr>
              <w:widowControl w:val="0"/>
              <w:spacing w:before="60"/>
              <w:rPr>
                <w:rFonts w:eastAsiaTheme="minorEastAsia"/>
                <w:lang w:val="en-US" w:eastAsia="zh-CN"/>
              </w:rPr>
            </w:pPr>
            <w:r>
              <w:rPr>
                <w:rFonts w:eastAsiaTheme="minorEastAsia"/>
                <w:lang w:val="en-US" w:eastAsia="zh-CN"/>
              </w:rPr>
              <w:t>@Ericsson: revised as suggested</w:t>
            </w:r>
          </w:p>
        </w:tc>
      </w:tr>
    </w:tbl>
    <w:p w14:paraId="52859B42" w14:textId="3E7FD672" w:rsidR="00117773" w:rsidRDefault="00117773">
      <w:pPr>
        <w:widowControl w:val="0"/>
        <w:rPr>
          <w:rFonts w:ascii="Times New Roman" w:eastAsia="等线" w:hAnsi="Times New Roman"/>
          <w:iCs/>
          <w:szCs w:val="20"/>
        </w:rPr>
      </w:pPr>
    </w:p>
    <w:p w14:paraId="4952A47C" w14:textId="77777777" w:rsidR="004B1E46" w:rsidRDefault="004B1E46">
      <w:pPr>
        <w:widowControl w:val="0"/>
        <w:rPr>
          <w:rFonts w:ascii="Times New Roman" w:eastAsia="等线" w:hAnsi="Times New Roman"/>
          <w:iCs/>
          <w:szCs w:val="20"/>
        </w:rPr>
      </w:pPr>
    </w:p>
    <w:p w14:paraId="6AA213DB" w14:textId="77777777" w:rsidR="00117773" w:rsidRDefault="000D79C2" w:rsidP="004B1E46">
      <w:pPr>
        <w:widowControl w:val="0"/>
        <w:rPr>
          <w:highlight w:val="yellow"/>
          <w:lang w:val="en-US"/>
        </w:rPr>
      </w:pPr>
      <w:bookmarkStart w:id="48" w:name="_Hlk197637904"/>
      <w:r>
        <w:rPr>
          <w:highlight w:val="yellow"/>
        </w:rPr>
        <w:t>[FL1]</w:t>
      </w:r>
      <w:r>
        <w:rPr>
          <w:highlight w:val="yellow"/>
          <w:lang w:val="en-US"/>
        </w:rPr>
        <w:t xml:space="preserve">[H] Proposal 5.2-3-rev2 </w:t>
      </w:r>
    </w:p>
    <w:bookmarkEnd w:id="48"/>
    <w:p w14:paraId="66E0B370"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5550CBB1"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43A72D" w14:textId="77777777">
        <w:tc>
          <w:tcPr>
            <w:tcW w:w="1413" w:type="dxa"/>
            <w:shd w:val="clear" w:color="auto" w:fill="D9E2F3" w:themeFill="accent1" w:themeFillTint="33"/>
          </w:tcPr>
          <w:p w14:paraId="17A336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77F1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65DFB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3EE6A" w14:textId="77777777">
        <w:trPr>
          <w:trHeight w:val="169"/>
        </w:trPr>
        <w:tc>
          <w:tcPr>
            <w:tcW w:w="1413" w:type="dxa"/>
          </w:tcPr>
          <w:p w14:paraId="0C713867"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E8D6CB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912D4E" w14:textId="77777777" w:rsidR="00117773" w:rsidRDefault="00117773">
            <w:pPr>
              <w:widowControl w:val="0"/>
              <w:spacing w:before="60"/>
              <w:rPr>
                <w:rFonts w:eastAsiaTheme="minorEastAsia"/>
                <w:lang w:val="en-US" w:eastAsia="zh-CN"/>
              </w:rPr>
            </w:pPr>
          </w:p>
        </w:tc>
      </w:tr>
      <w:tr w:rsidR="00117773" w14:paraId="68C612C9" w14:textId="77777777">
        <w:tc>
          <w:tcPr>
            <w:tcW w:w="1413" w:type="dxa"/>
          </w:tcPr>
          <w:p w14:paraId="1E5E339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EEF2FCF" w14:textId="77777777" w:rsidR="00117773" w:rsidRDefault="00117773">
            <w:pPr>
              <w:widowControl w:val="0"/>
              <w:spacing w:before="60"/>
              <w:rPr>
                <w:rFonts w:eastAsiaTheme="minorEastAsia"/>
                <w:lang w:val="en-US" w:eastAsia="zh-CN"/>
              </w:rPr>
            </w:pPr>
          </w:p>
        </w:tc>
        <w:tc>
          <w:tcPr>
            <w:tcW w:w="6943" w:type="dxa"/>
          </w:tcPr>
          <w:p w14:paraId="5909D1E5" w14:textId="77777777" w:rsidR="00117773" w:rsidRDefault="000D79C2">
            <w:pPr>
              <w:widowControl w:val="0"/>
              <w:spacing w:before="6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for </w:t>
            </w:r>
            <w:r>
              <w:rPr>
                <w:rFonts w:eastAsiaTheme="minorEastAsia"/>
                <w:lang w:val="en-US" w:eastAsia="zh-CN"/>
              </w:rPr>
              <w:t>explanation</w:t>
            </w:r>
            <w:r>
              <w:rPr>
                <w:rFonts w:eastAsiaTheme="minorEastAsia" w:hint="eastAsia"/>
                <w:lang w:val="en-US" w:eastAsia="zh-CN"/>
              </w:rPr>
              <w:t>. We can live with it.</w:t>
            </w:r>
          </w:p>
        </w:tc>
      </w:tr>
      <w:tr w:rsidR="00117773" w14:paraId="52BE4166" w14:textId="77777777">
        <w:trPr>
          <w:trHeight w:val="169"/>
        </w:trPr>
        <w:tc>
          <w:tcPr>
            <w:tcW w:w="1413" w:type="dxa"/>
          </w:tcPr>
          <w:p w14:paraId="11CB85A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D25EC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8C058F" w14:textId="77777777" w:rsidR="00117773" w:rsidRDefault="00117773">
            <w:pPr>
              <w:widowControl w:val="0"/>
              <w:spacing w:before="60"/>
              <w:rPr>
                <w:rFonts w:eastAsiaTheme="minorEastAsia"/>
                <w:lang w:val="en-US" w:eastAsia="zh-CN"/>
              </w:rPr>
            </w:pPr>
          </w:p>
        </w:tc>
      </w:tr>
      <w:tr w:rsidR="004B1E46" w14:paraId="5D144E11" w14:textId="77777777" w:rsidTr="004B1E46">
        <w:trPr>
          <w:trHeight w:val="169"/>
        </w:trPr>
        <w:tc>
          <w:tcPr>
            <w:tcW w:w="1413" w:type="dxa"/>
            <w:shd w:val="clear" w:color="auto" w:fill="FFC000"/>
          </w:tcPr>
          <w:p w14:paraId="4E64EDF4" w14:textId="545D8437"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10998FD" w14:textId="77777777" w:rsidR="004B1E46" w:rsidRDefault="004B1E46">
            <w:pPr>
              <w:widowControl w:val="0"/>
              <w:spacing w:before="60"/>
              <w:rPr>
                <w:rFonts w:eastAsiaTheme="minorEastAsia"/>
                <w:lang w:val="en-US" w:eastAsia="zh-CN"/>
              </w:rPr>
            </w:pPr>
          </w:p>
        </w:tc>
        <w:tc>
          <w:tcPr>
            <w:tcW w:w="6943" w:type="dxa"/>
          </w:tcPr>
          <w:p w14:paraId="383ED23D" w14:textId="22A61F4E"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67DFC908" w14:textId="0A20223C" w:rsidR="00117773" w:rsidRDefault="00117773">
      <w:pPr>
        <w:widowControl w:val="0"/>
        <w:rPr>
          <w:rFonts w:ascii="Times New Roman" w:eastAsia="等线" w:hAnsi="Times New Roman"/>
          <w:iCs/>
          <w:szCs w:val="20"/>
        </w:rPr>
      </w:pPr>
    </w:p>
    <w:p w14:paraId="350B2801" w14:textId="77777777" w:rsidR="00482E16" w:rsidRPr="00995EE3" w:rsidRDefault="00482E16" w:rsidP="00482E16">
      <w:pPr>
        <w:pStyle w:val="3"/>
        <w:numPr>
          <w:ilvl w:val="0"/>
          <w:numId w:val="0"/>
        </w:numPr>
        <w:rPr>
          <w:highlight w:val="green"/>
          <w:lang w:val="en-US"/>
        </w:rPr>
      </w:pPr>
      <w:r w:rsidRPr="00995EE3">
        <w:rPr>
          <w:highlight w:val="green"/>
        </w:rPr>
        <w:t>Agreement</w:t>
      </w:r>
    </w:p>
    <w:p w14:paraId="080A7B78" w14:textId="77777777" w:rsidR="00482E16" w:rsidRPr="00995EE3" w:rsidRDefault="00482E16" w:rsidP="00482E16">
      <w:pPr>
        <w:rPr>
          <w:rFonts w:eastAsiaTheme="minorEastAsia"/>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95EE3">
        <w:rPr>
          <w:rFonts w:eastAsiaTheme="minorEastAsia"/>
          <w:lang w:val="en-US" w:eastAsia="zh-CN"/>
        </w:rPr>
        <w:t xml:space="preserve"> the </w:t>
      </w:r>
      <w:r w:rsidRPr="00995EE3">
        <w:rPr>
          <w:rFonts w:eastAsia="宋体" w:hAnsi="Cambria Math"/>
          <w:szCs w:val="20"/>
          <w:lang w:eastAsia="zh-CN"/>
        </w:rPr>
        <w:t>absolute delay between the Tx and each reference point.</w:t>
      </w:r>
    </w:p>
    <w:p w14:paraId="0DCE0103" w14:textId="77777777" w:rsidR="00482E16" w:rsidRDefault="00482E16">
      <w:pPr>
        <w:widowControl w:val="0"/>
        <w:rPr>
          <w:rFonts w:ascii="Times New Roman" w:eastAsia="等线" w:hAnsi="Times New Roman"/>
          <w:iCs/>
          <w:szCs w:val="20"/>
        </w:rPr>
      </w:pPr>
    </w:p>
    <w:p w14:paraId="0F303617" w14:textId="77777777" w:rsidR="00117773" w:rsidRDefault="00117773">
      <w:pPr>
        <w:widowControl w:val="0"/>
        <w:rPr>
          <w:rFonts w:ascii="Times New Roman" w:eastAsia="等线" w:hAnsi="Times New Roman"/>
          <w:iCs/>
          <w:szCs w:val="20"/>
        </w:rPr>
      </w:pPr>
    </w:p>
    <w:p w14:paraId="4797BF56"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In the email discussion [Post-120bis-ISAC-03], two sub-bullets under Step 4 for Clause 7.9.4.2 in the CR to Tr 38.901 are put in brackets. </w:t>
      </w:r>
    </w:p>
    <w:p w14:paraId="23941BD0" w14:textId="77777777" w:rsidR="00117773" w:rsidRDefault="000D79C2" w:rsidP="000920EB">
      <w:pPr>
        <w:pStyle w:val="aff4"/>
        <w:numPr>
          <w:ilvl w:val="0"/>
          <w:numId w:val="39"/>
        </w:numPr>
        <w:rPr>
          <w:rFonts w:eastAsia="宋体" w:hAnsi="Cambria Math"/>
          <w:lang w:val="en-US" w:eastAsia="zh-CN"/>
        </w:rPr>
      </w:pPr>
      <w:r>
        <w:rPr>
          <w:rFonts w:eastAsia="宋体" w:hAnsi="Cambria Math"/>
          <w:lang w:val="en-US" w:eastAsia="zh-CN"/>
        </w:rPr>
        <w:t>There should be no problem for the first sub-bullet</w:t>
      </w:r>
    </w:p>
    <w:p w14:paraId="03FBBEAD" w14:textId="77777777" w:rsidR="00117773" w:rsidRDefault="000D79C2" w:rsidP="000920EB">
      <w:pPr>
        <w:pStyle w:val="aff4"/>
        <w:numPr>
          <w:ilvl w:val="0"/>
          <w:numId w:val="39"/>
        </w:numPr>
        <w:rPr>
          <w:rFonts w:eastAsia="宋体" w:hAnsi="Cambria Math"/>
          <w:lang w:val="en-US" w:eastAsia="zh-CN"/>
        </w:rPr>
      </w:pPr>
      <w:r>
        <w:rPr>
          <w:rFonts w:eastAsia="宋体" w:hAnsi="Cambria Math" w:hint="eastAsia"/>
          <w:lang w:val="en-US" w:eastAsia="zh-CN"/>
        </w:rPr>
        <w:t>F</w:t>
      </w:r>
      <w:r>
        <w:rPr>
          <w:rFonts w:eastAsia="宋体" w:hAnsi="Cambria Math"/>
          <w:lang w:val="en-US" w:eastAsia="zh-CN"/>
        </w:rPr>
        <w:t xml:space="preserve">or the second sub-bullet, there was a comment that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should be per RP. However, based on the early agreement that a separate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is generated for the background channel, the same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should be applied to the background channel</w:t>
      </w:r>
    </w:p>
    <w:tbl>
      <w:tblPr>
        <w:tblStyle w:val="afd"/>
        <w:tblW w:w="0" w:type="auto"/>
        <w:tblLook w:val="04A0" w:firstRow="1" w:lastRow="0" w:firstColumn="1" w:lastColumn="0" w:noHBand="0" w:noVBand="1"/>
      </w:tblPr>
      <w:tblGrid>
        <w:gridCol w:w="9628"/>
      </w:tblGrid>
      <w:tr w:rsidR="00117773" w14:paraId="6CEEBB40" w14:textId="77777777">
        <w:tc>
          <w:tcPr>
            <w:tcW w:w="9628" w:type="dxa"/>
          </w:tcPr>
          <w:p w14:paraId="6BCEAA98" w14:textId="77777777" w:rsidR="00117773" w:rsidRDefault="000D79C2">
            <w:pPr>
              <w:pStyle w:val="0Maintext"/>
              <w:spacing w:before="0"/>
              <w:ind w:firstLine="0"/>
              <w:rPr>
                <w:highlight w:val="green"/>
              </w:rPr>
            </w:pPr>
            <w:r>
              <w:rPr>
                <w:highlight w:val="green"/>
              </w:rPr>
              <w:t>Agreement</w:t>
            </w:r>
          </w:p>
          <w:p w14:paraId="72736873" w14:textId="77777777" w:rsidR="00117773" w:rsidRDefault="000D79C2">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507AFEE2" w14:textId="77777777" w:rsidR="00117773" w:rsidRDefault="000D79C2" w:rsidP="000920EB">
            <w:pPr>
              <w:pStyle w:val="aff4"/>
              <w:numPr>
                <w:ilvl w:val="0"/>
                <w:numId w:val="40"/>
              </w:num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9910EBA" w14:textId="77777777" w:rsidR="00117773" w:rsidRDefault="000D79C2" w:rsidP="000920EB">
            <w:pPr>
              <w:pStyle w:val="aff4"/>
              <w:numPr>
                <w:ilvl w:val="0"/>
                <w:numId w:val="40"/>
              </w:numPr>
              <w:tabs>
                <w:tab w:val="left" w:pos="0"/>
              </w:tabs>
              <w:spacing w:before="0"/>
              <w:rPr>
                <w:rFonts w:eastAsia="宋体" w:hAnsi="Cambria Math"/>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w:t>
            </w:r>
            <w:r>
              <w:rPr>
                <w:rFonts w:ascii="Times New Roman" w:eastAsia="宋体" w:hAnsi="Times New Roman"/>
                <w:szCs w:val="20"/>
                <w:highlight w:val="green"/>
                <w:lang w:eastAsia="zh-CN"/>
              </w:rPr>
              <w:t xml:space="preserve">a different value of </w:t>
            </w:r>
            <m:oMath>
              <m:r>
                <w:rPr>
                  <w:rFonts w:ascii="Cambria Math" w:hAnsi="Cambria Math"/>
                  <w:szCs w:val="20"/>
                  <w:highlight w:val="green"/>
                </w:rPr>
                <m:t>Δτ</m:t>
              </m:r>
            </m:oMath>
            <w:r>
              <w:rPr>
                <w:rFonts w:ascii="Times New Roman" w:eastAsia="宋体" w:hAnsi="Times New Roman"/>
                <w:szCs w:val="20"/>
                <w:highlight w:val="green"/>
                <w:lang w:eastAsia="zh-CN"/>
              </w:rPr>
              <w:t xml:space="preserve"> is separately generated for the background channel</w:t>
            </w:r>
          </w:p>
        </w:tc>
      </w:tr>
    </w:tbl>
    <w:p w14:paraId="1D92839C" w14:textId="08D5CC84" w:rsidR="00117773" w:rsidRDefault="00117773">
      <w:pPr>
        <w:rPr>
          <w:rFonts w:eastAsia="宋体" w:hAnsi="Cambria Math"/>
          <w:lang w:val="en-US" w:eastAsia="zh-CN"/>
        </w:rPr>
      </w:pPr>
    </w:p>
    <w:p w14:paraId="0D13A718" w14:textId="77777777" w:rsidR="00AA60C6" w:rsidRDefault="00AA60C6">
      <w:pPr>
        <w:rPr>
          <w:rFonts w:eastAsia="宋体" w:hAnsi="Cambria Math"/>
          <w:lang w:val="en-US" w:eastAsia="zh-CN"/>
        </w:rPr>
      </w:pPr>
    </w:p>
    <w:p w14:paraId="18CFA6CE" w14:textId="77777777" w:rsidR="00117773" w:rsidRDefault="000D79C2" w:rsidP="00AA60C6">
      <w:pPr>
        <w:rPr>
          <w:highlight w:val="yellow"/>
          <w:lang w:val="en-US"/>
        </w:rPr>
      </w:pPr>
      <w:bookmarkStart w:id="49" w:name="_Hlk198156251"/>
      <w:r>
        <w:rPr>
          <w:highlight w:val="yellow"/>
        </w:rPr>
        <w:t>[FL1]</w:t>
      </w:r>
      <w:r>
        <w:rPr>
          <w:highlight w:val="yellow"/>
          <w:lang w:val="en-US"/>
        </w:rPr>
        <w:t xml:space="preserve">[H] Proposal 5.2-4 </w:t>
      </w:r>
    </w:p>
    <w:bookmarkEnd w:id="49"/>
    <w:p w14:paraId="713EE9FA" w14:textId="77777777" w:rsidR="00117773" w:rsidRDefault="000D79C2" w:rsidP="000920EB">
      <w:pPr>
        <w:pStyle w:val="aff4"/>
        <w:widowControl w:val="0"/>
        <w:numPr>
          <w:ilvl w:val="0"/>
          <w:numId w:val="41"/>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15A2FE0E" w14:textId="77777777" w:rsidR="00117773" w:rsidRDefault="000D79C2" w:rsidP="000920EB">
      <w:pPr>
        <w:pStyle w:val="aff4"/>
        <w:widowControl w:val="0"/>
        <w:numPr>
          <w:ilvl w:val="0"/>
          <w:numId w:val="41"/>
        </w:numPr>
        <w:rPr>
          <w:lang w:eastAsia="zh-CN"/>
        </w:rPr>
      </w:pPr>
      <w:r>
        <w:rPr>
          <w:rFonts w:ascii="Times New Roman" w:eastAsia="等线" w:hAnsi="Times New Roman"/>
          <w:iCs/>
          <w:szCs w:val="20"/>
          <w:lang w:eastAsia="zh-CN"/>
        </w:rPr>
        <w:t>On the absolute delay of the background channel for monostatic sensing, t</w:t>
      </w:r>
      <w:r>
        <w:t xml:space="preserve">he same </w:t>
      </w:r>
      <m:oMath>
        <m:r>
          <w:rPr>
            <w:rFonts w:ascii="Cambria Math" w:hAnsi="Cambria Math"/>
          </w:rPr>
          <m:t>∆τ</m:t>
        </m:r>
      </m:oMath>
      <w:r>
        <w:rPr>
          <w:rFonts w:hint="eastAsia"/>
          <w:lang w:eastAsia="zh-CN"/>
        </w:rPr>
        <w:t xml:space="preserve"> </w:t>
      </w:r>
      <w:r>
        <w:rPr>
          <w:lang w:eastAsia="zh-CN"/>
        </w:rPr>
        <w:t>is generated and applied to the 3 channels between the STX/SRX and the 3 RPs.</w:t>
      </w:r>
    </w:p>
    <w:p w14:paraId="28F917A9"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E07B39" w14:textId="77777777">
        <w:tc>
          <w:tcPr>
            <w:tcW w:w="1413" w:type="dxa"/>
            <w:shd w:val="clear" w:color="auto" w:fill="D9E2F3" w:themeFill="accent1" w:themeFillTint="33"/>
          </w:tcPr>
          <w:p w14:paraId="770D67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3C908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8066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6516DE" w14:textId="77777777">
        <w:trPr>
          <w:trHeight w:val="169"/>
        </w:trPr>
        <w:tc>
          <w:tcPr>
            <w:tcW w:w="1413" w:type="dxa"/>
          </w:tcPr>
          <w:p w14:paraId="0CE413D9"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24DA3304" w14:textId="77777777" w:rsidR="00117773" w:rsidRDefault="000D79C2">
            <w:pPr>
              <w:widowControl w:val="0"/>
              <w:spacing w:before="60"/>
              <w:rPr>
                <w:rFonts w:eastAsiaTheme="minorEastAsia"/>
                <w:lang w:val="en-US" w:eastAsia="zh-CN"/>
              </w:rPr>
            </w:pPr>
            <w:r>
              <w:rPr>
                <w:rFonts w:eastAsiaTheme="minorEastAsia"/>
                <w:lang w:val="en-US" w:eastAsia="zh-CN"/>
              </w:rPr>
              <w:t>No for the second bullet</w:t>
            </w:r>
          </w:p>
        </w:tc>
        <w:tc>
          <w:tcPr>
            <w:tcW w:w="6943" w:type="dxa"/>
          </w:tcPr>
          <w:p w14:paraId="61E3E95B" w14:textId="77777777" w:rsidR="00117773" w:rsidRDefault="000D79C2">
            <w:pPr>
              <w:rPr>
                <w:rFonts w:eastAsiaTheme="minorEastAsia"/>
                <w:lang w:eastAsia="zh-CN"/>
              </w:rPr>
            </w:pPr>
            <w:r>
              <w:rPr>
                <w:rFonts w:eastAsiaTheme="minorEastAsia"/>
                <w:lang w:eastAsia="zh-CN"/>
              </w:rPr>
              <w:t xml:space="preserve">The existing absolute delay model in 38.901 </w:t>
            </w:r>
            <w:r>
              <w:rPr>
                <w:rFonts w:eastAsiaTheme="minorEastAsia" w:hint="eastAsia"/>
                <w:lang w:eastAsia="zh-CN"/>
              </w:rPr>
              <w:t>defines correlation distance in horizontal plane.</w:t>
            </w:r>
            <w:r>
              <w:rPr>
                <w:rFonts w:eastAsiaTheme="minorEastAsia"/>
                <w:lang w:eastAsia="zh-CN"/>
              </w:rPr>
              <w:t xml:space="preserve"> </w:t>
            </w:r>
          </w:p>
          <w:p w14:paraId="7F7C3E24" w14:textId="77777777" w:rsidR="00117773" w:rsidRDefault="000D79C2">
            <w:pPr>
              <w:rPr>
                <w:rFonts w:eastAsiaTheme="minorEastAsia"/>
                <w:lang w:val="en-US" w:eastAsia="zh-CN"/>
              </w:rPr>
            </w:pPr>
            <w:r>
              <w:rPr>
                <w:rFonts w:eastAsiaTheme="minorEastAsia"/>
                <w:noProof/>
                <w:lang w:val="en-US"/>
              </w:rPr>
              <w:drawing>
                <wp:inline distT="0" distB="0" distL="0" distR="0" wp14:anchorId="101A0657" wp14:editId="5171FA4A">
                  <wp:extent cx="4271645" cy="746125"/>
                  <wp:effectExtent l="0" t="0" r="0" b="0"/>
                  <wp:docPr id="1980921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21124" name="Picture 1"/>
                          <pic:cNvPicPr>
                            <a:picLocks noChangeAspect="1"/>
                          </pic:cNvPicPr>
                        </pic:nvPicPr>
                        <pic:blipFill>
                          <a:blip r:embed="rId152"/>
                          <a:stretch>
                            <a:fillRect/>
                          </a:stretch>
                        </pic:blipFill>
                        <pic:spPr>
                          <a:xfrm>
                            <a:off x="0" y="0"/>
                            <a:ext cx="4271645" cy="746125"/>
                          </a:xfrm>
                          <a:prstGeom prst="rect">
                            <a:avLst/>
                          </a:prstGeom>
                        </pic:spPr>
                      </pic:pic>
                    </a:graphicData>
                  </a:graphic>
                </wp:inline>
              </w:drawing>
            </w:r>
          </w:p>
          <w:p w14:paraId="5C68F578" w14:textId="77777777" w:rsidR="00117773" w:rsidRDefault="000D79C2">
            <w:r>
              <w:rPr>
                <w:rFonts w:eastAsiaTheme="minorEastAsia"/>
                <w:lang w:eastAsia="zh-CN"/>
              </w:rPr>
              <w:t xml:space="preserve">The channel for each reference point is generated with existing absolute delay procedures including partially correlated </w:t>
            </w:r>
            <m:oMath>
              <m:r>
                <m:rPr>
                  <m:sty m:val="p"/>
                </m:rPr>
                <w:rPr>
                  <w:rFonts w:ascii="Cambria Math" w:hAnsi="Cambria Math"/>
                </w:rPr>
                <m:t>Δ</m:t>
              </m:r>
              <m:r>
                <w:rPr>
                  <w:rFonts w:ascii="Cambria Math" w:hAnsi="Cambria Math"/>
                </w:rPr>
                <m:t>τ</m:t>
              </m:r>
            </m:oMath>
            <w:r>
              <w:rPr>
                <w:rFonts w:eastAsiaTheme="minorEastAsia"/>
                <w:lang w:eastAsia="zh-CN"/>
              </w:rPr>
              <w:t xml:space="preserve"> depending on the separation between the reference points. This is analogous to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generated for each </w:t>
            </w:r>
            <w:r>
              <w:rPr>
                <w:rFonts w:eastAsiaTheme="minorEastAsia"/>
                <w:lang w:eastAsia="zh-CN"/>
              </w:rPr>
              <w:t xml:space="preserve">BS-UE channel. </w:t>
            </w:r>
            <w:r>
              <w:rPr>
                <w:rFonts w:eastAsiaTheme="minorEastAsia" w:hint="eastAsia"/>
                <w:lang w:eastAsia="zh-CN"/>
              </w:rPr>
              <w:t>If c</w:t>
            </w:r>
            <w:r>
              <w:t>orrelation distance</w:t>
            </w:r>
            <w:r>
              <w:rPr>
                <w:rFonts w:eastAsiaTheme="minorEastAsia"/>
                <w:lang w:eastAsia="zh-CN"/>
              </w:rPr>
              <w:t xml:space="preserve"> </w:t>
            </w:r>
            <w:r>
              <w:rPr>
                <w:rFonts w:eastAsiaTheme="minorEastAsia" w:hint="eastAsia"/>
                <w:lang w:eastAsia="zh-CN"/>
              </w:rPr>
              <w:t>in Table 7.6.9-1 is conf</w:t>
            </w:r>
            <w:r>
              <w:rPr>
                <w:rFonts w:eastAsiaTheme="minorEastAsia"/>
                <w:lang w:eastAsia="zh-CN"/>
              </w:rPr>
              <w:t>o</w:t>
            </w:r>
            <w:r>
              <w:rPr>
                <w:rFonts w:eastAsiaTheme="minorEastAsia" w:hint="eastAsia"/>
                <w:lang w:eastAsia="zh-CN"/>
              </w:rPr>
              <w:t>rmed for mono-static background channel, t</w:t>
            </w:r>
            <w:r>
              <w:rPr>
                <w:rFonts w:eastAsiaTheme="minorEastAsia"/>
                <w:lang w:eastAsia="zh-CN"/>
              </w:rPr>
              <w:t xml:space="preserve">he same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used </w:t>
            </w:r>
            <w:r>
              <w:rPr>
                <w:rFonts w:eastAsiaTheme="minorEastAsia"/>
                <w:lang w:eastAsia="zh-CN"/>
              </w:rPr>
              <w:t xml:space="preserve">for the three </w:t>
            </w:r>
            <w:r>
              <w:rPr>
                <w:rFonts w:eastAsiaTheme="minorEastAsia" w:hint="eastAsia"/>
                <w:lang w:eastAsia="zh-CN"/>
              </w:rPr>
              <w:t>reference points</w:t>
            </w:r>
            <w:r>
              <w:rPr>
                <w:rFonts w:eastAsiaTheme="minorEastAsia"/>
                <w:lang w:eastAsia="zh-CN"/>
              </w:rPr>
              <w:t xml:space="preserve"> means they have the same level of correlation, which instead puts a restriction on their positions.</w:t>
            </w:r>
            <w:r>
              <w:t xml:space="preserve"> Thus, </w:t>
            </w:r>
            <m:oMath>
              <m:r>
                <w:rPr>
                  <w:rFonts w:ascii="Cambria Math" w:hAnsi="Cambria Math"/>
                </w:rPr>
                <m:t>∆τ</m:t>
              </m:r>
            </m:oMath>
            <w:r>
              <w:t xml:space="preserve"> should be independently generated for the three reference points.</w:t>
            </w:r>
          </w:p>
          <w:p w14:paraId="419DE951" w14:textId="77777777" w:rsidR="00117773" w:rsidRDefault="00117773"/>
          <w:p w14:paraId="620C9167" w14:textId="77777777" w:rsidR="00117773" w:rsidRDefault="000D79C2">
            <w:pPr>
              <w:rPr>
                <w:rFonts w:eastAsiaTheme="minorEastAsia"/>
                <w:lang w:eastAsia="zh-CN"/>
              </w:rPr>
            </w:pPr>
            <w:r>
              <w:rPr>
                <w:rFonts w:eastAsiaTheme="minorEastAsia"/>
                <w:lang w:eastAsia="zh-CN"/>
              </w:rPr>
              <w:t xml:space="preserve">Note the three reference points are very likely to have different heights. A new question is how to use the ‘correlation distance in the </w:t>
            </w:r>
            <w:r>
              <w:rPr>
                <w:rFonts w:eastAsiaTheme="minorEastAsia"/>
                <w:highlight w:val="yellow"/>
                <w:lang w:eastAsia="zh-CN"/>
              </w:rPr>
              <w:t>horizontal plane</w:t>
            </w:r>
            <w:r>
              <w:rPr>
                <w:rFonts w:eastAsiaTheme="minorEastAsia"/>
                <w:lang w:eastAsia="zh-CN"/>
              </w:rPr>
              <w:t xml:space="preserve"> [m]’.</w:t>
            </w:r>
          </w:p>
          <w:p w14:paraId="1733197A" w14:textId="77777777" w:rsidR="00117773" w:rsidRDefault="00117773">
            <w:pPr>
              <w:widowControl w:val="0"/>
              <w:spacing w:before="60"/>
              <w:rPr>
                <w:rFonts w:eastAsiaTheme="minorEastAsia"/>
                <w:lang w:val="en-US" w:eastAsia="zh-CN"/>
              </w:rPr>
            </w:pPr>
          </w:p>
        </w:tc>
      </w:tr>
      <w:tr w:rsidR="00117773" w14:paraId="52FD3E22" w14:textId="77777777">
        <w:tc>
          <w:tcPr>
            <w:tcW w:w="1413" w:type="dxa"/>
          </w:tcPr>
          <w:p w14:paraId="272B094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910DA31" w14:textId="77777777" w:rsidR="00117773" w:rsidRDefault="00117773">
            <w:pPr>
              <w:widowControl w:val="0"/>
              <w:spacing w:before="60"/>
              <w:rPr>
                <w:rFonts w:eastAsiaTheme="minorEastAsia"/>
                <w:lang w:val="en-US" w:eastAsia="zh-CN"/>
              </w:rPr>
            </w:pPr>
          </w:p>
        </w:tc>
        <w:tc>
          <w:tcPr>
            <w:tcW w:w="6943" w:type="dxa"/>
          </w:tcPr>
          <w:p w14:paraId="568F5002" w14:textId="77777777" w:rsidR="00117773" w:rsidRDefault="000D79C2">
            <w:pPr>
              <w:widowControl w:val="0"/>
              <w:spacing w:before="60"/>
              <w:rPr>
                <w:rFonts w:eastAsia="宋体"/>
                <w:lang w:val="en-US" w:eastAsia="zh-CN"/>
              </w:rPr>
            </w:pPr>
            <w:r>
              <w:rPr>
                <w:rFonts w:eastAsiaTheme="minorEastAsia" w:hint="eastAsia"/>
                <w:lang w:val="en-US" w:eastAsia="zh-CN"/>
              </w:rPr>
              <w:t xml:space="preserve">For the second bullet, we are flexible to have the same or purely independent </w:t>
            </w:r>
            <m:oMath>
              <m:r>
                <w:rPr>
                  <w:rFonts w:ascii="Cambria Math" w:hAnsi="Cambria Math"/>
                </w:rPr>
                <m:t>∆τ</m:t>
              </m:r>
            </m:oMath>
            <w:r>
              <w:rPr>
                <w:rFonts w:eastAsia="宋体" w:hAnsi="Cambria Math" w:hint="eastAsia"/>
                <w:lang w:val="en-US" w:eastAsia="zh-CN"/>
              </w:rPr>
              <w:t xml:space="preserve"> </w:t>
            </w:r>
            <w:r>
              <w:rPr>
                <w:rFonts w:eastAsiaTheme="minorEastAsia" w:hint="eastAsia"/>
                <w:lang w:val="en-US" w:eastAsia="zh-CN"/>
              </w:rPr>
              <w:t xml:space="preserve">for 3 RPs. </w:t>
            </w:r>
          </w:p>
        </w:tc>
      </w:tr>
      <w:tr w:rsidR="00117773" w14:paraId="12172A6C" w14:textId="77777777" w:rsidTr="00AA60C6">
        <w:trPr>
          <w:trHeight w:val="169"/>
        </w:trPr>
        <w:tc>
          <w:tcPr>
            <w:tcW w:w="1413" w:type="dxa"/>
            <w:shd w:val="clear" w:color="auto" w:fill="FFC000"/>
          </w:tcPr>
          <w:p w14:paraId="58457D49" w14:textId="5BEF41ED" w:rsidR="00117773" w:rsidRDefault="00AA60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1276" w:type="dxa"/>
          </w:tcPr>
          <w:p w14:paraId="7CE438AD" w14:textId="77777777" w:rsidR="00117773" w:rsidRDefault="00117773">
            <w:pPr>
              <w:widowControl w:val="0"/>
              <w:spacing w:before="60"/>
              <w:rPr>
                <w:rFonts w:eastAsiaTheme="minorEastAsia"/>
                <w:lang w:val="en-US" w:eastAsia="zh-CN"/>
              </w:rPr>
            </w:pPr>
          </w:p>
        </w:tc>
        <w:tc>
          <w:tcPr>
            <w:tcW w:w="6943" w:type="dxa"/>
          </w:tcPr>
          <w:p w14:paraId="5A5F38E9" w14:textId="152D65CD" w:rsidR="00117773" w:rsidRDefault="00417885">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Monday offline session, the three RP for monostatic background channel are independently generated. The same principle can be extended to </w:t>
            </w:r>
            <m:oMath>
              <m:r>
                <w:rPr>
                  <w:rFonts w:ascii="Cambria Math" w:hAnsi="Cambria Math"/>
                </w:rPr>
                <m:t>∆τ</m:t>
              </m:r>
            </m:oMath>
          </w:p>
        </w:tc>
      </w:tr>
    </w:tbl>
    <w:p w14:paraId="1DC33AAB" w14:textId="54F7710A" w:rsidR="00117773" w:rsidRDefault="00117773">
      <w:pPr>
        <w:widowControl w:val="0"/>
        <w:rPr>
          <w:rFonts w:eastAsiaTheme="minorEastAsia"/>
          <w:lang w:eastAsia="zh-CN"/>
        </w:rPr>
      </w:pPr>
    </w:p>
    <w:p w14:paraId="42E15168" w14:textId="136E7B04" w:rsidR="00AA60C6" w:rsidRDefault="00AA60C6" w:rsidP="00AA60C6">
      <w:pPr>
        <w:pStyle w:val="3"/>
        <w:numPr>
          <w:ilvl w:val="0"/>
          <w:numId w:val="0"/>
        </w:numPr>
        <w:rPr>
          <w:highlight w:val="yellow"/>
          <w:lang w:val="en-US"/>
        </w:rPr>
      </w:pPr>
      <w:r>
        <w:rPr>
          <w:highlight w:val="yellow"/>
        </w:rPr>
        <w:t>[FL</w:t>
      </w:r>
      <w:r w:rsidR="000D5E3A">
        <w:rPr>
          <w:highlight w:val="yellow"/>
        </w:rPr>
        <w:t>2</w:t>
      </w:r>
      <w:r>
        <w:rPr>
          <w:highlight w:val="yellow"/>
        </w:rPr>
        <w:t>]</w:t>
      </w:r>
      <w:r>
        <w:rPr>
          <w:highlight w:val="yellow"/>
          <w:lang w:val="en-US"/>
        </w:rPr>
        <w:t>[H] Proposal 5.2-4</w:t>
      </w:r>
      <w:r w:rsidR="00417885">
        <w:rPr>
          <w:highlight w:val="yellow"/>
          <w:lang w:val="en-US"/>
        </w:rPr>
        <w:t>-rev1</w:t>
      </w:r>
      <w:r>
        <w:rPr>
          <w:highlight w:val="yellow"/>
          <w:lang w:val="en-US"/>
        </w:rPr>
        <w:t xml:space="preserve"> </w:t>
      </w:r>
    </w:p>
    <w:p w14:paraId="58FCE037" w14:textId="77777777" w:rsidR="00AA60C6" w:rsidRDefault="00AA60C6" w:rsidP="000920EB">
      <w:pPr>
        <w:pStyle w:val="aff4"/>
        <w:widowControl w:val="0"/>
        <w:numPr>
          <w:ilvl w:val="0"/>
          <w:numId w:val="41"/>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78328B39" w14:textId="6F9D724C" w:rsidR="00AA60C6" w:rsidRDefault="00AA60C6" w:rsidP="000920EB">
      <w:pPr>
        <w:pStyle w:val="aff4"/>
        <w:widowControl w:val="0"/>
        <w:numPr>
          <w:ilvl w:val="0"/>
          <w:numId w:val="41"/>
        </w:numPr>
        <w:rPr>
          <w:lang w:eastAsia="zh-CN"/>
        </w:rPr>
      </w:pPr>
      <w:r>
        <w:rPr>
          <w:rFonts w:ascii="Times New Roman" w:eastAsia="等线" w:hAnsi="Times New Roman"/>
          <w:iCs/>
          <w:szCs w:val="20"/>
          <w:lang w:eastAsia="zh-CN"/>
        </w:rPr>
        <w:t xml:space="preserve">On the absolute delay of the background channel for monostatic sensing, </w:t>
      </w:r>
      <w:r w:rsidRPr="00417885">
        <w:rPr>
          <w:rFonts w:ascii="Times New Roman" w:eastAsia="等线" w:hAnsi="Times New Roman"/>
          <w:iCs/>
          <w:strike/>
          <w:color w:val="FF0000"/>
          <w:szCs w:val="20"/>
          <w:lang w:eastAsia="zh-CN"/>
        </w:rPr>
        <w:t>t</w:t>
      </w:r>
      <w:r w:rsidRPr="00417885">
        <w:rPr>
          <w:strike/>
          <w:color w:val="FF0000"/>
        </w:rPr>
        <w:t>he same</w:t>
      </w:r>
      <w:r>
        <w:t xml:space="preserve"> </w:t>
      </w:r>
      <w:r w:rsidR="00417885" w:rsidRPr="00417885">
        <w:rPr>
          <w:rFonts w:eastAsiaTheme="minorEastAsia" w:hint="eastAsia"/>
          <w:color w:val="FF0000"/>
          <w:lang w:eastAsia="zh-CN"/>
        </w:rPr>
        <w:t>t</w:t>
      </w:r>
      <w:r w:rsidR="00417885" w:rsidRPr="00417885">
        <w:rPr>
          <w:rFonts w:eastAsiaTheme="minorEastAsia"/>
          <w:color w:val="FF0000"/>
          <w:lang w:eastAsia="zh-CN"/>
        </w:rPr>
        <w:t xml:space="preserve">hree </w:t>
      </w:r>
      <m:oMath>
        <m:r>
          <w:rPr>
            <w:rFonts w:ascii="Cambria Math" w:hAnsi="Cambria Math"/>
          </w:rPr>
          <m:t>∆τ</m:t>
        </m:r>
      </m:oMath>
      <w:r>
        <w:rPr>
          <w:rFonts w:hint="eastAsia"/>
          <w:lang w:eastAsia="zh-CN"/>
        </w:rPr>
        <w:t xml:space="preserve"> </w:t>
      </w:r>
      <w:r w:rsidR="00417885">
        <w:rPr>
          <w:lang w:eastAsia="zh-CN"/>
        </w:rPr>
        <w:t xml:space="preserve">are </w:t>
      </w:r>
      <w:r w:rsidR="00417885" w:rsidRPr="00417885">
        <w:rPr>
          <w:color w:val="FF0000"/>
          <w:lang w:eastAsia="zh-CN"/>
        </w:rPr>
        <w:t>independently</w:t>
      </w:r>
      <w:r w:rsidRPr="00417885">
        <w:rPr>
          <w:color w:val="FF0000"/>
          <w:lang w:eastAsia="zh-CN"/>
        </w:rPr>
        <w:t xml:space="preserve"> </w:t>
      </w:r>
      <w:r>
        <w:rPr>
          <w:lang w:eastAsia="zh-CN"/>
        </w:rPr>
        <w:t xml:space="preserve">generated and </w:t>
      </w:r>
      <w:r w:rsidR="00417885" w:rsidRPr="00417885">
        <w:rPr>
          <w:color w:val="FF0000"/>
          <w:lang w:eastAsia="zh-CN"/>
        </w:rPr>
        <w:t xml:space="preserve">respectively </w:t>
      </w:r>
      <w:r>
        <w:rPr>
          <w:lang w:eastAsia="zh-CN"/>
        </w:rPr>
        <w:t>applied to the 3 channels between the STX/SRX and the 3 RPs.</w:t>
      </w:r>
    </w:p>
    <w:p w14:paraId="46140377" w14:textId="799C835D" w:rsidR="00AA60C6" w:rsidRDefault="00AA60C6" w:rsidP="00AA60C6">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417885" w14:paraId="648EF9A2" w14:textId="77777777" w:rsidTr="00A946F6">
        <w:tc>
          <w:tcPr>
            <w:tcW w:w="1413" w:type="dxa"/>
            <w:shd w:val="clear" w:color="auto" w:fill="D9E2F3" w:themeFill="accent1" w:themeFillTint="33"/>
          </w:tcPr>
          <w:p w14:paraId="359731B2" w14:textId="77777777" w:rsidR="00417885" w:rsidRDefault="00417885"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45A420C" w14:textId="77777777" w:rsidR="00417885" w:rsidRDefault="00417885"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A48BAC" w14:textId="77777777" w:rsidR="00417885" w:rsidRDefault="00417885" w:rsidP="00A946F6">
            <w:pPr>
              <w:widowControl w:val="0"/>
              <w:spacing w:before="60"/>
              <w:rPr>
                <w:rFonts w:eastAsiaTheme="minorEastAsia"/>
                <w:b/>
                <w:bCs/>
                <w:lang w:eastAsia="zh-CN"/>
              </w:rPr>
            </w:pPr>
            <w:r>
              <w:rPr>
                <w:rFonts w:eastAsiaTheme="minorEastAsia"/>
                <w:b/>
                <w:bCs/>
                <w:lang w:eastAsia="zh-CN"/>
              </w:rPr>
              <w:t>Comments</w:t>
            </w:r>
          </w:p>
        </w:tc>
      </w:tr>
      <w:tr w:rsidR="00417885" w14:paraId="1F8C2513" w14:textId="77777777" w:rsidTr="00A946F6">
        <w:trPr>
          <w:trHeight w:val="169"/>
        </w:trPr>
        <w:tc>
          <w:tcPr>
            <w:tcW w:w="1413" w:type="dxa"/>
          </w:tcPr>
          <w:p w14:paraId="5C0BA5E0" w14:textId="74FCF8F0" w:rsidR="00417885" w:rsidRDefault="00417885" w:rsidP="00A946F6">
            <w:pPr>
              <w:widowControl w:val="0"/>
              <w:spacing w:before="60"/>
              <w:rPr>
                <w:rFonts w:eastAsiaTheme="minorEastAsia"/>
                <w:lang w:val="en-US" w:eastAsia="zh-CN"/>
              </w:rPr>
            </w:pPr>
          </w:p>
        </w:tc>
        <w:tc>
          <w:tcPr>
            <w:tcW w:w="1276" w:type="dxa"/>
          </w:tcPr>
          <w:p w14:paraId="45E75D0A" w14:textId="67A661A6" w:rsidR="00417885" w:rsidRDefault="00417885" w:rsidP="00A946F6">
            <w:pPr>
              <w:widowControl w:val="0"/>
              <w:spacing w:before="60"/>
              <w:rPr>
                <w:rFonts w:eastAsiaTheme="minorEastAsia"/>
                <w:lang w:val="en-US" w:eastAsia="zh-CN"/>
              </w:rPr>
            </w:pPr>
          </w:p>
        </w:tc>
        <w:tc>
          <w:tcPr>
            <w:tcW w:w="6943" w:type="dxa"/>
          </w:tcPr>
          <w:p w14:paraId="00CEFB52" w14:textId="77777777" w:rsidR="00417885" w:rsidRDefault="00417885" w:rsidP="00A946F6">
            <w:pPr>
              <w:widowControl w:val="0"/>
              <w:spacing w:before="60"/>
              <w:rPr>
                <w:rFonts w:eastAsiaTheme="minorEastAsia"/>
                <w:lang w:val="en-US" w:eastAsia="zh-CN"/>
              </w:rPr>
            </w:pPr>
          </w:p>
        </w:tc>
      </w:tr>
      <w:tr w:rsidR="00417885" w14:paraId="1FBCF750" w14:textId="77777777" w:rsidTr="00A946F6">
        <w:trPr>
          <w:trHeight w:val="169"/>
        </w:trPr>
        <w:tc>
          <w:tcPr>
            <w:tcW w:w="1413" w:type="dxa"/>
          </w:tcPr>
          <w:p w14:paraId="6C3BF36A" w14:textId="77777777" w:rsidR="00417885" w:rsidRDefault="00417885" w:rsidP="00A946F6">
            <w:pPr>
              <w:widowControl w:val="0"/>
              <w:spacing w:before="60"/>
              <w:rPr>
                <w:rFonts w:eastAsiaTheme="minorEastAsia"/>
                <w:lang w:val="en-US" w:eastAsia="zh-CN"/>
              </w:rPr>
            </w:pPr>
          </w:p>
        </w:tc>
        <w:tc>
          <w:tcPr>
            <w:tcW w:w="1276" w:type="dxa"/>
          </w:tcPr>
          <w:p w14:paraId="52F62A89" w14:textId="77777777" w:rsidR="00417885" w:rsidRDefault="00417885" w:rsidP="00A946F6">
            <w:pPr>
              <w:widowControl w:val="0"/>
              <w:spacing w:before="60"/>
              <w:rPr>
                <w:rFonts w:eastAsiaTheme="minorEastAsia"/>
                <w:lang w:val="en-US" w:eastAsia="zh-CN"/>
              </w:rPr>
            </w:pPr>
          </w:p>
        </w:tc>
        <w:tc>
          <w:tcPr>
            <w:tcW w:w="6943" w:type="dxa"/>
          </w:tcPr>
          <w:p w14:paraId="48CA9B84" w14:textId="77777777" w:rsidR="00417885" w:rsidRDefault="00417885" w:rsidP="00A946F6">
            <w:pPr>
              <w:widowControl w:val="0"/>
              <w:spacing w:before="60"/>
              <w:rPr>
                <w:rFonts w:eastAsiaTheme="minorEastAsia"/>
                <w:lang w:val="en-US" w:eastAsia="zh-CN"/>
              </w:rPr>
            </w:pPr>
          </w:p>
        </w:tc>
      </w:tr>
      <w:tr w:rsidR="00417885" w14:paraId="0B00044D" w14:textId="77777777" w:rsidTr="00A946F6">
        <w:trPr>
          <w:trHeight w:val="169"/>
        </w:trPr>
        <w:tc>
          <w:tcPr>
            <w:tcW w:w="1413" w:type="dxa"/>
          </w:tcPr>
          <w:p w14:paraId="550AFB8B" w14:textId="77777777" w:rsidR="00417885" w:rsidRDefault="00417885" w:rsidP="00A946F6">
            <w:pPr>
              <w:widowControl w:val="0"/>
              <w:spacing w:before="60"/>
              <w:rPr>
                <w:rFonts w:eastAsiaTheme="minorEastAsia"/>
                <w:lang w:val="en-US" w:eastAsia="zh-CN"/>
              </w:rPr>
            </w:pPr>
          </w:p>
        </w:tc>
        <w:tc>
          <w:tcPr>
            <w:tcW w:w="1276" w:type="dxa"/>
          </w:tcPr>
          <w:p w14:paraId="2160D47F" w14:textId="77777777" w:rsidR="00417885" w:rsidRDefault="00417885" w:rsidP="00A946F6">
            <w:pPr>
              <w:widowControl w:val="0"/>
              <w:spacing w:before="60"/>
              <w:rPr>
                <w:rFonts w:eastAsiaTheme="minorEastAsia"/>
                <w:lang w:val="en-US" w:eastAsia="zh-CN"/>
              </w:rPr>
            </w:pPr>
          </w:p>
        </w:tc>
        <w:tc>
          <w:tcPr>
            <w:tcW w:w="6943" w:type="dxa"/>
          </w:tcPr>
          <w:p w14:paraId="1AC4CD2D" w14:textId="77777777" w:rsidR="00417885" w:rsidRDefault="00417885" w:rsidP="00A946F6">
            <w:pPr>
              <w:widowControl w:val="0"/>
              <w:spacing w:before="60"/>
              <w:rPr>
                <w:rFonts w:eastAsiaTheme="minorEastAsia"/>
                <w:lang w:val="en-US" w:eastAsia="zh-CN"/>
              </w:rPr>
            </w:pPr>
          </w:p>
        </w:tc>
      </w:tr>
    </w:tbl>
    <w:p w14:paraId="04686FD7" w14:textId="77777777" w:rsidR="00417885" w:rsidRPr="00417885" w:rsidRDefault="00417885" w:rsidP="00AA60C6">
      <w:pPr>
        <w:widowControl w:val="0"/>
        <w:rPr>
          <w:rFonts w:ascii="Times New Roman" w:eastAsia="等线" w:hAnsi="Times New Roman"/>
          <w:iCs/>
          <w:szCs w:val="20"/>
        </w:rPr>
      </w:pPr>
    </w:p>
    <w:p w14:paraId="33B85D55" w14:textId="77777777" w:rsidR="00AA60C6" w:rsidRPr="00AA60C6" w:rsidRDefault="00AA60C6">
      <w:pPr>
        <w:widowControl w:val="0"/>
        <w:rPr>
          <w:rFonts w:eastAsiaTheme="minorEastAsia"/>
          <w:lang w:eastAsia="zh-CN"/>
        </w:rPr>
      </w:pPr>
    </w:p>
    <w:p w14:paraId="65AE65E5" w14:textId="77777777" w:rsidR="00117773" w:rsidRDefault="00117773">
      <w:pPr>
        <w:widowControl w:val="0"/>
        <w:rPr>
          <w:rFonts w:ascii="Times New Roman" w:eastAsiaTheme="minorEastAsia" w:hAnsi="Times New Roman"/>
          <w:iCs/>
          <w:szCs w:val="20"/>
        </w:rPr>
      </w:pPr>
    </w:p>
    <w:bookmarkEnd w:id="35"/>
    <w:p w14:paraId="6E87EFBC" w14:textId="77777777" w:rsidR="00117773" w:rsidRDefault="000D79C2">
      <w:pPr>
        <w:pStyle w:val="2"/>
        <w:tabs>
          <w:tab w:val="clear" w:pos="2552"/>
        </w:tabs>
      </w:pPr>
      <w:r>
        <w:t>Power threshold for path dropping in target channel</w:t>
      </w:r>
    </w:p>
    <w:p w14:paraId="7004EE90" w14:textId="77777777" w:rsidR="00117773" w:rsidRDefault="00117773">
      <w:pPr>
        <w:rPr>
          <w:rFonts w:eastAsiaTheme="minorEastAsia"/>
          <w:lang w:val="en-US" w:eastAsia="zh-CN"/>
        </w:rPr>
      </w:pPr>
    </w:p>
    <w:p w14:paraId="0841007A" w14:textId="77777777" w:rsidR="00117773" w:rsidRDefault="000D79C2">
      <w:pPr>
        <w:tabs>
          <w:tab w:val="left" w:pos="0"/>
        </w:tabs>
        <w:rPr>
          <w:rFonts w:eastAsiaTheme="minorEastAsia"/>
          <w:lang w:val="en-US" w:eastAsia="zh-CN"/>
        </w:rPr>
      </w:pPr>
      <w:r>
        <w:rPr>
          <w:rFonts w:eastAsiaTheme="minorEastAsia"/>
          <w:color w:val="FF0000"/>
          <w:lang w:val="en-US" w:eastAsia="zh-CN"/>
        </w:rPr>
        <w:t xml:space="preserve">[Moderator’s note] </w:t>
      </w:r>
      <w:bookmarkStart w:id="50" w:name="_Hlk196480884"/>
      <w:r>
        <w:rPr>
          <w:rFonts w:eastAsiaTheme="minorEastAsia"/>
          <w:lang w:val="en-US" w:eastAsia="zh-CN"/>
        </w:rPr>
        <w:t xml:space="preserve">There were discussions on the motivation to have -40dB as threshold for path dropping in target in RAN1 #120bis, please check tdoc from Xiaomi and Apple. According to Xiaomi’s results, </w:t>
      </w:r>
    </w:p>
    <w:p w14:paraId="40BC0D08" w14:textId="77777777" w:rsidR="00117773" w:rsidRDefault="000D79C2">
      <w:pPr>
        <w:tabs>
          <w:tab w:val="left" w:pos="0"/>
        </w:tabs>
        <w:ind w:leftChars="200" w:left="400"/>
        <w:rPr>
          <w:rFonts w:eastAsia="宋体"/>
          <w:i/>
          <w:iCs/>
          <w:szCs w:val="21"/>
        </w:rPr>
      </w:pPr>
      <w:r>
        <w:rPr>
          <w:rFonts w:eastAsia="宋体"/>
          <w:i/>
          <w:iCs/>
          <w:szCs w:val="21"/>
        </w:rPr>
        <w:t>For concatenation Option 0, with a probability of about 90% in LOS condition Case 2 and LOS condition Case 3</w:t>
      </w:r>
    </w:p>
    <w:p w14:paraId="094CB50A" w14:textId="77777777" w:rsidR="00117773" w:rsidRDefault="000D79C2" w:rsidP="000920EB">
      <w:pPr>
        <w:pStyle w:val="aff4"/>
        <w:numPr>
          <w:ilvl w:val="0"/>
          <w:numId w:val="42"/>
        </w:numPr>
        <w:tabs>
          <w:tab w:val="left" w:pos="0"/>
        </w:tabs>
        <w:rPr>
          <w:rFonts w:eastAsia="宋体"/>
          <w:i/>
          <w:iCs/>
          <w:szCs w:val="21"/>
        </w:rPr>
      </w:pPr>
      <w:r>
        <w:rPr>
          <w:rFonts w:eastAsia="宋体"/>
          <w:i/>
          <w:iCs/>
          <w:szCs w:val="21"/>
        </w:rPr>
        <w:t xml:space="preserve">with X = -25dB, the power drop ratio of indirect paths is up to 30% </w:t>
      </w:r>
    </w:p>
    <w:p w14:paraId="5EC9FEE6" w14:textId="77777777" w:rsidR="00117773" w:rsidRDefault="000D79C2" w:rsidP="000920EB">
      <w:pPr>
        <w:pStyle w:val="aff4"/>
        <w:numPr>
          <w:ilvl w:val="0"/>
          <w:numId w:val="42"/>
        </w:numPr>
        <w:tabs>
          <w:tab w:val="left" w:pos="0"/>
        </w:tabs>
        <w:rPr>
          <w:rFonts w:eastAsia="宋体"/>
          <w:i/>
          <w:iCs/>
          <w:szCs w:val="21"/>
        </w:rPr>
      </w:pPr>
      <w:r>
        <w:rPr>
          <w:rFonts w:eastAsia="宋体"/>
          <w:i/>
          <w:iCs/>
          <w:szCs w:val="21"/>
        </w:rPr>
        <w:t>with X = -40dB, the power drop ratio of indirect paths is up to 5%.</w:t>
      </w:r>
    </w:p>
    <w:tbl>
      <w:tblPr>
        <w:tblStyle w:val="af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tblGrid>
      <w:tr w:rsidR="00117773" w14:paraId="2E252575" w14:textId="77777777">
        <w:trPr>
          <w:jc w:val="center"/>
        </w:trPr>
        <w:tc>
          <w:tcPr>
            <w:tcW w:w="3220" w:type="dxa"/>
          </w:tcPr>
          <w:p w14:paraId="0644953A" w14:textId="77777777" w:rsidR="00117773" w:rsidRDefault="000D79C2">
            <w:pPr>
              <w:snapToGrid w:val="0"/>
              <w:rPr>
                <w:rFonts w:eastAsia="宋体"/>
                <w:sz w:val="22"/>
                <w:szCs w:val="22"/>
              </w:rPr>
            </w:pPr>
            <w:r>
              <w:rPr>
                <w:noProof/>
                <w:lang w:val="en-US"/>
              </w:rPr>
              <w:lastRenderedPageBreak/>
              <w:drawing>
                <wp:inline distT="0" distB="0" distL="0" distR="0" wp14:anchorId="1C9BDC0D" wp14:editId="2255992B">
                  <wp:extent cx="1907540" cy="14820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3"/>
                          <a:stretch>
                            <a:fillRect/>
                          </a:stretch>
                        </pic:blipFill>
                        <pic:spPr>
                          <a:xfrm>
                            <a:off x="0" y="0"/>
                            <a:ext cx="1908000" cy="1482424"/>
                          </a:xfrm>
                          <a:prstGeom prst="rect">
                            <a:avLst/>
                          </a:prstGeom>
                        </pic:spPr>
                      </pic:pic>
                    </a:graphicData>
                  </a:graphic>
                </wp:inline>
              </w:drawing>
            </w:r>
          </w:p>
          <w:p w14:paraId="101D731E" w14:textId="77777777" w:rsidR="00117773" w:rsidRDefault="000D79C2">
            <w:pPr>
              <w:snapToGrid w:val="0"/>
              <w:rPr>
                <w:rFonts w:eastAsia="宋体"/>
                <w:sz w:val="22"/>
                <w:szCs w:val="22"/>
              </w:rPr>
            </w:pPr>
            <w:r>
              <w:rPr>
                <w:rFonts w:eastAsia="宋体"/>
                <w:szCs w:val="20"/>
              </w:rPr>
              <w:t>Path drop ratio in LOS condition Case 2 with X = -25dB</w:t>
            </w:r>
          </w:p>
        </w:tc>
        <w:tc>
          <w:tcPr>
            <w:tcW w:w="3220" w:type="dxa"/>
          </w:tcPr>
          <w:p w14:paraId="54D5FD58" w14:textId="77777777" w:rsidR="00117773" w:rsidRDefault="000D79C2">
            <w:pPr>
              <w:snapToGrid w:val="0"/>
              <w:rPr>
                <w:rFonts w:eastAsia="宋体"/>
                <w:sz w:val="22"/>
                <w:szCs w:val="22"/>
              </w:rPr>
            </w:pPr>
            <w:r>
              <w:rPr>
                <w:rFonts w:eastAsia="宋体"/>
                <w:noProof/>
                <w:sz w:val="22"/>
                <w:lang w:val="en-US"/>
              </w:rPr>
              <w:drawing>
                <wp:inline distT="0" distB="0" distL="0" distR="0" wp14:anchorId="48E1D42C" wp14:editId="1A9575C0">
                  <wp:extent cx="1907540" cy="14579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4"/>
                          <a:stretch>
                            <a:fillRect/>
                          </a:stretch>
                        </pic:blipFill>
                        <pic:spPr>
                          <a:xfrm>
                            <a:off x="0" y="0"/>
                            <a:ext cx="1908000" cy="1458232"/>
                          </a:xfrm>
                          <a:prstGeom prst="rect">
                            <a:avLst/>
                          </a:prstGeom>
                        </pic:spPr>
                      </pic:pic>
                    </a:graphicData>
                  </a:graphic>
                </wp:inline>
              </w:drawing>
            </w:r>
          </w:p>
          <w:p w14:paraId="306502B2" w14:textId="77777777" w:rsidR="00117773" w:rsidRDefault="000D79C2">
            <w:pPr>
              <w:snapToGrid w:val="0"/>
              <w:rPr>
                <w:rFonts w:eastAsia="宋体"/>
                <w:sz w:val="22"/>
                <w:szCs w:val="22"/>
              </w:rPr>
            </w:pPr>
            <w:r>
              <w:rPr>
                <w:rFonts w:eastAsia="宋体"/>
                <w:szCs w:val="20"/>
              </w:rPr>
              <w:t>Path drop ratio in LOS condition Case 2 with X = -40dB</w:t>
            </w:r>
          </w:p>
        </w:tc>
      </w:tr>
    </w:tbl>
    <w:p w14:paraId="267DF6CF" w14:textId="2CEE7D1A" w:rsidR="009A087B" w:rsidRDefault="009A087B" w:rsidP="009A087B">
      <w:pPr>
        <w:rPr>
          <w:highlight w:val="cyan"/>
        </w:rPr>
      </w:pPr>
      <w:bookmarkStart w:id="51" w:name="_Hlk195047380"/>
      <w:bookmarkEnd w:id="50"/>
    </w:p>
    <w:p w14:paraId="54422643" w14:textId="77777777" w:rsidR="00626133" w:rsidRDefault="00626133" w:rsidP="009A087B">
      <w:pPr>
        <w:rPr>
          <w:highlight w:val="cyan"/>
        </w:rPr>
      </w:pPr>
    </w:p>
    <w:p w14:paraId="621AB538" w14:textId="5896A67D" w:rsidR="00117773" w:rsidRDefault="000D79C2" w:rsidP="00626133">
      <w:pPr>
        <w:rPr>
          <w:highlight w:val="cyan"/>
          <w:lang w:val="en-US"/>
        </w:rPr>
      </w:pPr>
      <w:r>
        <w:rPr>
          <w:highlight w:val="cyan"/>
        </w:rPr>
        <w:t>[FL1]</w:t>
      </w:r>
      <w:r>
        <w:rPr>
          <w:highlight w:val="cyan"/>
          <w:lang w:val="en-US"/>
        </w:rPr>
        <w:t xml:space="preserve">[M] Proposal 5.3-1 </w:t>
      </w:r>
    </w:p>
    <w:bookmarkEnd w:id="51"/>
    <w:p w14:paraId="35A71CA1" w14:textId="77777777" w:rsidR="00117773" w:rsidRDefault="000D79C2"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 -40dB for target channel</w:t>
      </w:r>
    </w:p>
    <w:p w14:paraId="67022CE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4B6DC0" w14:textId="77777777">
        <w:tc>
          <w:tcPr>
            <w:tcW w:w="1413" w:type="dxa"/>
            <w:shd w:val="clear" w:color="auto" w:fill="D9E2F3" w:themeFill="accent1" w:themeFillTint="33"/>
          </w:tcPr>
          <w:p w14:paraId="59822AC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10F3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A12D1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5DEBD76" w14:textId="77777777">
        <w:tc>
          <w:tcPr>
            <w:tcW w:w="1413" w:type="dxa"/>
          </w:tcPr>
          <w:p w14:paraId="12BE208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2F3140B" w14:textId="77777777" w:rsidR="00117773" w:rsidRDefault="00117773">
            <w:pPr>
              <w:widowControl w:val="0"/>
              <w:spacing w:before="60"/>
              <w:rPr>
                <w:rFonts w:eastAsiaTheme="minorEastAsia"/>
                <w:lang w:val="en-US" w:eastAsia="zh-CN"/>
              </w:rPr>
            </w:pPr>
          </w:p>
        </w:tc>
        <w:tc>
          <w:tcPr>
            <w:tcW w:w="6943" w:type="dxa"/>
          </w:tcPr>
          <w:p w14:paraId="6254AF87" w14:textId="77777777" w:rsidR="00117773" w:rsidRDefault="000D79C2">
            <w:pPr>
              <w:widowControl w:val="0"/>
              <w:spacing w:before="60"/>
              <w:rPr>
                <w:rFonts w:eastAsia="Malgun Gothic"/>
                <w:lang w:val="en-US" w:eastAsia="ko-KR"/>
              </w:rPr>
            </w:pPr>
            <w:r>
              <w:rPr>
                <w:rFonts w:eastAsia="Malgun Gothic" w:hint="eastAsia"/>
                <w:lang w:val="en-US" w:eastAsia="ko-KR"/>
              </w:rPr>
              <w:t>We think that the metric to decide the power threshold is not the ratio of dropping, but the impact to the sensing performance. Maybe one way is to reuse -25dB as default, and give freedom to companies to report the results with -40dB in simulation phase.</w:t>
            </w:r>
          </w:p>
        </w:tc>
      </w:tr>
      <w:tr w:rsidR="00117773" w14:paraId="72D99679" w14:textId="77777777">
        <w:tc>
          <w:tcPr>
            <w:tcW w:w="1413" w:type="dxa"/>
            <w:shd w:val="clear" w:color="auto" w:fill="FFC000"/>
          </w:tcPr>
          <w:p w14:paraId="2D173587"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6D57D4" w14:textId="77777777" w:rsidR="00117773" w:rsidRDefault="00117773">
            <w:pPr>
              <w:widowControl w:val="0"/>
              <w:spacing w:before="60"/>
              <w:rPr>
                <w:rFonts w:eastAsiaTheme="minorEastAsia"/>
                <w:lang w:val="en-US" w:eastAsia="zh-CN"/>
              </w:rPr>
            </w:pPr>
          </w:p>
        </w:tc>
        <w:tc>
          <w:tcPr>
            <w:tcW w:w="6943" w:type="dxa"/>
          </w:tcPr>
          <w:p w14:paraId="73CF4D68"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Thanks for comments. It would great if we agree on single value, either -40 (with bracket in early agreement) or -25. The reason for value -40 is to minimize the difference between the cases with or without path dropping. </w:t>
            </w:r>
          </w:p>
        </w:tc>
      </w:tr>
      <w:tr w:rsidR="00117773" w14:paraId="7260496C" w14:textId="77777777">
        <w:tc>
          <w:tcPr>
            <w:tcW w:w="1413" w:type="dxa"/>
          </w:tcPr>
          <w:p w14:paraId="206E9E5D" w14:textId="77777777" w:rsidR="00117773" w:rsidRDefault="000D79C2">
            <w:pPr>
              <w:widowControl w:val="0"/>
              <w:spacing w:before="60"/>
              <w:rPr>
                <w:rFonts w:eastAsia="Malgun Gothic"/>
                <w:lang w:eastAsia="ko-KR"/>
              </w:rPr>
            </w:pPr>
            <w:r>
              <w:rPr>
                <w:rFonts w:ascii="Times New Roman" w:eastAsiaTheme="minorEastAsia" w:hAnsi="Times New Roman"/>
              </w:rPr>
              <w:t>Huawei, HiSilicon</w:t>
            </w:r>
          </w:p>
        </w:tc>
        <w:tc>
          <w:tcPr>
            <w:tcW w:w="1276" w:type="dxa"/>
          </w:tcPr>
          <w:p w14:paraId="4EBE19BF"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DEE848F" w14:textId="77777777" w:rsidR="00117773" w:rsidRDefault="000D79C2">
            <w:pPr>
              <w:widowControl w:val="0"/>
              <w:spacing w:before="60"/>
              <w:rPr>
                <w:rFonts w:eastAsia="Malgun Gothic"/>
                <w:lang w:val="en-US" w:eastAsia="ko-KR"/>
              </w:rPr>
            </w:pPr>
            <w:r>
              <w:rPr>
                <w:rFonts w:eastAsiaTheme="minorEastAsia"/>
                <w:lang w:val="en-US" w:eastAsia="zh-CN"/>
              </w:rPr>
              <w:t>We are OK for the -40dB or even without the path dropping.</w:t>
            </w:r>
          </w:p>
        </w:tc>
      </w:tr>
      <w:tr w:rsidR="00117773" w14:paraId="2ED2DDA7" w14:textId="77777777">
        <w:tc>
          <w:tcPr>
            <w:tcW w:w="1413" w:type="dxa"/>
          </w:tcPr>
          <w:p w14:paraId="72EDAE97"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234FC886" w14:textId="77777777" w:rsidR="00117773" w:rsidRDefault="000D79C2">
            <w:pPr>
              <w:widowControl w:val="0"/>
              <w:spacing w:before="60"/>
              <w:rPr>
                <w:rFonts w:eastAsiaTheme="minorEastAsia"/>
                <w:lang w:val="en-US" w:eastAsia="zh-CN"/>
              </w:rPr>
            </w:pPr>
            <w:r>
              <w:rPr>
                <w:rFonts w:eastAsiaTheme="minorEastAsia"/>
                <w:lang w:val="en-US" w:eastAsia="zh-CN"/>
              </w:rPr>
              <w:t>Conditional</w:t>
            </w:r>
          </w:p>
        </w:tc>
        <w:tc>
          <w:tcPr>
            <w:tcW w:w="6943" w:type="dxa"/>
          </w:tcPr>
          <w:p w14:paraId="46CC8549" w14:textId="64517201" w:rsidR="00117773" w:rsidRDefault="000D79C2">
            <w:pPr>
              <w:widowControl w:val="0"/>
              <w:spacing w:before="60"/>
              <w:rPr>
                <w:rFonts w:eastAsiaTheme="minorEastAsia"/>
                <w:lang w:val="en-US" w:eastAsia="zh-CN"/>
              </w:rPr>
            </w:pPr>
            <w:r>
              <w:rPr>
                <w:rFonts w:eastAsiaTheme="minorEastAsia"/>
                <w:lang w:val="en-US" w:eastAsia="zh-CN"/>
              </w:rPr>
              <w:t xml:space="preserve">From a study of the huma outdoor scenario, </w:t>
            </w:r>
            <w:r>
              <w:rPr>
                <w:rFonts w:eastAsia="Calibri" w:cstheme="minorHAnsi"/>
              </w:rPr>
              <w:t xml:space="preserve">we plot the CDFs of the delay spread, the RSRP, and the channel </w:t>
            </w:r>
            <w:r w:rsidR="008960A9">
              <w:rPr>
                <w:rFonts w:eastAsia="Calibri" w:cstheme="minorHAnsi"/>
              </w:rPr>
              <w:pgNum/>
            </w:r>
            <w:r w:rsidR="008960A9">
              <w:rPr>
                <w:rFonts w:eastAsia="Calibri" w:cstheme="minorHAnsi"/>
              </w:rPr>
              <w:t>odelling</w:t>
            </w:r>
            <w:r>
              <w:rPr>
                <w:rFonts w:eastAsia="Calibri" w:cstheme="minorHAnsi"/>
              </w:rPr>
              <w:t xml:space="preserve"> complexity captured by the average number of channel taps for different thresholds compared with the full convolution option</w:t>
            </w:r>
            <w:r>
              <w:rPr>
                <w:rFonts w:eastAsiaTheme="minorEastAsia"/>
                <w:lang w:val="en-US" w:eastAsia="zh-CN"/>
              </w:rPr>
              <w:t>. -40 dB does show no difference from full convolution and results in a drop in complexity. -25dB does show a difference for the delay spread. Ideal compromise may be -30 dB but we can live with -40 dB.</w:t>
            </w:r>
          </w:p>
          <w:p w14:paraId="2F221BBC"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72D31173" wp14:editId="26516CA7">
                  <wp:extent cx="1916430" cy="1597025"/>
                  <wp:effectExtent l="0" t="0" r="1270" b="3175"/>
                  <wp:docPr id="663141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41264" name="Picture 1"/>
                          <pic:cNvPicPr>
                            <a:picLocks noChangeAspect="1"/>
                          </pic:cNvPicPr>
                        </pic:nvPicPr>
                        <pic:blipFill>
                          <a:blip r:embed="rId155"/>
                          <a:stretch>
                            <a:fillRect/>
                          </a:stretch>
                        </pic:blipFill>
                        <pic:spPr>
                          <a:xfrm>
                            <a:off x="0" y="0"/>
                            <a:ext cx="1916624" cy="1597234"/>
                          </a:xfrm>
                          <a:prstGeom prst="rect">
                            <a:avLst/>
                          </a:prstGeom>
                        </pic:spPr>
                      </pic:pic>
                    </a:graphicData>
                  </a:graphic>
                </wp:inline>
              </w:drawing>
            </w:r>
          </w:p>
          <w:p w14:paraId="4A8EC972" w14:textId="77777777" w:rsidR="00117773" w:rsidRDefault="00117773">
            <w:pPr>
              <w:widowControl w:val="0"/>
              <w:spacing w:before="60"/>
              <w:rPr>
                <w:rFonts w:eastAsiaTheme="minorEastAsia"/>
                <w:lang w:val="en-US" w:eastAsia="zh-CN"/>
              </w:rPr>
            </w:pPr>
          </w:p>
          <w:p w14:paraId="62D3058F" w14:textId="77777777" w:rsidR="00117773" w:rsidRDefault="000D79C2">
            <w:pPr>
              <w:widowControl w:val="0"/>
              <w:spacing w:before="60"/>
              <w:rPr>
                <w:rFonts w:eastAsiaTheme="minorEastAsia"/>
                <w:lang w:val="en-US" w:eastAsia="zh-CN"/>
              </w:rPr>
            </w:pPr>
            <w:r>
              <w:rPr>
                <w:rFonts w:eastAsiaTheme="minorEastAsia"/>
                <w:noProof/>
                <w:lang w:val="en-US"/>
              </w:rPr>
              <w:lastRenderedPageBreak/>
              <w:drawing>
                <wp:inline distT="0" distB="0" distL="0" distR="0" wp14:anchorId="1CC21085" wp14:editId="5C008D97">
                  <wp:extent cx="2000250" cy="1735455"/>
                  <wp:effectExtent l="0" t="0" r="0" b="4445"/>
                  <wp:docPr id="1644913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13632" name="Picture 1"/>
                          <pic:cNvPicPr>
                            <a:picLocks noChangeAspect="1"/>
                          </pic:cNvPicPr>
                        </pic:nvPicPr>
                        <pic:blipFill>
                          <a:blip r:embed="rId156"/>
                          <a:stretch>
                            <a:fillRect/>
                          </a:stretch>
                        </pic:blipFill>
                        <pic:spPr>
                          <a:xfrm>
                            <a:off x="0" y="0"/>
                            <a:ext cx="2000479" cy="1735810"/>
                          </a:xfrm>
                          <a:prstGeom prst="rect">
                            <a:avLst/>
                          </a:prstGeom>
                        </pic:spPr>
                      </pic:pic>
                    </a:graphicData>
                  </a:graphic>
                </wp:inline>
              </w:drawing>
            </w:r>
          </w:p>
          <w:p w14:paraId="54893569"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C44BA71" wp14:editId="13B139B3">
                  <wp:extent cx="2611120" cy="1487805"/>
                  <wp:effectExtent l="0" t="0" r="5080" b="0"/>
                  <wp:docPr id="808634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34336" name="Picture 1"/>
                          <pic:cNvPicPr>
                            <a:picLocks noChangeAspect="1"/>
                          </pic:cNvPicPr>
                        </pic:nvPicPr>
                        <pic:blipFill>
                          <a:blip r:embed="rId157"/>
                          <a:stretch>
                            <a:fillRect/>
                          </a:stretch>
                        </pic:blipFill>
                        <pic:spPr>
                          <a:xfrm>
                            <a:off x="0" y="0"/>
                            <a:ext cx="2611187" cy="1487837"/>
                          </a:xfrm>
                          <a:prstGeom prst="rect">
                            <a:avLst/>
                          </a:prstGeom>
                        </pic:spPr>
                      </pic:pic>
                    </a:graphicData>
                  </a:graphic>
                </wp:inline>
              </w:drawing>
            </w:r>
          </w:p>
        </w:tc>
      </w:tr>
      <w:tr w:rsidR="00117773" w14:paraId="7A601645" w14:textId="77777777">
        <w:tc>
          <w:tcPr>
            <w:tcW w:w="1413" w:type="dxa"/>
          </w:tcPr>
          <w:p w14:paraId="6A8E27B5" w14:textId="77777777" w:rsidR="00117773" w:rsidRDefault="000D79C2">
            <w:pPr>
              <w:widowControl w:val="0"/>
              <w:spacing w:before="6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6A96350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F7C3092" w14:textId="77777777" w:rsidR="00117773" w:rsidRDefault="00117773">
            <w:pPr>
              <w:widowControl w:val="0"/>
              <w:spacing w:before="60"/>
              <w:rPr>
                <w:rFonts w:eastAsiaTheme="minorEastAsia"/>
                <w:lang w:val="en-US" w:eastAsia="zh-CN"/>
              </w:rPr>
            </w:pPr>
          </w:p>
        </w:tc>
      </w:tr>
      <w:tr w:rsidR="00117773" w14:paraId="6E36E6CE" w14:textId="77777777">
        <w:tc>
          <w:tcPr>
            <w:tcW w:w="1413" w:type="dxa"/>
          </w:tcPr>
          <w:p w14:paraId="53434EF9"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583994AD" w14:textId="77777777" w:rsidR="00117773" w:rsidRDefault="000D79C2">
            <w:pPr>
              <w:widowControl w:val="0"/>
              <w:spacing w:before="60"/>
              <w:rPr>
                <w:rFonts w:eastAsia="Malgun Gothic"/>
                <w:lang w:val="en-US" w:eastAsia="ko-KR"/>
              </w:rPr>
            </w:pPr>
            <w:r>
              <w:rPr>
                <w:rFonts w:eastAsia="Malgun Gothic"/>
                <w:lang w:val="en-US" w:eastAsia="ko-KR"/>
              </w:rPr>
              <w:t>Yes</w:t>
            </w:r>
          </w:p>
        </w:tc>
        <w:tc>
          <w:tcPr>
            <w:tcW w:w="6943" w:type="dxa"/>
          </w:tcPr>
          <w:p w14:paraId="3409921B" w14:textId="77777777" w:rsidR="00117773" w:rsidRDefault="00117773">
            <w:pPr>
              <w:widowControl w:val="0"/>
              <w:spacing w:before="60"/>
              <w:rPr>
                <w:rFonts w:eastAsiaTheme="minorEastAsia"/>
                <w:lang w:val="en-US" w:eastAsia="zh-CN"/>
              </w:rPr>
            </w:pPr>
          </w:p>
        </w:tc>
      </w:tr>
      <w:tr w:rsidR="00117773" w14:paraId="7F3679AD" w14:textId="77777777">
        <w:tc>
          <w:tcPr>
            <w:tcW w:w="1413" w:type="dxa"/>
          </w:tcPr>
          <w:p w14:paraId="4B41543D"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449751D" w14:textId="77777777" w:rsidR="00117773" w:rsidRDefault="00117773">
            <w:pPr>
              <w:widowControl w:val="0"/>
              <w:spacing w:before="60"/>
              <w:rPr>
                <w:rFonts w:eastAsia="Malgun Gothic"/>
                <w:lang w:val="en-US" w:eastAsia="ko-KR"/>
              </w:rPr>
            </w:pPr>
          </w:p>
        </w:tc>
        <w:tc>
          <w:tcPr>
            <w:tcW w:w="6943" w:type="dxa"/>
          </w:tcPr>
          <w:p w14:paraId="311EA1EB" w14:textId="77777777" w:rsidR="00117773" w:rsidRDefault="000D79C2">
            <w:pPr>
              <w:widowControl w:val="0"/>
              <w:spacing w:before="60"/>
              <w:rPr>
                <w:rFonts w:eastAsiaTheme="minorEastAsia"/>
                <w:lang w:val="en-US" w:eastAsia="zh-CN"/>
              </w:rPr>
            </w:pPr>
            <w:r>
              <w:t>Power threshold for path dropping after concatenation can be up to implementation.</w:t>
            </w:r>
          </w:p>
        </w:tc>
      </w:tr>
      <w:tr w:rsidR="00117773" w14:paraId="48AF9FAE" w14:textId="77777777">
        <w:tc>
          <w:tcPr>
            <w:tcW w:w="1413" w:type="dxa"/>
            <w:shd w:val="clear" w:color="auto" w:fill="FFC000"/>
          </w:tcPr>
          <w:p w14:paraId="67E6E2B9"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1F94BD3C" w14:textId="77777777" w:rsidR="00117773" w:rsidRDefault="00117773">
            <w:pPr>
              <w:widowControl w:val="0"/>
              <w:spacing w:before="60"/>
              <w:rPr>
                <w:rFonts w:eastAsia="Malgun Gothic"/>
                <w:lang w:val="en-US" w:eastAsia="ko-KR"/>
              </w:rPr>
            </w:pPr>
          </w:p>
        </w:tc>
        <w:tc>
          <w:tcPr>
            <w:tcW w:w="6943" w:type="dxa"/>
          </w:tcPr>
          <w:p w14:paraId="282C5B19" w14:textId="77777777" w:rsidR="00117773" w:rsidRDefault="000D79C2">
            <w:pPr>
              <w:widowControl w:val="0"/>
              <w:spacing w:before="60"/>
              <w:rPr>
                <w:rFonts w:eastAsiaTheme="minorEastAsia"/>
                <w:lang w:eastAsia="zh-CN"/>
              </w:rPr>
            </w:pPr>
            <w:r>
              <w:rPr>
                <w:rFonts w:eastAsiaTheme="minorEastAsia"/>
                <w:lang w:eastAsia="zh-CN"/>
              </w:rPr>
              <w:t xml:space="preserve">To ease the comparison of evaluation results from companies, it is good to leave path dropping implementation. </w:t>
            </w:r>
          </w:p>
        </w:tc>
      </w:tr>
      <w:tr w:rsidR="00117773" w14:paraId="5EAFCFC7" w14:textId="77777777">
        <w:tc>
          <w:tcPr>
            <w:tcW w:w="1413" w:type="dxa"/>
          </w:tcPr>
          <w:p w14:paraId="148DA8A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198B2133" w14:textId="77777777" w:rsidR="00117773" w:rsidRDefault="000D79C2">
            <w:pPr>
              <w:widowControl w:val="0"/>
              <w:spacing w:before="60"/>
              <w:rPr>
                <w:rFonts w:eastAsia="Malgun Gothic"/>
                <w:lang w:val="en-US" w:eastAsia="ko-KR"/>
              </w:rPr>
            </w:pPr>
            <w:r>
              <w:rPr>
                <w:rFonts w:eastAsiaTheme="minorEastAsia"/>
                <w:lang w:val="en-US" w:eastAsia="zh-CN"/>
              </w:rPr>
              <w:t>No</w:t>
            </w:r>
          </w:p>
        </w:tc>
        <w:tc>
          <w:tcPr>
            <w:tcW w:w="6943" w:type="dxa"/>
          </w:tcPr>
          <w:p w14:paraId="09856CE9" w14:textId="77777777" w:rsidR="00117773" w:rsidRDefault="000D79C2">
            <w:pPr>
              <w:widowControl w:val="0"/>
              <w:spacing w:before="60"/>
            </w:pPr>
            <w:r>
              <w:t>Do not specify any path dropping threshold</w:t>
            </w:r>
          </w:p>
        </w:tc>
      </w:tr>
      <w:tr w:rsidR="00117773" w14:paraId="5753C215" w14:textId="77777777">
        <w:tc>
          <w:tcPr>
            <w:tcW w:w="1413" w:type="dxa"/>
          </w:tcPr>
          <w:p w14:paraId="19C2FAC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81B9D4D" w14:textId="77777777" w:rsidR="00117773" w:rsidRDefault="00117773">
            <w:pPr>
              <w:widowControl w:val="0"/>
              <w:spacing w:before="60"/>
              <w:rPr>
                <w:rFonts w:eastAsiaTheme="minorEastAsia"/>
                <w:lang w:val="en-US" w:eastAsia="zh-CN"/>
              </w:rPr>
            </w:pPr>
          </w:p>
        </w:tc>
        <w:tc>
          <w:tcPr>
            <w:tcW w:w="6943" w:type="dxa"/>
          </w:tcPr>
          <w:p w14:paraId="066E7A3A" w14:textId="77777777" w:rsidR="00117773" w:rsidRDefault="000D79C2">
            <w:pPr>
              <w:widowControl w:val="0"/>
              <w:spacing w:before="60"/>
              <w:rPr>
                <w:rFonts w:eastAsiaTheme="minorEastAsia"/>
                <w:lang w:eastAsia="zh-CN"/>
              </w:rPr>
            </w:pPr>
            <w:r>
              <w:rPr>
                <w:rFonts w:eastAsiaTheme="minorEastAsia" w:hint="eastAsia"/>
                <w:lang w:eastAsia="zh-CN"/>
              </w:rPr>
              <w:t>O</w:t>
            </w:r>
            <w:r>
              <w:rPr>
                <w:rFonts w:eastAsiaTheme="minorEastAsia"/>
                <w:lang w:eastAsia="zh-CN"/>
              </w:rPr>
              <w:t>k with the latest comments from Moderator.</w:t>
            </w:r>
          </w:p>
        </w:tc>
      </w:tr>
      <w:tr w:rsidR="008960A9" w14:paraId="71B0C781" w14:textId="77777777" w:rsidTr="008960A9">
        <w:tc>
          <w:tcPr>
            <w:tcW w:w="1413" w:type="dxa"/>
            <w:shd w:val="clear" w:color="auto" w:fill="FFC000"/>
          </w:tcPr>
          <w:p w14:paraId="0F942E05" w14:textId="4BF85AC6" w:rsidR="008960A9" w:rsidRDefault="008960A9">
            <w:pPr>
              <w:widowControl w:val="0"/>
              <w:spacing w:before="60"/>
              <w:rPr>
                <w:rFonts w:eastAsiaTheme="minorEastAsia"/>
                <w:lang w:val="en-US" w:eastAsia="zh-CN"/>
              </w:rPr>
            </w:pPr>
            <w:r>
              <w:rPr>
                <w:rFonts w:eastAsiaTheme="minorEastAsia" w:hint="eastAsia"/>
                <w:lang w:val="en-US" w:eastAsia="zh-CN"/>
              </w:rPr>
              <w:t>M</w:t>
            </w:r>
            <w:r>
              <w:rPr>
                <w:lang w:val="en-US" w:eastAsia="zh-CN"/>
              </w:rPr>
              <w:t>oderator</w:t>
            </w:r>
            <w:r w:rsidR="00F62855">
              <w:rPr>
                <w:lang w:val="en-US" w:eastAsia="zh-CN"/>
              </w:rPr>
              <w:t>3</w:t>
            </w:r>
          </w:p>
        </w:tc>
        <w:tc>
          <w:tcPr>
            <w:tcW w:w="1276" w:type="dxa"/>
          </w:tcPr>
          <w:p w14:paraId="42B61E81" w14:textId="77777777" w:rsidR="008960A9" w:rsidRDefault="008960A9">
            <w:pPr>
              <w:widowControl w:val="0"/>
              <w:spacing w:before="60"/>
              <w:rPr>
                <w:rFonts w:eastAsiaTheme="minorEastAsia"/>
                <w:lang w:val="en-US" w:eastAsia="zh-CN"/>
              </w:rPr>
            </w:pPr>
          </w:p>
        </w:tc>
        <w:tc>
          <w:tcPr>
            <w:tcW w:w="6943" w:type="dxa"/>
          </w:tcPr>
          <w:p w14:paraId="5FBD068A" w14:textId="17B4668F" w:rsidR="008960A9" w:rsidRDefault="008960A9">
            <w:pPr>
              <w:widowControl w:val="0"/>
              <w:spacing w:before="60"/>
              <w:rPr>
                <w:rFonts w:eastAsiaTheme="minorEastAsia"/>
                <w:lang w:eastAsia="zh-CN"/>
              </w:rPr>
            </w:pPr>
            <w:r>
              <w:rPr>
                <w:rFonts w:eastAsiaTheme="minorEastAsia"/>
                <w:lang w:eastAsia="zh-CN"/>
              </w:rPr>
              <w:t>Revised in Monday offline session</w:t>
            </w:r>
          </w:p>
        </w:tc>
      </w:tr>
    </w:tbl>
    <w:p w14:paraId="4349969D" w14:textId="5A0BA756" w:rsidR="00117773" w:rsidRDefault="00117773">
      <w:pPr>
        <w:rPr>
          <w:rFonts w:eastAsiaTheme="minorEastAsia"/>
          <w:lang w:val="en-US" w:eastAsia="zh-CN"/>
        </w:rPr>
      </w:pPr>
    </w:p>
    <w:p w14:paraId="0C1F6A55" w14:textId="77777777" w:rsidR="004B1E46" w:rsidRDefault="004B1E46">
      <w:pPr>
        <w:rPr>
          <w:rFonts w:eastAsiaTheme="minorEastAsia"/>
          <w:lang w:val="en-US" w:eastAsia="zh-CN"/>
        </w:rPr>
      </w:pPr>
    </w:p>
    <w:p w14:paraId="76C91067" w14:textId="77777777" w:rsidR="008960A9" w:rsidRDefault="008960A9" w:rsidP="004B1E46">
      <w:pPr>
        <w:rPr>
          <w:highlight w:val="cyan"/>
          <w:lang w:val="en-US"/>
        </w:rPr>
      </w:pPr>
      <w:r>
        <w:rPr>
          <w:highlight w:val="cyan"/>
        </w:rPr>
        <w:t>[FL1]</w:t>
      </w:r>
      <w:r>
        <w:rPr>
          <w:highlight w:val="cyan"/>
          <w:lang w:val="en-US"/>
        </w:rPr>
        <w:t xml:space="preserve">[M] Proposal 5.3-1-rev1 </w:t>
      </w:r>
    </w:p>
    <w:p w14:paraId="1A872B18" w14:textId="77777777" w:rsidR="008960A9" w:rsidRDefault="008960A9"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up to</w:t>
      </w:r>
      <w:r>
        <w:t xml:space="preserve"> -40dB for target channel. </w:t>
      </w:r>
      <w:r w:rsidRPr="008960A9">
        <w:rPr>
          <w:color w:val="FF0000"/>
        </w:rPr>
        <w:t>Up to company to choose a value in the implementation</w:t>
      </w:r>
    </w:p>
    <w:p w14:paraId="7923EFF4" w14:textId="445B1218" w:rsidR="00117773" w:rsidRDefault="00117773">
      <w:pPr>
        <w:rPr>
          <w:rFonts w:eastAsiaTheme="minorEastAsia"/>
          <w:lang w:val="en-US" w:eastAsia="zh-CN"/>
        </w:rPr>
      </w:pPr>
    </w:p>
    <w:p w14:paraId="74D1F7E9" w14:textId="362093A4" w:rsidR="004B1E46" w:rsidRDefault="004B1E46">
      <w:pPr>
        <w:rPr>
          <w:rFonts w:eastAsiaTheme="minorEastAsia"/>
          <w:lang w:val="en-US" w:eastAsia="zh-CN"/>
        </w:rPr>
      </w:pPr>
    </w:p>
    <w:p w14:paraId="1ACCC6EF" w14:textId="5ACBE350" w:rsidR="004B1E46" w:rsidRDefault="004B1E46">
      <w:pPr>
        <w:rPr>
          <w:rFonts w:eastAsiaTheme="minorEastAsia"/>
          <w:lang w:val="en-US" w:eastAsia="zh-CN"/>
        </w:rPr>
      </w:pPr>
      <w:r w:rsidRPr="004B1E46">
        <w:rPr>
          <w:rFonts w:eastAsiaTheme="minorEastAsia" w:hint="eastAsia"/>
          <w:color w:val="FF0000"/>
          <w:lang w:val="en-US" w:eastAsia="zh-CN"/>
        </w:rPr>
        <w:t>[</w:t>
      </w:r>
      <w:r w:rsidRPr="004B1E46">
        <w:rPr>
          <w:rFonts w:eastAsiaTheme="minorEastAsia"/>
          <w:color w:val="FF0000"/>
          <w:lang w:val="en-US" w:eastAsia="zh-CN"/>
        </w:rPr>
        <w:t>Moderator’s note]</w:t>
      </w:r>
      <w:r>
        <w:rPr>
          <w:rFonts w:eastAsiaTheme="minorEastAsia"/>
          <w:lang w:val="en-US" w:eastAsia="zh-CN"/>
        </w:rPr>
        <w:t xml:space="preserve"> </w:t>
      </w:r>
      <w:r>
        <w:rPr>
          <w:rFonts w:eastAsiaTheme="minorEastAsia"/>
          <w:lang w:eastAsia="zh-CN"/>
        </w:rPr>
        <w:t>Agreed in Tuesday online session</w:t>
      </w:r>
    </w:p>
    <w:p w14:paraId="783718AF" w14:textId="77777777" w:rsidR="00482E16" w:rsidRPr="00995EE3" w:rsidRDefault="00482E16" w:rsidP="00482E16">
      <w:pPr>
        <w:pStyle w:val="3"/>
        <w:numPr>
          <w:ilvl w:val="0"/>
          <w:numId w:val="0"/>
        </w:numPr>
        <w:rPr>
          <w:highlight w:val="green"/>
          <w:lang w:val="en-US"/>
        </w:rPr>
      </w:pPr>
      <w:r w:rsidRPr="00995EE3">
        <w:rPr>
          <w:highlight w:val="green"/>
        </w:rPr>
        <w:t>Agreement</w:t>
      </w:r>
    </w:p>
    <w:p w14:paraId="74BAE3FD" w14:textId="77777777" w:rsidR="00482E16" w:rsidRDefault="00482E16" w:rsidP="00482E16">
      <w:pPr>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40C948D6" w14:textId="77777777" w:rsidR="00482E16" w:rsidRPr="00995EE3" w:rsidRDefault="00482E16" w:rsidP="00482E16">
      <w:pPr>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04FC1130" w14:textId="77777777" w:rsidR="00482E16" w:rsidRPr="00BF4F02" w:rsidRDefault="00482E16" w:rsidP="00482E16">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6C1EE4A9" w14:textId="77777777" w:rsidR="00482E16" w:rsidRPr="00482E16" w:rsidRDefault="00482E16">
      <w:pPr>
        <w:rPr>
          <w:rFonts w:eastAsiaTheme="minorEastAsia"/>
          <w:lang w:val="en-US" w:eastAsia="zh-CN"/>
        </w:rPr>
      </w:pPr>
    </w:p>
    <w:p w14:paraId="72B96B8F" w14:textId="77777777" w:rsidR="00117773" w:rsidRDefault="000D79C2">
      <w:pPr>
        <w:pStyle w:val="2"/>
        <w:tabs>
          <w:tab w:val="clear" w:pos="2552"/>
        </w:tabs>
      </w:pPr>
      <w:r>
        <w:t>Impact of height of target on LOS probability or pathloss</w:t>
      </w:r>
    </w:p>
    <w:tbl>
      <w:tblPr>
        <w:tblStyle w:val="afd"/>
        <w:tblW w:w="0" w:type="auto"/>
        <w:tblLook w:val="04A0" w:firstRow="1" w:lastRow="0" w:firstColumn="1" w:lastColumn="0" w:noHBand="0" w:noVBand="1"/>
      </w:tblPr>
      <w:tblGrid>
        <w:gridCol w:w="9628"/>
      </w:tblGrid>
      <w:tr w:rsidR="00117773" w14:paraId="1ED2EE48" w14:textId="77777777">
        <w:tc>
          <w:tcPr>
            <w:tcW w:w="9628" w:type="dxa"/>
          </w:tcPr>
          <w:p w14:paraId="4E6039F8" w14:textId="77777777" w:rsidR="00117773" w:rsidRDefault="000D79C2">
            <w:pPr>
              <w:spacing w:before="0"/>
              <w:rPr>
                <w:highlight w:val="green"/>
              </w:rPr>
            </w:pPr>
            <w:bookmarkStart w:id="52" w:name="_Hlk197588473"/>
            <w:r>
              <w:rPr>
                <w:highlight w:val="green"/>
              </w:rPr>
              <w:t>Agreement</w:t>
            </w:r>
          </w:p>
          <w:p w14:paraId="5C9CC405" w14:textId="77777777" w:rsidR="00117773" w:rsidRDefault="000D79C2">
            <w:pPr>
              <w:tabs>
                <w:tab w:val="left" w:pos="0"/>
              </w:tabs>
              <w:spacing w:before="0"/>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0518E75C" w14:textId="77777777" w:rsidR="00117773" w:rsidRDefault="000D79C2" w:rsidP="000920EB">
            <w:pPr>
              <w:pStyle w:val="aff4"/>
              <w:numPr>
                <w:ilvl w:val="1"/>
                <w:numId w:val="43"/>
              </w:numPr>
              <w:tabs>
                <w:tab w:val="left" w:pos="0"/>
              </w:tabs>
              <w:spacing w:before="0"/>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7706B59" w14:textId="77777777" w:rsidR="00117773" w:rsidRDefault="000D79C2" w:rsidP="000920EB">
            <w:pPr>
              <w:pStyle w:val="aff4"/>
              <w:numPr>
                <w:ilvl w:val="1"/>
                <w:numId w:val="43"/>
              </w:numPr>
              <w:tabs>
                <w:tab w:val="left" w:pos="0"/>
              </w:tabs>
              <w:spacing w:before="0"/>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tc>
      </w:tr>
    </w:tbl>
    <w:p w14:paraId="1D0BF56F" w14:textId="77777777" w:rsidR="00117773" w:rsidRDefault="00117773">
      <w:pPr>
        <w:tabs>
          <w:tab w:val="left" w:pos="0"/>
        </w:tabs>
        <w:rPr>
          <w:rFonts w:eastAsiaTheme="minorEastAsia"/>
          <w:szCs w:val="20"/>
          <w:lang w:eastAsia="zh-CN"/>
        </w:rPr>
      </w:pPr>
    </w:p>
    <w:p w14:paraId="6ED35C6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reality, the height of scattering point of a target may be less than 1.5m. However, some concern raised if we directly use the height of scattering point to calculate pathloss by extension of applicable range of existing pathloss formula. </w:t>
      </w:r>
    </w:p>
    <w:p w14:paraId="3D8D5E72"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companies have concern on the large calculated pathloss since hUT&lt;1m results in negative breakpoint distance,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2</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 xml:space="preserve">-1 Pathloss models in TR 38.901 will apply. Then, the proposal is to enforce the use of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p>
    <w:p w14:paraId="736D12B4"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other companies have concern on extension of application range of pathloss formula without validation results. </w:t>
      </w:r>
    </w:p>
    <w:p w14:paraId="3A7374AF"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companies comment that there is no much difference for pathloss around 1.5m (the assumed breakpoint distance should be positive in the comment) </w:t>
      </w:r>
    </w:p>
    <w:p w14:paraId="7A5029A0" w14:textId="77777777" w:rsidR="00117773" w:rsidRDefault="00117773">
      <w:pPr>
        <w:rPr>
          <w:rFonts w:eastAsiaTheme="minorEastAsia"/>
          <w:lang w:val="en-US" w:eastAsia="zh-CN"/>
        </w:rPr>
      </w:pPr>
    </w:p>
    <w:p w14:paraId="7059C6F9" w14:textId="77777777" w:rsidR="00117773" w:rsidRDefault="000D79C2">
      <w:pPr>
        <w:rPr>
          <w:rFonts w:eastAsiaTheme="minorEastAsia"/>
          <w:lang w:val="en-US" w:eastAsia="zh-CN"/>
        </w:rPr>
      </w:pPr>
      <w:r>
        <w:rPr>
          <w:rFonts w:eastAsiaTheme="minorEastAsia"/>
          <w:lang w:val="en-US" w:eastAsia="zh-CN"/>
        </w:rPr>
        <w:t xml:space="preserve">Which option (4 vs. 5) is preferred? </w:t>
      </w:r>
    </w:p>
    <w:p w14:paraId="3F33355E" w14:textId="77777777" w:rsidR="00117773" w:rsidRDefault="00117773">
      <w:pPr>
        <w:rPr>
          <w:rFonts w:eastAsiaTheme="minorEastAsia"/>
          <w:szCs w:val="20"/>
          <w:lang w:eastAsia="zh-CN"/>
        </w:rPr>
      </w:pPr>
    </w:p>
    <w:p w14:paraId="2A933B2E" w14:textId="77777777" w:rsidR="00117773" w:rsidRDefault="000D79C2">
      <w:pPr>
        <w:rPr>
          <w:highlight w:val="yellow"/>
          <w:lang w:val="en-US"/>
        </w:rPr>
      </w:pPr>
      <w:r>
        <w:rPr>
          <w:highlight w:val="yellow"/>
          <w:lang w:val="en-US"/>
        </w:rPr>
        <w:t xml:space="preserve">[H] Question 5.4-1 </w:t>
      </w:r>
    </w:p>
    <w:p w14:paraId="6D5219FE" w14:textId="77777777" w:rsidR="00117773" w:rsidRDefault="000D79C2">
      <w:pPr>
        <w:rPr>
          <w:rFonts w:eastAsiaTheme="minorEastAsia"/>
          <w:szCs w:val="20"/>
          <w:lang w:eastAsia="zh-CN"/>
        </w:rPr>
      </w:pPr>
      <w:r>
        <w:rPr>
          <w:rFonts w:eastAsiaTheme="minorEastAsia"/>
          <w:lang w:val="en-US" w:eastAsia="zh-CN"/>
        </w:rPr>
        <w:t xml:space="preserve">Which option (4 vs. 5) is preferred? </w:t>
      </w:r>
    </w:p>
    <w:p w14:paraId="01BC0DA7" w14:textId="77777777" w:rsidR="00117773" w:rsidRDefault="000D79C2" w:rsidP="000920EB">
      <w:pPr>
        <w:pStyle w:val="aff4"/>
        <w:numPr>
          <w:ilvl w:val="1"/>
          <w:numId w:val="43"/>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6647432"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76CA624D" w14:textId="77777777" w:rsidR="00117773" w:rsidRDefault="00117773">
      <w:pPr>
        <w:rPr>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BB864FB" w14:textId="77777777">
        <w:tc>
          <w:tcPr>
            <w:tcW w:w="1413" w:type="dxa"/>
            <w:shd w:val="clear" w:color="auto" w:fill="D9E2F3" w:themeFill="accent1" w:themeFillTint="33"/>
          </w:tcPr>
          <w:p w14:paraId="4D2A276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363E9B" w14:textId="77777777" w:rsidR="00117773" w:rsidRDefault="000D79C2">
            <w:pPr>
              <w:widowControl w:val="0"/>
              <w:spacing w:before="60"/>
              <w:rPr>
                <w:rFonts w:eastAsiaTheme="minorEastAsia"/>
                <w:b/>
                <w:bCs/>
                <w:lang w:eastAsia="zh-CN"/>
              </w:rPr>
            </w:pPr>
            <w:r>
              <w:rPr>
                <w:rFonts w:eastAsiaTheme="minorEastAsia"/>
                <w:b/>
                <w:bCs/>
                <w:lang w:eastAsia="zh-CN"/>
              </w:rPr>
              <w:t>Option 4/5</w:t>
            </w:r>
          </w:p>
        </w:tc>
        <w:tc>
          <w:tcPr>
            <w:tcW w:w="6943" w:type="dxa"/>
            <w:shd w:val="clear" w:color="auto" w:fill="D9E2F3" w:themeFill="accent1" w:themeFillTint="33"/>
          </w:tcPr>
          <w:p w14:paraId="6D0CB6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026E461" w14:textId="77777777">
        <w:tc>
          <w:tcPr>
            <w:tcW w:w="1413" w:type="dxa"/>
          </w:tcPr>
          <w:p w14:paraId="0C06BFC9"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79F84A3F" w14:textId="77777777" w:rsidR="00117773" w:rsidRDefault="000D79C2">
            <w:pPr>
              <w:widowControl w:val="0"/>
              <w:spacing w:before="60"/>
              <w:rPr>
                <w:rFonts w:eastAsiaTheme="minorEastAsia"/>
                <w:lang w:val="en-US" w:eastAsia="zh-CN"/>
              </w:rPr>
            </w:pPr>
            <w:r>
              <w:rPr>
                <w:rFonts w:eastAsiaTheme="minorEastAsia" w:hint="eastAsia"/>
                <w:lang w:val="en-US" w:eastAsia="zh-CN"/>
              </w:rPr>
              <w:t>5</w:t>
            </w:r>
          </w:p>
        </w:tc>
        <w:tc>
          <w:tcPr>
            <w:tcW w:w="6943" w:type="dxa"/>
          </w:tcPr>
          <w:p w14:paraId="454556FC" w14:textId="77777777" w:rsidR="00117773" w:rsidRDefault="00117773">
            <w:pPr>
              <w:widowControl w:val="0"/>
              <w:spacing w:before="60"/>
              <w:rPr>
                <w:rFonts w:eastAsia="Malgun Gothic"/>
                <w:lang w:val="en-US" w:eastAsia="ko-KR"/>
              </w:rPr>
            </w:pPr>
          </w:p>
        </w:tc>
      </w:tr>
      <w:tr w:rsidR="00117773" w14:paraId="0AAB376D" w14:textId="77777777">
        <w:tc>
          <w:tcPr>
            <w:tcW w:w="1413" w:type="dxa"/>
          </w:tcPr>
          <w:p w14:paraId="3F14271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32D877D" w14:textId="77777777" w:rsidR="00117773" w:rsidRDefault="000D79C2">
            <w:pPr>
              <w:widowControl w:val="0"/>
              <w:spacing w:before="60"/>
              <w:rPr>
                <w:rFonts w:eastAsia="Malgun Gothic"/>
                <w:lang w:val="en-US" w:eastAsia="ko-KR"/>
              </w:rPr>
            </w:pPr>
            <w:r>
              <w:rPr>
                <w:rFonts w:eastAsia="Malgun Gothic" w:hint="eastAsia"/>
                <w:lang w:val="en-US" w:eastAsia="ko-KR"/>
              </w:rPr>
              <w:t>5</w:t>
            </w:r>
          </w:p>
        </w:tc>
        <w:tc>
          <w:tcPr>
            <w:tcW w:w="6943" w:type="dxa"/>
          </w:tcPr>
          <w:p w14:paraId="04B374DF"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We prefer </w:t>
            </w:r>
            <w:r>
              <w:rPr>
                <w:rFonts w:eastAsia="Malgun Gothic"/>
                <w:lang w:val="en-US" w:eastAsia="ko-KR"/>
              </w:rPr>
              <w:t>option</w:t>
            </w:r>
            <w:r>
              <w:rPr>
                <w:rFonts w:eastAsia="Malgun Gothic" w:hint="eastAsia"/>
                <w:lang w:val="en-US" w:eastAsia="ko-KR"/>
              </w:rPr>
              <w:t xml:space="preserve"> 5, as a single solution same as human case.</w:t>
            </w:r>
          </w:p>
          <w:p w14:paraId="739733CD" w14:textId="77777777" w:rsidR="00117773" w:rsidRDefault="000D79C2">
            <w:pPr>
              <w:widowControl w:val="0"/>
              <w:spacing w:before="60"/>
              <w:rPr>
                <w:rFonts w:eastAsia="Malgun Gothic"/>
                <w:lang w:val="en-US" w:eastAsia="ko-KR"/>
              </w:rPr>
            </w:pPr>
            <w:r>
              <w:rPr>
                <w:rFonts w:eastAsia="Malgun Gothic" w:hint="eastAsia"/>
                <w:lang w:val="en-US" w:eastAsia="ko-KR"/>
              </w:rPr>
              <w:t>But if option 4 is agreed, one question is whether we still need to fix the human height as 1.5m (previous agreement), because we have a solution for the height less than 1.5m with this proposal.</w:t>
            </w:r>
          </w:p>
        </w:tc>
      </w:tr>
      <w:tr w:rsidR="00117773" w14:paraId="1900F28E" w14:textId="77777777">
        <w:tc>
          <w:tcPr>
            <w:tcW w:w="1413" w:type="dxa"/>
          </w:tcPr>
          <w:p w14:paraId="657A13CE"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1756C36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7693A3D4" w14:textId="77777777" w:rsidR="00117773" w:rsidRDefault="00117773">
            <w:pPr>
              <w:widowControl w:val="0"/>
              <w:spacing w:before="60"/>
              <w:rPr>
                <w:rFonts w:eastAsiaTheme="minorEastAsia"/>
                <w:lang w:val="en-US" w:eastAsia="zh-CN"/>
              </w:rPr>
            </w:pPr>
          </w:p>
        </w:tc>
      </w:tr>
      <w:tr w:rsidR="00117773" w14:paraId="0228DA3A" w14:textId="77777777">
        <w:tc>
          <w:tcPr>
            <w:tcW w:w="1413" w:type="dxa"/>
          </w:tcPr>
          <w:p w14:paraId="5465F2D9" w14:textId="77777777" w:rsidR="00117773" w:rsidRDefault="000D79C2">
            <w:pPr>
              <w:widowControl w:val="0"/>
              <w:spacing w:before="60"/>
              <w:rPr>
                <w:rFonts w:eastAsia="Malgun Gothic"/>
                <w:lang w:val="en-US" w:eastAsia="ko-KR"/>
              </w:rPr>
            </w:pPr>
            <w:r>
              <w:rPr>
                <w:rFonts w:eastAsia="宋体" w:hint="eastAsia"/>
                <w:lang w:val="en-US" w:eastAsia="zh-CN"/>
              </w:rPr>
              <w:t>BUPT</w:t>
            </w:r>
          </w:p>
        </w:tc>
        <w:tc>
          <w:tcPr>
            <w:tcW w:w="1276" w:type="dxa"/>
          </w:tcPr>
          <w:p w14:paraId="662250B0"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D7E5251" w14:textId="77777777" w:rsidR="00117773" w:rsidRDefault="000D79C2">
            <w:pPr>
              <w:widowControl w:val="0"/>
              <w:spacing w:before="60"/>
              <w:rPr>
                <w:rFonts w:eastAsiaTheme="minorEastAsia"/>
                <w:lang w:val="en-US" w:eastAsia="zh-CN"/>
              </w:rPr>
            </w:pPr>
            <w:r>
              <w:rPr>
                <w:rFonts w:eastAsia="宋体" w:hint="eastAsia"/>
                <w:lang w:val="en-US" w:eastAsia="zh-CN"/>
              </w:rPr>
              <w:t>We recommend against modifying the application rules of TR 38.901 without proper validation.</w:t>
            </w:r>
          </w:p>
        </w:tc>
      </w:tr>
      <w:tr w:rsidR="00117773" w14:paraId="46B589BD" w14:textId="77777777">
        <w:tc>
          <w:tcPr>
            <w:tcW w:w="1413" w:type="dxa"/>
          </w:tcPr>
          <w:p w14:paraId="74488CA7" w14:textId="62BF7305" w:rsidR="00117773" w:rsidRDefault="00612E04">
            <w:pPr>
              <w:widowControl w:val="0"/>
              <w:spacing w:before="60"/>
              <w:rPr>
                <w:rFonts w:eastAsia="宋体"/>
                <w:lang w:val="en-US" w:eastAsia="zh-CN"/>
              </w:rPr>
            </w:pPr>
            <w:r>
              <w:rPr>
                <w:rFonts w:eastAsiaTheme="minorEastAsia"/>
                <w:lang w:val="en-US" w:eastAsia="zh-CN"/>
              </w:rPr>
              <w:t>V</w:t>
            </w:r>
            <w:r w:rsidR="000D79C2">
              <w:rPr>
                <w:rFonts w:eastAsiaTheme="minorEastAsia"/>
                <w:lang w:val="en-US" w:eastAsia="zh-CN"/>
              </w:rPr>
              <w:t>ivo</w:t>
            </w:r>
          </w:p>
        </w:tc>
        <w:tc>
          <w:tcPr>
            <w:tcW w:w="1276" w:type="dxa"/>
          </w:tcPr>
          <w:p w14:paraId="1E48DB9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6C1D9A4E" w14:textId="77777777" w:rsidR="00117773" w:rsidRDefault="00117773">
            <w:pPr>
              <w:widowControl w:val="0"/>
              <w:spacing w:before="60"/>
              <w:rPr>
                <w:rFonts w:eastAsia="宋体"/>
                <w:lang w:val="en-US" w:eastAsia="zh-CN"/>
              </w:rPr>
            </w:pPr>
          </w:p>
        </w:tc>
      </w:tr>
      <w:tr w:rsidR="00117773" w14:paraId="1E7444BC" w14:textId="77777777">
        <w:tc>
          <w:tcPr>
            <w:tcW w:w="1413" w:type="dxa"/>
          </w:tcPr>
          <w:p w14:paraId="3D71E49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55C236A"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AC7852E" w14:textId="77777777" w:rsidR="00117773" w:rsidRDefault="000D79C2">
            <w:pPr>
              <w:widowControl w:val="0"/>
              <w:spacing w:before="60"/>
              <w:rPr>
                <w:rFonts w:eastAsia="宋体"/>
                <w:lang w:val="en-US" w:eastAsia="zh-CN"/>
              </w:rPr>
            </w:pPr>
            <w:r>
              <w:rPr>
                <w:rFonts w:eastAsia="宋体" w:hint="eastAsia"/>
                <w:lang w:val="en-US" w:eastAsia="zh-CN"/>
              </w:rPr>
              <w:t>Although the probability of d3D being greater than d</w:t>
            </w:r>
            <w:r>
              <w:rPr>
                <w:rFonts w:eastAsia="宋体" w:hint="eastAsia"/>
                <w:vertAlign w:val="subscript"/>
                <w:lang w:val="en-US" w:eastAsia="zh-CN"/>
              </w:rPr>
              <w:t>BP</w:t>
            </w:r>
            <w:r>
              <w:rPr>
                <w:rFonts w:eastAsia="宋体" w:hint="eastAsia"/>
                <w:lang w:val="en-US" w:eastAsia="zh-CN"/>
              </w:rPr>
              <w:t xml:space="preserve"> is relatively low, to ensure consistency in channel modeling for both communication and sensing, it is proposed to keep the pathloss </w:t>
            </w:r>
            <w:r>
              <w:rPr>
                <w:rFonts w:eastAsia="宋体"/>
                <w:lang w:val="en-US" w:eastAsia="zh-CN"/>
              </w:rPr>
              <w:t>calculation</w:t>
            </w:r>
            <w:r>
              <w:rPr>
                <w:rFonts w:eastAsia="宋体" w:hint="eastAsia"/>
                <w:lang w:val="en-US" w:eastAsia="zh-CN"/>
              </w:rPr>
              <w:t xml:space="preserve"> aligned. </w:t>
            </w:r>
          </w:p>
          <w:p w14:paraId="634D1039" w14:textId="77777777" w:rsidR="00117773" w:rsidRDefault="000D79C2">
            <w:pPr>
              <w:widowControl w:val="0"/>
              <w:spacing w:before="60"/>
              <w:rPr>
                <w:rFonts w:eastAsia="宋体"/>
                <w:lang w:val="en-US" w:eastAsia="zh-CN"/>
              </w:rPr>
            </w:pPr>
            <w:r>
              <w:rPr>
                <w:rFonts w:eastAsia="宋体" w:hint="eastAsia"/>
                <w:lang w:val="en-US" w:eastAsia="zh-CN"/>
              </w:rPr>
              <w:t>BTW, based on our calculation, d</w:t>
            </w:r>
            <w:r>
              <w:rPr>
                <w:rFonts w:eastAsia="宋体" w:hint="eastAsia"/>
                <w:vertAlign w:val="subscript"/>
                <w:lang w:val="en-US" w:eastAsia="zh-CN"/>
              </w:rPr>
              <w:t>BP</w:t>
            </w:r>
            <w:r>
              <w:rPr>
                <w:rFonts w:eastAsia="宋体" w:hint="eastAsia"/>
                <w:lang w:val="en-US" w:eastAsia="zh-CN"/>
              </w:rPr>
              <w:t xml:space="preserve"> is usually larger than 1.5*ISD. Maybe no need to worry too much.</w:t>
            </w:r>
          </w:p>
        </w:tc>
      </w:tr>
      <w:tr w:rsidR="00117773" w14:paraId="4D902091" w14:textId="77777777">
        <w:tc>
          <w:tcPr>
            <w:tcW w:w="1413" w:type="dxa"/>
          </w:tcPr>
          <w:p w14:paraId="6D7D9498" w14:textId="77777777" w:rsidR="00117773" w:rsidRDefault="000D79C2">
            <w:pPr>
              <w:widowControl w:val="0"/>
              <w:spacing w:before="60"/>
              <w:rPr>
                <w:rFonts w:eastAsiaTheme="minorEastAsia"/>
                <w:lang w:val="en-US" w:eastAsia="zh-CN"/>
              </w:rPr>
            </w:pPr>
            <w:r>
              <w:rPr>
                <w:rFonts w:eastAsia="宋体" w:hint="eastAsia"/>
                <w:lang w:val="en-US" w:eastAsia="zh-CN"/>
              </w:rPr>
              <w:t>O</w:t>
            </w:r>
            <w:r>
              <w:rPr>
                <w:rFonts w:eastAsia="宋体"/>
                <w:lang w:val="en-US" w:eastAsia="zh-CN"/>
              </w:rPr>
              <w:t>PPO</w:t>
            </w:r>
          </w:p>
        </w:tc>
        <w:tc>
          <w:tcPr>
            <w:tcW w:w="1276" w:type="dxa"/>
          </w:tcPr>
          <w:p w14:paraId="05BA832F"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5</w:t>
            </w:r>
          </w:p>
        </w:tc>
        <w:tc>
          <w:tcPr>
            <w:tcW w:w="6943" w:type="dxa"/>
          </w:tcPr>
          <w:p w14:paraId="5F474E35" w14:textId="77777777" w:rsidR="00117773" w:rsidRDefault="00117773">
            <w:pPr>
              <w:widowControl w:val="0"/>
              <w:spacing w:before="60"/>
              <w:rPr>
                <w:rFonts w:eastAsia="宋体"/>
                <w:lang w:val="en-US" w:eastAsia="zh-CN"/>
              </w:rPr>
            </w:pPr>
          </w:p>
        </w:tc>
      </w:tr>
      <w:tr w:rsidR="00117773" w14:paraId="6E53EA99" w14:textId="77777777">
        <w:tc>
          <w:tcPr>
            <w:tcW w:w="1413" w:type="dxa"/>
          </w:tcPr>
          <w:p w14:paraId="2D3E484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9685B7C" w14:textId="77777777" w:rsidR="00117773" w:rsidRDefault="00117773">
            <w:pPr>
              <w:widowControl w:val="0"/>
              <w:spacing w:before="60"/>
              <w:rPr>
                <w:rFonts w:eastAsiaTheme="minorEastAsia"/>
                <w:lang w:val="en-US" w:eastAsia="zh-CN"/>
              </w:rPr>
            </w:pPr>
          </w:p>
        </w:tc>
        <w:tc>
          <w:tcPr>
            <w:tcW w:w="6943" w:type="dxa"/>
          </w:tcPr>
          <w:p w14:paraId="438A6FA6" w14:textId="27461247" w:rsidR="00117773" w:rsidRDefault="000D79C2">
            <w:pPr>
              <w:widowControl w:val="0"/>
              <w:spacing w:before="60"/>
              <w:rPr>
                <w:rFonts w:eastAsia="宋体"/>
                <w:lang w:val="en-US" w:eastAsia="zh-CN"/>
              </w:rPr>
            </w:pPr>
            <w:r>
              <w:rPr>
                <w:rFonts w:eastAsia="宋体"/>
                <w:lang w:val="en-US" w:eastAsia="zh-CN"/>
              </w:rPr>
              <w:t>When the path loss model of U</w:t>
            </w:r>
            <w:r w:rsidR="00612E04">
              <w:rPr>
                <w:rFonts w:eastAsia="宋体"/>
                <w:lang w:val="en-US" w:eastAsia="zh-CN"/>
              </w:rPr>
              <w:t>m</w:t>
            </w:r>
            <w:r>
              <w:rPr>
                <w:rFonts w:eastAsia="宋体"/>
                <w:lang w:val="en-US" w:eastAsia="zh-CN"/>
              </w:rPr>
              <w:t>i, U</w:t>
            </w:r>
            <w:r w:rsidR="00612E04">
              <w:rPr>
                <w:rFonts w:eastAsia="宋体"/>
                <w:lang w:val="en-US" w:eastAsia="zh-CN"/>
              </w:rPr>
              <w:t>m</w:t>
            </w:r>
            <w:r>
              <w:rPr>
                <w:rFonts w:eastAsia="宋体"/>
                <w:lang w:val="en-US" w:eastAsia="zh-CN"/>
              </w:rPr>
              <w:t>a and R</w:t>
            </w:r>
            <w:r w:rsidR="00612E04">
              <w:rPr>
                <w:rFonts w:eastAsia="宋体"/>
                <w:lang w:val="en-US" w:eastAsia="zh-CN"/>
              </w:rPr>
              <w:t>m</w:t>
            </w:r>
            <w:r>
              <w:rPr>
                <w:rFonts w:eastAsia="宋体"/>
                <w:lang w:val="en-US" w:eastAsia="zh-CN"/>
              </w:rPr>
              <w:t xml:space="preserve">a scenario of TR38.901 is used for the target channel, our view is that only the </w:t>
            </w:r>
            <m:oMath>
              <m:sSub>
                <m:sSubPr>
                  <m:ctrlPr>
                    <w:rPr>
                      <w:rFonts w:ascii="Cambria Math" w:eastAsia="宋体" w:hAnsi="Cambria Math"/>
                      <w:lang w:val="en-US" w:eastAsia="zh-CN"/>
                    </w:rPr>
                  </m:ctrlPr>
                </m:sSubPr>
                <m:e>
                  <m:r>
                    <m:rPr>
                      <m:sty m:val="bi"/>
                    </m:rPr>
                    <w:rPr>
                      <w:rFonts w:ascii="Cambria Math" w:eastAsia="宋体" w:hAnsi="Cambria Math"/>
                      <w:lang w:val="en-US" w:eastAsia="zh-CN"/>
                    </w:rPr>
                    <m:t>PL</m:t>
                  </m:r>
                </m:e>
                <m:sub>
                  <m:r>
                    <m:rPr>
                      <m:sty m:val="b"/>
                    </m:rPr>
                    <w:rPr>
                      <w:rFonts w:ascii="Cambria Math" w:eastAsia="宋体" w:hAnsi="Cambria Math"/>
                      <w:lang w:val="en-US" w:eastAsia="zh-CN"/>
                    </w:rPr>
                    <m:t>1</m:t>
                  </m:r>
                </m:sub>
              </m:sSub>
            </m:oMath>
            <w:r>
              <w:rPr>
                <w:rFonts w:eastAsia="宋体"/>
                <w:lang w:val="en-US" w:eastAsia="zh-CN"/>
              </w:rPr>
              <w:t xml:space="preserve"> is applied in the target channel irrespective of the breakpoint distance, or use h</w:t>
            </w:r>
            <w:r>
              <w:rPr>
                <w:rFonts w:eastAsia="宋体"/>
                <w:vertAlign w:val="subscript"/>
                <w:lang w:val="en-US" w:eastAsia="zh-CN"/>
              </w:rPr>
              <w:t>UT</w:t>
            </w:r>
            <w:r>
              <w:rPr>
                <w:rFonts w:eastAsia="宋体"/>
                <w:lang w:val="en-US" w:eastAsia="zh-CN"/>
              </w:rPr>
              <w:t xml:space="preserve"> 1.5 m for </w:t>
            </w:r>
            <w:r>
              <w:rPr>
                <w:rFonts w:eastAsia="宋体"/>
                <w:b/>
                <w:lang w:val="en-US" w:eastAsia="zh-CN"/>
              </w:rPr>
              <w:t>the breakpoint distance calculation</w:t>
            </w:r>
            <w:r>
              <w:rPr>
                <w:rFonts w:eastAsia="宋体"/>
                <w:lang w:val="en-US" w:eastAsia="zh-CN"/>
              </w:rPr>
              <w:t xml:space="preserve"> instead of </w:t>
            </w:r>
            <w:r>
              <w:rPr>
                <w:rFonts w:eastAsiaTheme="minorEastAsia"/>
                <w:szCs w:val="20"/>
                <w:lang w:eastAsia="zh-CN"/>
              </w:rPr>
              <w:t>pathloss calculation as in option 5</w:t>
            </w:r>
            <w:r>
              <w:rPr>
                <w:rFonts w:eastAsia="宋体"/>
                <w:lang w:val="en-US" w:eastAsia="zh-CN"/>
              </w:rPr>
              <w:t>.</w:t>
            </w:r>
          </w:p>
          <w:p w14:paraId="30EA17B6" w14:textId="77777777" w:rsidR="00117773" w:rsidRDefault="000D79C2">
            <w:pPr>
              <w:widowControl w:val="0"/>
              <w:spacing w:before="60"/>
              <w:rPr>
                <w:rFonts w:eastAsiaTheme="minorEastAsia"/>
                <w:lang w:val="en-US" w:eastAsia="zh-CN"/>
              </w:rPr>
            </w:pPr>
            <w:r>
              <w:rPr>
                <w:rFonts w:eastAsiaTheme="minorEastAsia"/>
                <w:lang w:val="en-US" w:eastAsia="zh-CN"/>
              </w:rPr>
              <w:t xml:space="preserve">Similar issues arose for the V2B channel model in urban grid scenario before. The 37.885 provides a solution with the </w:t>
            </w:r>
            <w:r>
              <w:rPr>
                <w:lang w:val="en-US" w:eastAsia="ko-KR"/>
              </w:rPr>
              <w:t>h</w:t>
            </w:r>
            <w:r>
              <w:rPr>
                <w:vertAlign w:val="subscript"/>
                <w:lang w:val="en-US" w:eastAsia="ko-KR"/>
              </w:rPr>
              <w:t>E</w:t>
            </w:r>
            <w:r>
              <w:rPr>
                <w:rFonts w:eastAsiaTheme="minorEastAsia"/>
                <w:lang w:val="en-US" w:eastAsia="zh-CN"/>
              </w:rPr>
              <w:t xml:space="preserve"> = 0.25m for calculate the breakpoint distance. We also would like to reuse this solution for the </w:t>
            </w:r>
            <w:r>
              <w:rPr>
                <w:rFonts w:eastAsiaTheme="minorEastAsia"/>
                <w:szCs w:val="20"/>
                <w:lang w:eastAsia="zh-CN"/>
              </w:rPr>
              <w:t>UMi, UMa, RMa scenario.</w:t>
            </w:r>
            <w:r>
              <w:rPr>
                <w:rFonts w:eastAsiaTheme="minorEastAsia"/>
                <w:lang w:val="en-US" w:eastAsia="zh-CN"/>
              </w:rPr>
              <w:t xml:space="preserve"> </w:t>
            </w:r>
          </w:p>
          <w:p w14:paraId="1F9C63E1" w14:textId="77777777" w:rsidR="00117773" w:rsidRDefault="000D79C2">
            <w:pPr>
              <w:widowControl w:val="0"/>
              <w:spacing w:before="60"/>
              <w:rPr>
                <w:rFonts w:eastAsiaTheme="minorEastAsia"/>
                <w:lang w:val="en-US" w:eastAsia="zh-CN"/>
              </w:rPr>
            </w:pPr>
            <w:r>
              <w:rPr>
                <w:rFonts w:eastAsiaTheme="minorEastAsia"/>
                <w:lang w:val="en-US" w:eastAsia="zh-CN"/>
              </w:rPr>
              <w:t>Refer to the 37.885:</w:t>
            </w:r>
          </w:p>
          <w:p w14:paraId="4DB08282" w14:textId="77777777" w:rsidR="00117773" w:rsidRDefault="000D79C2">
            <w:pPr>
              <w:overflowPunct w:val="0"/>
              <w:autoSpaceDE w:val="0"/>
              <w:autoSpaceDN w:val="0"/>
              <w:adjustRightInd w:val="0"/>
              <w:spacing w:line="240" w:lineRule="auto"/>
              <w:textAlignment w:val="baseline"/>
              <w:rPr>
                <w:i/>
                <w:lang w:val="en-US" w:eastAsia="ko-KR"/>
              </w:rPr>
            </w:pPr>
            <w:r>
              <w:rPr>
                <w:rFonts w:hint="eastAsia"/>
                <w:i/>
                <w:lang w:val="en-US" w:eastAsia="ko-KR"/>
              </w:rPr>
              <w:t xml:space="preserve">Pathloss in </w:t>
            </w:r>
            <w:r>
              <w:rPr>
                <w:i/>
                <w:lang w:val="en-US" w:eastAsia="ko-KR"/>
              </w:rPr>
              <w:t>V2B, P2B, B2R</w:t>
            </w:r>
            <w:r>
              <w:rPr>
                <w:rFonts w:hint="eastAsia"/>
                <w:i/>
                <w:lang w:val="en-US" w:eastAsia="ko-KR"/>
              </w:rPr>
              <w:t xml:space="preserve"> link is given as follows:</w:t>
            </w:r>
          </w:p>
          <w:p w14:paraId="078B91EB"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 propagation type </w:t>
            </w:r>
            <w:r>
              <w:rPr>
                <w:rFonts w:hint="eastAsia"/>
                <w:i/>
                <w:lang w:val="en-US" w:eastAsia="ko-KR"/>
              </w:rPr>
              <w:t xml:space="preserve">is used </w:t>
            </w:r>
            <w:r>
              <w:rPr>
                <w:i/>
                <w:lang w:val="en-US" w:eastAsia="ko-KR"/>
              </w:rPr>
              <w:t xml:space="preserve">for V2B and B2R links in </w:t>
            </w:r>
            <w:r>
              <w:rPr>
                <w:rFonts w:hint="eastAsia"/>
                <w:i/>
                <w:lang w:val="en-US" w:eastAsia="ko-KR"/>
              </w:rPr>
              <w:t>the high</w:t>
            </w:r>
            <w:r>
              <w:rPr>
                <w:i/>
                <w:lang w:val="en-US" w:eastAsia="ko-KR"/>
              </w:rPr>
              <w:t>way scenario</w:t>
            </w:r>
            <w:r>
              <w:rPr>
                <w:rFonts w:hint="eastAsia"/>
                <w:i/>
                <w:lang w:val="en-US" w:eastAsia="ko-KR"/>
              </w:rPr>
              <w:t>.</w:t>
            </w:r>
          </w:p>
          <w:p w14:paraId="10698BF0"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LOS/NLOS propagation types </w:t>
            </w:r>
            <w:r>
              <w:rPr>
                <w:rFonts w:hint="eastAsia"/>
                <w:i/>
                <w:lang w:val="en-US" w:eastAsia="ko-KR"/>
              </w:rPr>
              <w:t xml:space="preserve">are used </w:t>
            </w:r>
            <w:r>
              <w:rPr>
                <w:i/>
                <w:lang w:val="en-US" w:eastAsia="ko-KR"/>
              </w:rPr>
              <w:t xml:space="preserve">for V2B, P2B and B2R links in </w:t>
            </w:r>
            <w:r>
              <w:rPr>
                <w:rFonts w:hint="eastAsia"/>
                <w:i/>
                <w:lang w:val="en-US" w:eastAsia="ko-KR"/>
              </w:rPr>
              <w:t>the u</w:t>
            </w:r>
            <w:r>
              <w:rPr>
                <w:i/>
                <w:lang w:val="en-US" w:eastAsia="ko-KR"/>
              </w:rPr>
              <w:t xml:space="preserve">rban scenario and spatial consistency </w:t>
            </w:r>
            <w:r>
              <w:rPr>
                <w:rFonts w:hint="eastAsia"/>
                <w:i/>
                <w:lang w:val="en-US" w:eastAsia="ko-KR"/>
              </w:rPr>
              <w:t xml:space="preserve">is maintained </w:t>
            </w:r>
            <w:r>
              <w:rPr>
                <w:i/>
                <w:lang w:val="en-US" w:eastAsia="ko-KR"/>
              </w:rPr>
              <w:t xml:space="preserve">following procedure in Subclause 7.6.3.3 </w:t>
            </w:r>
            <w:r>
              <w:rPr>
                <w:rFonts w:hint="eastAsia"/>
                <w:i/>
                <w:lang w:val="en-US" w:eastAsia="ko-KR"/>
              </w:rPr>
              <w:t>in [15].</w:t>
            </w:r>
          </w:p>
          <w:p w14:paraId="3C2A2611" w14:textId="77777777" w:rsidR="00117773" w:rsidRDefault="000D79C2">
            <w:pPr>
              <w:pStyle w:val="B2"/>
              <w:spacing w:line="240" w:lineRule="auto"/>
              <w:rPr>
                <w:i/>
                <w:lang w:val="en-US" w:eastAsia="ko-KR"/>
              </w:rPr>
            </w:pPr>
            <w:r>
              <w:rPr>
                <w:i/>
                <w:lang w:val="en-US" w:eastAsia="ko-KR"/>
              </w:rPr>
              <w:t>-</w:t>
            </w:r>
            <w:r>
              <w:rPr>
                <w:i/>
                <w:lang w:val="en-US" w:eastAsia="ko-KR"/>
              </w:rPr>
              <w:tab/>
              <w:t>Derive propagation type based on probability formula</w:t>
            </w:r>
          </w:p>
          <w:p w14:paraId="380336A3" w14:textId="77777777" w:rsidR="00117773" w:rsidRDefault="000D79C2">
            <w:pPr>
              <w:widowControl w:val="0"/>
              <w:spacing w:before="60"/>
              <w:rPr>
                <w:rFonts w:eastAsia="宋体"/>
                <w:lang w:val="en-US" w:eastAsia="zh-CN"/>
              </w:rPr>
            </w:pPr>
            <w:r>
              <w:rPr>
                <w:i/>
                <w:lang w:val="en-US" w:eastAsia="ko-KR"/>
              </w:rPr>
              <w:t>-</w:t>
            </w:r>
            <w:r>
              <w:rPr>
                <w:i/>
                <w:lang w:val="en-US" w:eastAsia="ko-KR"/>
              </w:rPr>
              <w:tab/>
            </w:r>
            <w:r>
              <w:rPr>
                <w:rFonts w:hint="eastAsia"/>
                <w:b/>
                <w:i/>
                <w:lang w:val="en-US" w:eastAsia="ko-KR"/>
              </w:rPr>
              <w:t>T</w:t>
            </w:r>
            <w:r>
              <w:rPr>
                <w:b/>
                <w:i/>
                <w:lang w:val="en-US" w:eastAsia="ko-KR"/>
              </w:rPr>
              <w:t>he effective environment height h</w:t>
            </w:r>
            <w:r>
              <w:rPr>
                <w:b/>
                <w:i/>
                <w:vertAlign w:val="subscript"/>
                <w:lang w:val="en-US" w:eastAsia="ko-KR"/>
              </w:rPr>
              <w:t>E</w:t>
            </w:r>
            <w:r>
              <w:rPr>
                <w:b/>
                <w:i/>
                <w:lang w:val="en-US" w:eastAsia="ko-KR"/>
              </w:rPr>
              <w:t xml:space="preserve"> to 0.25m</w:t>
            </w:r>
            <w:r>
              <w:rPr>
                <w:i/>
                <w:lang w:val="en-US" w:eastAsia="ko-KR"/>
              </w:rPr>
              <w:t>.</w:t>
            </w:r>
          </w:p>
        </w:tc>
      </w:tr>
      <w:tr w:rsidR="00117773" w14:paraId="57393295" w14:textId="77777777">
        <w:tc>
          <w:tcPr>
            <w:tcW w:w="1413" w:type="dxa"/>
            <w:shd w:val="clear" w:color="auto" w:fill="FFC000"/>
          </w:tcPr>
          <w:p w14:paraId="245BD23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w:t>
            </w:r>
          </w:p>
        </w:tc>
        <w:tc>
          <w:tcPr>
            <w:tcW w:w="1276" w:type="dxa"/>
          </w:tcPr>
          <w:p w14:paraId="719B56C6" w14:textId="77777777" w:rsidR="00117773" w:rsidRDefault="00117773">
            <w:pPr>
              <w:widowControl w:val="0"/>
              <w:spacing w:before="60"/>
              <w:rPr>
                <w:rFonts w:eastAsiaTheme="minorEastAsia"/>
                <w:lang w:val="en-US" w:eastAsia="zh-CN"/>
              </w:rPr>
            </w:pPr>
          </w:p>
        </w:tc>
        <w:tc>
          <w:tcPr>
            <w:tcW w:w="6943" w:type="dxa"/>
          </w:tcPr>
          <w:p w14:paraId="6F5CD3E0" w14:textId="77777777" w:rsidR="00117773" w:rsidRDefault="000D79C2">
            <w:pPr>
              <w:widowControl w:val="0"/>
              <w:spacing w:before="60"/>
              <w:rPr>
                <w:rFonts w:eastAsia="宋体"/>
                <w:lang w:val="en-US" w:eastAsia="zh-CN"/>
              </w:rPr>
            </w:pPr>
            <w:r>
              <w:rPr>
                <w:rFonts w:eastAsia="宋体"/>
                <w:lang w:val="en-US" w:eastAsia="zh-CN"/>
              </w:rPr>
              <w:t xml:space="preserve">After further offline checking, it seems Huawei proposal on using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breakpoint distance (d</w:t>
            </w:r>
            <w:r>
              <w:rPr>
                <w:rFonts w:eastAsiaTheme="minorEastAsia"/>
                <w:szCs w:val="20"/>
                <w:vertAlign w:val="subscript"/>
                <w:lang w:eastAsia="zh-CN"/>
              </w:rPr>
              <w:t>BP</w:t>
            </w:r>
            <w:r>
              <w:rPr>
                <w:rFonts w:eastAsiaTheme="minorEastAsia"/>
                <w:szCs w:val="20"/>
                <w:lang w:eastAsia="zh-CN"/>
              </w:rPr>
              <w:t xml:space="preserve">) calculation can be agreeable. Therefore, please check the following proposal. I also add a note to clarify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for breakpoint calculation, while other parameters are still generated by the real height of the scattering point, e.g., d3D is calculated based on the real location/height of the scattering point. </w:t>
            </w:r>
          </w:p>
        </w:tc>
      </w:tr>
      <w:bookmarkEnd w:id="52"/>
    </w:tbl>
    <w:p w14:paraId="485661DC" w14:textId="5ADC5731" w:rsidR="00117773" w:rsidRDefault="00117773">
      <w:pPr>
        <w:rPr>
          <w:rFonts w:eastAsiaTheme="minorEastAsia"/>
          <w:lang w:val="en-US" w:eastAsia="zh-CN"/>
        </w:rPr>
      </w:pPr>
    </w:p>
    <w:p w14:paraId="5209D88D" w14:textId="77777777" w:rsidR="004B1E46" w:rsidRDefault="004B1E46">
      <w:pPr>
        <w:rPr>
          <w:rFonts w:eastAsiaTheme="minorEastAsia"/>
          <w:lang w:val="en-US" w:eastAsia="zh-CN"/>
        </w:rPr>
      </w:pPr>
    </w:p>
    <w:p w14:paraId="34F505B2" w14:textId="77777777" w:rsidR="00117773" w:rsidRDefault="000D79C2" w:rsidP="004B1E46">
      <w:pPr>
        <w:rPr>
          <w:highlight w:val="yellow"/>
          <w:lang w:val="en-US"/>
        </w:rPr>
      </w:pPr>
      <w:r>
        <w:rPr>
          <w:highlight w:val="yellow"/>
        </w:rPr>
        <w:t>[FL1]</w:t>
      </w:r>
      <w:r>
        <w:rPr>
          <w:highlight w:val="yellow"/>
          <w:lang w:val="en-US"/>
        </w:rPr>
        <w:t xml:space="preserve">[H] Proposal 5.4-1 </w:t>
      </w:r>
    </w:p>
    <w:p w14:paraId="36E85029" w14:textId="77777777" w:rsidR="00117773" w:rsidRDefault="000D79C2" w:rsidP="000920EB">
      <w:pPr>
        <w:pStyle w:val="aff4"/>
        <w:numPr>
          <w:ilvl w:val="0"/>
          <w:numId w:val="43"/>
        </w:numPr>
        <w:tabs>
          <w:tab w:val="left" w:pos="0"/>
        </w:tabs>
        <w:rPr>
          <w:rFonts w:eastAsiaTheme="minorEastAsia"/>
          <w:szCs w:val="20"/>
          <w:lang w:eastAsia="zh-CN"/>
        </w:rPr>
      </w:pPr>
      <w:r>
        <w:rPr>
          <w:rFonts w:eastAsiaTheme="minorEastAsia"/>
          <w:szCs w:val="20"/>
          <w:lang w:eastAsia="zh-CN"/>
        </w:rPr>
        <w:t xml:space="preserve">In sensing scenario UMi, UMa, RMa, if the height of a scattering point of target is less than 1.5m, for pathloss calculation, </w:t>
      </w:r>
    </w:p>
    <w:p w14:paraId="09580E36"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szCs w:val="20"/>
          <w:lang w:eastAsia="zh-CN"/>
        </w:rPr>
        <w:t>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 xml:space="preserve">or </w:t>
      </w:r>
      <w:r>
        <w:rPr>
          <w:rFonts w:eastAsiaTheme="minorEastAsia"/>
          <w:color w:val="FF0000"/>
          <w:szCs w:val="20"/>
          <w:lang w:eastAsia="zh-CN"/>
        </w:rPr>
        <w:t>breakpoint distance (d</w:t>
      </w:r>
      <w:r>
        <w:rPr>
          <w:rFonts w:eastAsiaTheme="minorEastAsia"/>
          <w:color w:val="FF0000"/>
          <w:szCs w:val="20"/>
          <w:vertAlign w:val="subscript"/>
          <w:lang w:eastAsia="zh-CN"/>
        </w:rPr>
        <w:t>BP</w:t>
      </w:r>
      <w:r>
        <w:rPr>
          <w:rFonts w:eastAsiaTheme="minorEastAsia"/>
          <w:color w:val="FF0000"/>
          <w:szCs w:val="20"/>
          <w:lang w:eastAsia="zh-CN"/>
        </w:rPr>
        <w:t>)</w:t>
      </w:r>
      <w:r>
        <w:rPr>
          <w:rFonts w:eastAsiaTheme="minorEastAsia"/>
          <w:szCs w:val="20"/>
          <w:lang w:eastAsia="zh-CN"/>
        </w:rPr>
        <w:t xml:space="preserve"> calculation</w:t>
      </w:r>
    </w:p>
    <w:p w14:paraId="1225F4E1" w14:textId="77777777" w:rsidR="00117773" w:rsidRDefault="000D79C2" w:rsidP="000920EB">
      <w:pPr>
        <w:pStyle w:val="aff4"/>
        <w:numPr>
          <w:ilvl w:val="1"/>
          <w:numId w:val="43"/>
        </w:numPr>
        <w:suppressAutoHyphens w:val="0"/>
        <w:rPr>
          <w:rFonts w:eastAsia="Times New Roman"/>
          <w:szCs w:val="20"/>
        </w:rPr>
      </w:pPr>
      <w:r>
        <w:rPr>
          <w:lang w:eastAsia="zh-CN"/>
        </w:rPr>
        <w:t xml:space="preserve">Note: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used f</w:t>
      </w:r>
      <w:r>
        <w:rPr>
          <w:rFonts w:eastAsiaTheme="minorEastAsia"/>
          <w:szCs w:val="20"/>
          <w:lang w:eastAsia="zh-CN"/>
        </w:rPr>
        <w:t xml:space="preserve">or </w:t>
      </w:r>
      <w:r>
        <w:rPr>
          <w:rFonts w:eastAsiaTheme="minorEastAsia"/>
          <w:color w:val="FF0000"/>
          <w:szCs w:val="20"/>
          <w:lang w:eastAsia="zh-CN"/>
        </w:rPr>
        <w:t>d</w:t>
      </w:r>
      <w:r>
        <w:rPr>
          <w:rFonts w:eastAsiaTheme="minorEastAsia"/>
          <w:color w:val="FF0000"/>
          <w:szCs w:val="20"/>
          <w:vertAlign w:val="subscript"/>
          <w:lang w:eastAsia="zh-CN"/>
        </w:rPr>
        <w:t>BP</w:t>
      </w:r>
      <w:r>
        <w:rPr>
          <w:rFonts w:eastAsiaTheme="minorEastAsia"/>
          <w:szCs w:val="20"/>
          <w:lang w:eastAsia="zh-CN"/>
        </w:rPr>
        <w:t xml:space="preserve"> calculation.</w:t>
      </w:r>
      <w:r>
        <w:rPr>
          <w:lang w:eastAsia="zh-CN"/>
        </w:rPr>
        <w:t xml:space="preserve"> The exact h_UT of the scattering point is still used to determine all other parameters of ISAC channel, e.g., delay, AOD/ZOD/AOA/ZOA, etc. </w:t>
      </w:r>
    </w:p>
    <w:p w14:paraId="5530053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B7FF786" w14:textId="77777777">
        <w:tc>
          <w:tcPr>
            <w:tcW w:w="1413" w:type="dxa"/>
            <w:shd w:val="clear" w:color="auto" w:fill="D9E2F3" w:themeFill="accent1" w:themeFillTint="33"/>
          </w:tcPr>
          <w:p w14:paraId="2E4633D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40169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AFD4B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F8EFB4F" w14:textId="77777777">
        <w:tc>
          <w:tcPr>
            <w:tcW w:w="1413" w:type="dxa"/>
          </w:tcPr>
          <w:p w14:paraId="3747AC84"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53B21F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7B62EC" w14:textId="77777777" w:rsidR="00117773" w:rsidRDefault="00117773">
            <w:pPr>
              <w:widowControl w:val="0"/>
              <w:spacing w:before="60"/>
              <w:rPr>
                <w:rFonts w:eastAsia="Malgun Gothic"/>
                <w:lang w:val="en-US" w:eastAsia="ko-KR"/>
              </w:rPr>
            </w:pPr>
          </w:p>
        </w:tc>
      </w:tr>
      <w:tr w:rsidR="00117773" w14:paraId="4A142551" w14:textId="77777777">
        <w:tc>
          <w:tcPr>
            <w:tcW w:w="1413" w:type="dxa"/>
          </w:tcPr>
          <w:p w14:paraId="0B4BDE0B"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892056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4E5AC6A" w14:textId="77777777" w:rsidR="00117773" w:rsidRDefault="00117773">
            <w:pPr>
              <w:widowControl w:val="0"/>
              <w:spacing w:before="60"/>
              <w:rPr>
                <w:rFonts w:eastAsia="Malgun Gothic"/>
                <w:lang w:val="en-US" w:eastAsia="ko-KR"/>
              </w:rPr>
            </w:pPr>
          </w:p>
        </w:tc>
      </w:tr>
      <w:tr w:rsidR="00117773" w14:paraId="398C85A3" w14:textId="77777777">
        <w:tc>
          <w:tcPr>
            <w:tcW w:w="1413" w:type="dxa"/>
          </w:tcPr>
          <w:p w14:paraId="01E860DB"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AD86F86" w14:textId="77777777" w:rsidR="00117773" w:rsidRDefault="000D79C2">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C3B49D6" w14:textId="77777777" w:rsidR="00117773" w:rsidRDefault="00117773">
            <w:pPr>
              <w:widowControl w:val="0"/>
              <w:spacing w:before="60"/>
              <w:rPr>
                <w:rFonts w:eastAsiaTheme="minorEastAsia"/>
                <w:lang w:val="en-US" w:eastAsia="zh-CN"/>
              </w:rPr>
            </w:pPr>
          </w:p>
        </w:tc>
      </w:tr>
      <w:tr w:rsidR="00117773" w14:paraId="38F49208" w14:textId="77777777">
        <w:tc>
          <w:tcPr>
            <w:tcW w:w="1413" w:type="dxa"/>
          </w:tcPr>
          <w:p w14:paraId="5EEF917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27AC2E2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372DF7E" w14:textId="77777777" w:rsidR="00117773" w:rsidRDefault="00117773">
            <w:pPr>
              <w:widowControl w:val="0"/>
              <w:spacing w:before="60"/>
              <w:rPr>
                <w:rFonts w:eastAsiaTheme="minorEastAsia"/>
                <w:lang w:val="en-US" w:eastAsia="zh-CN"/>
              </w:rPr>
            </w:pPr>
          </w:p>
        </w:tc>
      </w:tr>
      <w:tr w:rsidR="00117773" w14:paraId="0B208753" w14:textId="77777777">
        <w:tc>
          <w:tcPr>
            <w:tcW w:w="1413" w:type="dxa"/>
          </w:tcPr>
          <w:p w14:paraId="19930BA9" w14:textId="77777777" w:rsidR="00117773" w:rsidRDefault="000D79C2">
            <w:pPr>
              <w:widowControl w:val="0"/>
              <w:spacing w:before="60"/>
              <w:rPr>
                <w:rFonts w:eastAsia="Yu Mincho"/>
                <w:lang w:val="en-US" w:eastAsia="ja-JP"/>
              </w:rPr>
            </w:pPr>
            <w:r>
              <w:rPr>
                <w:rFonts w:eastAsia="Yu Mincho"/>
                <w:lang w:val="en-US" w:eastAsia="ja-JP"/>
              </w:rPr>
              <w:t>EURECOM</w:t>
            </w:r>
          </w:p>
        </w:tc>
        <w:tc>
          <w:tcPr>
            <w:tcW w:w="1276" w:type="dxa"/>
          </w:tcPr>
          <w:p w14:paraId="3933023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4E83405" w14:textId="77777777" w:rsidR="00117773" w:rsidRDefault="00117773">
            <w:pPr>
              <w:widowControl w:val="0"/>
              <w:spacing w:before="60"/>
              <w:rPr>
                <w:rFonts w:eastAsiaTheme="minorEastAsia"/>
                <w:lang w:val="en-US" w:eastAsia="zh-CN"/>
              </w:rPr>
            </w:pPr>
          </w:p>
        </w:tc>
      </w:tr>
      <w:tr w:rsidR="00117773" w14:paraId="687BC332" w14:textId="77777777">
        <w:tc>
          <w:tcPr>
            <w:tcW w:w="1413" w:type="dxa"/>
          </w:tcPr>
          <w:p w14:paraId="79F43704"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28EF99AD"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AE75A31" w14:textId="77777777" w:rsidR="00117773" w:rsidRDefault="00117773">
            <w:pPr>
              <w:widowControl w:val="0"/>
              <w:spacing w:before="60"/>
              <w:rPr>
                <w:rFonts w:eastAsiaTheme="minorEastAsia"/>
                <w:lang w:val="en-US" w:eastAsia="zh-CN"/>
              </w:rPr>
            </w:pPr>
          </w:p>
        </w:tc>
      </w:tr>
      <w:tr w:rsidR="00117773" w14:paraId="3683DCD0" w14:textId="77777777">
        <w:tc>
          <w:tcPr>
            <w:tcW w:w="1413" w:type="dxa"/>
          </w:tcPr>
          <w:p w14:paraId="6EFC343F"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C6D41F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6892601" w14:textId="77777777" w:rsidR="00117773" w:rsidRDefault="00117773">
            <w:pPr>
              <w:widowControl w:val="0"/>
              <w:spacing w:before="60"/>
              <w:rPr>
                <w:rFonts w:eastAsiaTheme="minorEastAsia"/>
                <w:lang w:val="en-US" w:eastAsia="zh-CN"/>
              </w:rPr>
            </w:pPr>
          </w:p>
        </w:tc>
      </w:tr>
      <w:tr w:rsidR="004B1E46" w14:paraId="2E869F49" w14:textId="77777777" w:rsidTr="004B1E46">
        <w:tc>
          <w:tcPr>
            <w:tcW w:w="1413" w:type="dxa"/>
            <w:shd w:val="clear" w:color="auto" w:fill="FFC000"/>
          </w:tcPr>
          <w:p w14:paraId="182A5CA4" w14:textId="5A566106"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C30AD49" w14:textId="77777777" w:rsidR="004B1E46" w:rsidRDefault="004B1E46">
            <w:pPr>
              <w:widowControl w:val="0"/>
              <w:spacing w:before="60"/>
              <w:rPr>
                <w:rFonts w:eastAsiaTheme="minorEastAsia"/>
                <w:lang w:val="en-US" w:eastAsia="zh-CN"/>
              </w:rPr>
            </w:pPr>
          </w:p>
        </w:tc>
        <w:tc>
          <w:tcPr>
            <w:tcW w:w="6943" w:type="dxa"/>
          </w:tcPr>
          <w:p w14:paraId="62749BB7" w14:textId="3ED4F933"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BBAF957" w14:textId="4F8332E0" w:rsidR="00117773" w:rsidRDefault="00117773">
      <w:pPr>
        <w:rPr>
          <w:rFonts w:eastAsiaTheme="minorEastAsia"/>
          <w:lang w:eastAsia="zh-CN"/>
        </w:rPr>
      </w:pPr>
    </w:p>
    <w:p w14:paraId="174476DC" w14:textId="77777777" w:rsidR="000F4F0F" w:rsidRPr="00422867" w:rsidRDefault="000F4F0F" w:rsidP="000F4F0F">
      <w:pPr>
        <w:pStyle w:val="3"/>
        <w:numPr>
          <w:ilvl w:val="0"/>
          <w:numId w:val="0"/>
        </w:numPr>
        <w:rPr>
          <w:highlight w:val="green"/>
          <w:lang w:val="en-US"/>
        </w:rPr>
      </w:pPr>
      <w:r w:rsidRPr="00422867">
        <w:rPr>
          <w:highlight w:val="green"/>
        </w:rPr>
        <w:t>Agreement</w:t>
      </w:r>
    </w:p>
    <w:p w14:paraId="389086ED" w14:textId="77777777" w:rsidR="000F4F0F" w:rsidRPr="00422867" w:rsidRDefault="000F4F0F" w:rsidP="000F4F0F">
      <w:pPr>
        <w:tabs>
          <w:tab w:val="left" w:pos="0"/>
        </w:tabs>
        <w:rPr>
          <w:rFonts w:eastAsiaTheme="minorEastAsia"/>
          <w:szCs w:val="20"/>
          <w:lang w:eastAsia="zh-CN"/>
        </w:rPr>
      </w:pPr>
      <w:r w:rsidRPr="00422867">
        <w:rPr>
          <w:rFonts w:eastAsiaTheme="minorEastAsia"/>
          <w:szCs w:val="20"/>
          <w:lang w:eastAsia="zh-CN"/>
        </w:rPr>
        <w:t xml:space="preserve">In sensing scenario UMi, UMa, if the height of a scattering point of target is less than 1.5m, for pathloss calculation, </w:t>
      </w:r>
    </w:p>
    <w:p w14:paraId="1B9503FF" w14:textId="77777777" w:rsidR="000F4F0F" w:rsidRPr="00422867" w:rsidRDefault="000F4F0F" w:rsidP="000920EB">
      <w:pPr>
        <w:pStyle w:val="aff4"/>
        <w:numPr>
          <w:ilvl w:val="1"/>
          <w:numId w:val="43"/>
        </w:numPr>
        <w:tabs>
          <w:tab w:val="left" w:pos="0"/>
        </w:tabs>
        <w:rPr>
          <w:rFonts w:eastAsiaTheme="minorEastAsia"/>
          <w:szCs w:val="20"/>
          <w:lang w:eastAsia="zh-CN"/>
        </w:rPr>
      </w:pPr>
      <w:r w:rsidRPr="00422867">
        <w:rPr>
          <w:rFonts w:eastAsia="等线"/>
          <w:szCs w:val="20"/>
          <w:lang w:eastAsia="zh-CN"/>
        </w:rPr>
        <w:t>use h</w:t>
      </w:r>
      <w:r w:rsidRPr="00422867">
        <w:rPr>
          <w:rFonts w:eastAsia="等线"/>
          <w:szCs w:val="20"/>
          <w:vertAlign w:val="subscript"/>
          <w:lang w:eastAsia="zh-CN"/>
        </w:rPr>
        <w:t>UT</w:t>
      </w:r>
      <w:r w:rsidRPr="00422867">
        <w:rPr>
          <w:rFonts w:eastAsia="等线"/>
          <w:szCs w:val="20"/>
          <w:lang w:eastAsia="zh-CN"/>
        </w:rPr>
        <w:t xml:space="preserve"> 1.5 m f</w:t>
      </w:r>
      <w:r w:rsidRPr="00422867">
        <w:rPr>
          <w:rFonts w:eastAsiaTheme="minorEastAsia"/>
          <w:szCs w:val="20"/>
          <w:lang w:eastAsia="zh-CN"/>
        </w:rPr>
        <w:t>or breakpoint distance (d</w:t>
      </w:r>
      <w:r w:rsidRPr="00422867">
        <w:rPr>
          <w:rFonts w:eastAsiaTheme="minorEastAsia"/>
          <w:szCs w:val="20"/>
          <w:vertAlign w:val="subscript"/>
          <w:lang w:eastAsia="zh-CN"/>
        </w:rPr>
        <w:t>BP</w:t>
      </w:r>
      <w:r w:rsidRPr="00422867">
        <w:rPr>
          <w:rFonts w:eastAsiaTheme="minorEastAsia"/>
          <w:szCs w:val="20"/>
          <w:lang w:eastAsia="zh-CN"/>
        </w:rPr>
        <w:t>) calculation</w:t>
      </w:r>
    </w:p>
    <w:p w14:paraId="3EC71591" w14:textId="77777777" w:rsidR="000F4F0F" w:rsidRPr="00422867" w:rsidRDefault="000F4F0F" w:rsidP="000920EB">
      <w:pPr>
        <w:pStyle w:val="aff4"/>
        <w:numPr>
          <w:ilvl w:val="1"/>
          <w:numId w:val="43"/>
        </w:numPr>
        <w:suppressAutoHyphens w:val="0"/>
        <w:rPr>
          <w:rFonts w:eastAsia="Times New Roman"/>
          <w:szCs w:val="20"/>
        </w:rPr>
      </w:pPr>
      <w:r w:rsidRPr="00422867">
        <w:rPr>
          <w:szCs w:val="20"/>
          <w:lang w:eastAsia="zh-CN"/>
        </w:rPr>
        <w:t xml:space="preserve">Note: </w:t>
      </w:r>
      <w:r w:rsidRPr="00422867">
        <w:rPr>
          <w:rFonts w:eastAsia="等线"/>
          <w:szCs w:val="20"/>
          <w:lang w:eastAsia="zh-CN"/>
        </w:rPr>
        <w:t>h</w:t>
      </w:r>
      <w:r w:rsidRPr="00422867">
        <w:rPr>
          <w:rFonts w:eastAsia="等线"/>
          <w:szCs w:val="20"/>
          <w:vertAlign w:val="subscript"/>
          <w:lang w:eastAsia="zh-CN"/>
        </w:rPr>
        <w:t>UT</w:t>
      </w:r>
      <w:r w:rsidRPr="00422867">
        <w:rPr>
          <w:rFonts w:eastAsia="等线"/>
          <w:szCs w:val="20"/>
          <w:lang w:eastAsia="zh-CN"/>
        </w:rPr>
        <w:t xml:space="preserve"> 1.5 m is only used f</w:t>
      </w:r>
      <w:r w:rsidRPr="00422867">
        <w:rPr>
          <w:rFonts w:eastAsiaTheme="minorEastAsia"/>
          <w:szCs w:val="20"/>
          <w:lang w:eastAsia="zh-CN"/>
        </w:rPr>
        <w:t>or d</w:t>
      </w:r>
      <w:r w:rsidRPr="00422867">
        <w:rPr>
          <w:rFonts w:eastAsiaTheme="minorEastAsia"/>
          <w:szCs w:val="20"/>
          <w:vertAlign w:val="subscript"/>
          <w:lang w:eastAsia="zh-CN"/>
        </w:rPr>
        <w:t>BP</w:t>
      </w:r>
      <w:r w:rsidRPr="00422867">
        <w:rPr>
          <w:rFonts w:eastAsiaTheme="minorEastAsia"/>
          <w:szCs w:val="20"/>
          <w:lang w:eastAsia="zh-CN"/>
        </w:rPr>
        <w:t xml:space="preserve"> calculation.</w:t>
      </w:r>
      <w:r w:rsidRPr="00422867">
        <w:rPr>
          <w:szCs w:val="20"/>
          <w:lang w:eastAsia="zh-CN"/>
        </w:rPr>
        <w:t xml:space="preserve"> The exact h_UT of the scattering point is still used to determine all other parameters of ISAC channel, e.g., delay, AOD/ZOD/AOA/ZOA, etc. </w:t>
      </w:r>
    </w:p>
    <w:p w14:paraId="774392AA" w14:textId="77777777" w:rsidR="000F4F0F" w:rsidRPr="000F4F0F" w:rsidRDefault="000F4F0F">
      <w:pPr>
        <w:rPr>
          <w:rFonts w:eastAsiaTheme="minorEastAsia"/>
          <w:lang w:eastAsia="zh-CN"/>
        </w:rPr>
      </w:pPr>
    </w:p>
    <w:bookmarkEnd w:id="36"/>
    <w:p w14:paraId="4EFC8061" w14:textId="77777777" w:rsidR="00117773" w:rsidRDefault="000D79C2">
      <w:pPr>
        <w:pStyle w:val="2"/>
        <w:tabs>
          <w:tab w:val="clear" w:pos="2552"/>
        </w:tabs>
      </w:pPr>
      <w:r>
        <w:t>Absolute delay</w:t>
      </w:r>
    </w:p>
    <w:p w14:paraId="47D5FA28" w14:textId="77777777" w:rsidR="00117773" w:rsidRDefault="00117773">
      <w:pPr>
        <w:rPr>
          <w:rFonts w:eastAsiaTheme="minorEastAsia"/>
          <w:lang w:val="en-US" w:eastAsia="zh-CN"/>
        </w:rPr>
      </w:pPr>
    </w:p>
    <w:p w14:paraId="76EAA01A" w14:textId="08C2ADB0" w:rsidR="00117773" w:rsidRDefault="000D79C2">
      <w:pPr>
        <w:rPr>
          <w:rFonts w:eastAsiaTheme="minorEastAsia"/>
          <w:szCs w:val="20"/>
          <w:lang w:eastAsia="zh-CN"/>
        </w:rPr>
      </w:pPr>
      <w:r>
        <w:rPr>
          <w:rFonts w:eastAsiaTheme="minorEastAsia"/>
          <w:color w:val="FF0000"/>
          <w:lang w:val="en-US" w:eastAsia="zh-CN"/>
        </w:rPr>
        <w:t>[Moderator’s note]</w:t>
      </w:r>
      <w:r>
        <w:rPr>
          <w:rFonts w:eastAsiaTheme="minorEastAsia"/>
          <w:lang w:val="en-US" w:eastAsia="zh-CN"/>
        </w:rPr>
        <w:t xml:space="preserve"> In RAN1 #120bis, we confirm the WA on absolute delay as agreement. However, we don’t have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for Urban grid, Highway, HST. </w:t>
      </w:r>
      <w:r>
        <w:rPr>
          <w:rFonts w:eastAsiaTheme="minorEastAsia" w:hint="eastAsia"/>
          <w:szCs w:val="20"/>
          <w:lang w:eastAsia="zh-CN"/>
        </w:rPr>
        <w:t>S</w:t>
      </w:r>
      <w:r>
        <w:rPr>
          <w:rFonts w:eastAsiaTheme="minorEastAsia"/>
          <w:szCs w:val="20"/>
          <w:lang w:eastAsia="zh-CN"/>
        </w:rPr>
        <w:t xml:space="preserve">ince the channel model for Urban grid, Highway, HST in the existing TRs are derived based on UMa and RMa, it is straightforward we could reuse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UMa </w:t>
      </w:r>
      <w:r>
        <w:rPr>
          <w:rFonts w:eastAsiaTheme="minorEastAsia" w:hint="eastAsia"/>
          <w:szCs w:val="20"/>
          <w:lang w:eastAsia="zh-CN"/>
        </w:rPr>
        <w:t>and</w:t>
      </w:r>
      <w:r>
        <w:rPr>
          <w:rFonts w:eastAsiaTheme="minorEastAsia"/>
          <w:szCs w:val="20"/>
          <w:lang w:eastAsia="zh-CN"/>
        </w:rPr>
        <w:t xml:space="preserve"> RMa in such scenarios. </w:t>
      </w:r>
    </w:p>
    <w:p w14:paraId="2F8DE825" w14:textId="77777777" w:rsidR="00626133" w:rsidRDefault="00626133">
      <w:pPr>
        <w:rPr>
          <w:rFonts w:eastAsiaTheme="minorEastAsia"/>
          <w:lang w:val="en-US" w:eastAsia="zh-CN"/>
        </w:rPr>
      </w:pPr>
    </w:p>
    <w:p w14:paraId="220D01E7" w14:textId="77777777" w:rsidR="00117773" w:rsidRDefault="000D79C2" w:rsidP="00626133">
      <w:pPr>
        <w:rPr>
          <w:szCs w:val="20"/>
          <w:highlight w:val="yellow"/>
        </w:rPr>
      </w:pPr>
      <w:r>
        <w:rPr>
          <w:highlight w:val="yellow"/>
        </w:rPr>
        <w:t>[FL1]</w:t>
      </w:r>
      <w:r>
        <w:rPr>
          <w:szCs w:val="20"/>
          <w:highlight w:val="yellow"/>
        </w:rPr>
        <w:t>[H] Proposal 5.5-1</w:t>
      </w:r>
    </w:p>
    <w:p w14:paraId="680EC984" w14:textId="77777777" w:rsidR="00117773" w:rsidRDefault="000D79C2">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Urban grid, highway and HST, for both target channel and background channel</w:t>
      </w:r>
    </w:p>
    <w:p w14:paraId="1A55BB8D"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6608C798"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79DDF4F9"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530BDDBB" w14:textId="77777777" w:rsidR="00117773" w:rsidRDefault="000D79C2">
      <w:pPr>
        <w:tabs>
          <w:tab w:val="left" w:pos="0"/>
        </w:tabs>
        <w:rPr>
          <w:rFonts w:eastAsiaTheme="minorEastAsia"/>
          <w:szCs w:val="20"/>
          <w:lang w:val="en-US" w:eastAsia="zh-CN"/>
        </w:rPr>
      </w:pPr>
      <w:r>
        <w:rPr>
          <w:rFonts w:eastAsiaTheme="minorEastAsia"/>
          <w:szCs w:val="20"/>
          <w:lang w:eastAsia="zh-CN"/>
        </w:rPr>
        <w:t xml:space="preserve">Note: If significant problem is found by validation, we can change the distribution of </w:t>
      </w:r>
      <m:oMath>
        <m:r>
          <w:rPr>
            <w:rFonts w:ascii="Cambria Math" w:hAnsi="Cambria Math"/>
            <w:szCs w:val="20"/>
          </w:rPr>
          <m:t>Δτ</m:t>
        </m:r>
      </m:oMath>
    </w:p>
    <w:p w14:paraId="094630B8"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75C6F76" w14:textId="77777777">
        <w:tc>
          <w:tcPr>
            <w:tcW w:w="1413" w:type="dxa"/>
            <w:shd w:val="clear" w:color="auto" w:fill="D9E2F3" w:themeFill="accent1" w:themeFillTint="33"/>
          </w:tcPr>
          <w:p w14:paraId="64C7B7E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E696B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1EC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2E17F64" w14:textId="77777777">
        <w:tc>
          <w:tcPr>
            <w:tcW w:w="1413" w:type="dxa"/>
          </w:tcPr>
          <w:p w14:paraId="702CD06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4373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C43992" w14:textId="77777777" w:rsidR="00117773" w:rsidRDefault="00117773">
            <w:pPr>
              <w:widowControl w:val="0"/>
              <w:spacing w:before="60"/>
              <w:rPr>
                <w:rFonts w:eastAsiaTheme="minorEastAsia"/>
                <w:lang w:val="en-US" w:eastAsia="zh-CN"/>
              </w:rPr>
            </w:pPr>
          </w:p>
        </w:tc>
      </w:tr>
      <w:tr w:rsidR="00117773" w14:paraId="36E2D039" w14:textId="77777777">
        <w:tc>
          <w:tcPr>
            <w:tcW w:w="1413" w:type="dxa"/>
          </w:tcPr>
          <w:p w14:paraId="0FE0F8B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4B2791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B734C" w14:textId="6CE8D646" w:rsidR="00117773" w:rsidRDefault="000D79C2">
            <w:pPr>
              <w:widowControl w:val="0"/>
              <w:spacing w:before="60"/>
              <w:rPr>
                <w:rFonts w:eastAsia="Malgun Gothic"/>
                <w:lang w:val="en-US" w:eastAsia="ko-KR"/>
              </w:rPr>
            </w:pPr>
            <w:r>
              <w:rPr>
                <w:rFonts w:eastAsiaTheme="minorEastAsia" w:hint="eastAsia"/>
                <w:lang w:val="en-US" w:eastAsia="zh-CN"/>
              </w:rPr>
              <w:t>This is a reasonable solution that aligns perfectly with the TR</w:t>
            </w:r>
            <w:r w:rsidR="00612E04">
              <w:rPr>
                <w:rFonts w:eastAsiaTheme="minorEastAsia"/>
                <w:lang w:val="en-US" w:eastAsia="zh-CN"/>
              </w:rPr>
              <w:t>’</w:t>
            </w:r>
            <w:r>
              <w:rPr>
                <w:rFonts w:eastAsiaTheme="minorEastAsia" w:hint="eastAsia"/>
                <w:lang w:val="en-US" w:eastAsia="zh-CN"/>
              </w:rPr>
              <w:t>s application rules.</w:t>
            </w:r>
          </w:p>
        </w:tc>
      </w:tr>
      <w:tr w:rsidR="00117773" w14:paraId="4A6AD565" w14:textId="77777777">
        <w:tc>
          <w:tcPr>
            <w:tcW w:w="1413" w:type="dxa"/>
          </w:tcPr>
          <w:p w14:paraId="365AFB97" w14:textId="7F88845C" w:rsidR="00117773" w:rsidRDefault="00612E04">
            <w:pPr>
              <w:widowControl w:val="0"/>
              <w:spacing w:before="60"/>
              <w:rPr>
                <w:rFonts w:ascii="Times New Roman" w:eastAsiaTheme="minorEastAsia" w:hAnsi="Times New Roman"/>
              </w:rPr>
            </w:pPr>
            <w:r>
              <w:rPr>
                <w:rFonts w:eastAsiaTheme="minorEastAsia"/>
                <w:lang w:val="en-US" w:eastAsia="zh-CN"/>
              </w:rPr>
              <w:t>V</w:t>
            </w:r>
            <w:r w:rsidR="000D79C2">
              <w:rPr>
                <w:rFonts w:eastAsiaTheme="minorEastAsia"/>
                <w:lang w:val="en-US" w:eastAsia="zh-CN"/>
              </w:rPr>
              <w:t>ivo</w:t>
            </w:r>
          </w:p>
        </w:tc>
        <w:tc>
          <w:tcPr>
            <w:tcW w:w="1276" w:type="dxa"/>
          </w:tcPr>
          <w:p w14:paraId="5B72A460"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w:t>
            </w:r>
            <w:r>
              <w:rPr>
                <w:rFonts w:eastAsiaTheme="minorEastAsia"/>
                <w:lang w:val="en-US" w:eastAsia="zh-CN"/>
              </w:rPr>
              <w:t>es</w:t>
            </w:r>
          </w:p>
        </w:tc>
        <w:tc>
          <w:tcPr>
            <w:tcW w:w="6943" w:type="dxa"/>
          </w:tcPr>
          <w:p w14:paraId="5818CC84" w14:textId="77777777" w:rsidR="00117773" w:rsidRDefault="00117773">
            <w:pPr>
              <w:widowControl w:val="0"/>
              <w:spacing w:before="60"/>
              <w:rPr>
                <w:rFonts w:ascii="Times New Roman" w:eastAsiaTheme="minorEastAsia" w:hAnsi="Times New Roman"/>
              </w:rPr>
            </w:pPr>
          </w:p>
        </w:tc>
      </w:tr>
      <w:tr w:rsidR="00117773" w14:paraId="229EEFAA" w14:textId="77777777">
        <w:tc>
          <w:tcPr>
            <w:tcW w:w="1413" w:type="dxa"/>
          </w:tcPr>
          <w:p w14:paraId="7F895DA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53DBBBD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C13870" w14:textId="77777777" w:rsidR="00117773" w:rsidRDefault="00117773">
            <w:pPr>
              <w:widowControl w:val="0"/>
              <w:spacing w:before="60"/>
              <w:rPr>
                <w:rFonts w:ascii="Times New Roman" w:eastAsiaTheme="minorEastAsia" w:hAnsi="Times New Roman"/>
              </w:rPr>
            </w:pPr>
          </w:p>
        </w:tc>
      </w:tr>
      <w:tr w:rsidR="00117773" w14:paraId="56312B7B" w14:textId="77777777">
        <w:tc>
          <w:tcPr>
            <w:tcW w:w="1413" w:type="dxa"/>
          </w:tcPr>
          <w:p w14:paraId="465D1178"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7B73F1B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A0D2AD6" w14:textId="77777777" w:rsidR="00117773" w:rsidRDefault="00117773">
            <w:pPr>
              <w:widowControl w:val="0"/>
              <w:spacing w:before="60"/>
              <w:rPr>
                <w:rFonts w:ascii="Times New Roman" w:eastAsiaTheme="minorEastAsia" w:hAnsi="Times New Roman"/>
              </w:rPr>
            </w:pPr>
          </w:p>
        </w:tc>
      </w:tr>
      <w:tr w:rsidR="00117773" w14:paraId="0359EA04" w14:textId="77777777">
        <w:tc>
          <w:tcPr>
            <w:tcW w:w="1413" w:type="dxa"/>
          </w:tcPr>
          <w:p w14:paraId="375E026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C8FC2E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35C1D6" w14:textId="77777777" w:rsidR="00117773" w:rsidRDefault="00117773">
            <w:pPr>
              <w:widowControl w:val="0"/>
              <w:spacing w:before="60"/>
              <w:rPr>
                <w:rFonts w:ascii="Times New Roman" w:eastAsiaTheme="minorEastAsia" w:hAnsi="Times New Roman"/>
              </w:rPr>
            </w:pPr>
          </w:p>
        </w:tc>
      </w:tr>
      <w:tr w:rsidR="00117773" w14:paraId="5B1204CA" w14:textId="77777777">
        <w:tc>
          <w:tcPr>
            <w:tcW w:w="1413" w:type="dxa"/>
          </w:tcPr>
          <w:p w14:paraId="2B73429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7FCD87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D2FBC9" w14:textId="77777777" w:rsidR="00117773" w:rsidRDefault="00117773">
            <w:pPr>
              <w:widowControl w:val="0"/>
              <w:spacing w:before="60"/>
              <w:rPr>
                <w:rFonts w:ascii="Times New Roman" w:eastAsiaTheme="minorEastAsia" w:hAnsi="Times New Roman"/>
              </w:rPr>
            </w:pPr>
          </w:p>
        </w:tc>
      </w:tr>
      <w:tr w:rsidR="00117773" w14:paraId="33A6A49E" w14:textId="77777777">
        <w:tc>
          <w:tcPr>
            <w:tcW w:w="1413" w:type="dxa"/>
          </w:tcPr>
          <w:p w14:paraId="5D4EB11E"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EEDAFC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7D4400" w14:textId="77777777" w:rsidR="00117773" w:rsidRDefault="00117773">
            <w:pPr>
              <w:widowControl w:val="0"/>
              <w:spacing w:before="60"/>
              <w:rPr>
                <w:rFonts w:eastAsiaTheme="minorEastAsia"/>
                <w:lang w:val="en-US" w:eastAsia="zh-CN"/>
              </w:rPr>
            </w:pPr>
          </w:p>
        </w:tc>
      </w:tr>
      <w:tr w:rsidR="00117773" w14:paraId="7F0BAC99" w14:textId="77777777">
        <w:tc>
          <w:tcPr>
            <w:tcW w:w="1413" w:type="dxa"/>
          </w:tcPr>
          <w:p w14:paraId="1B061B8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45B445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C58A055" w14:textId="77777777" w:rsidR="00117773" w:rsidRDefault="00117773">
            <w:pPr>
              <w:widowControl w:val="0"/>
              <w:spacing w:before="60"/>
              <w:rPr>
                <w:rFonts w:eastAsiaTheme="minorEastAsia"/>
                <w:lang w:val="en-US" w:eastAsia="zh-CN"/>
              </w:rPr>
            </w:pPr>
          </w:p>
        </w:tc>
      </w:tr>
      <w:tr w:rsidR="00117773" w14:paraId="71E039DD" w14:textId="77777777">
        <w:tc>
          <w:tcPr>
            <w:tcW w:w="1413" w:type="dxa"/>
          </w:tcPr>
          <w:p w14:paraId="7DE973F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013042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49421C3" w14:textId="77777777" w:rsidR="00117773" w:rsidRDefault="00117773">
            <w:pPr>
              <w:widowControl w:val="0"/>
              <w:spacing w:before="60"/>
              <w:rPr>
                <w:rFonts w:eastAsiaTheme="minorEastAsia"/>
                <w:lang w:val="en-US" w:eastAsia="zh-CN"/>
              </w:rPr>
            </w:pPr>
          </w:p>
        </w:tc>
      </w:tr>
      <w:tr w:rsidR="00117773" w14:paraId="3C29D1B3" w14:textId="77777777">
        <w:tc>
          <w:tcPr>
            <w:tcW w:w="1413" w:type="dxa"/>
          </w:tcPr>
          <w:p w14:paraId="4218BCD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A121B37"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3AAD7E9" w14:textId="77777777" w:rsidR="00117773" w:rsidRDefault="00117773">
            <w:pPr>
              <w:widowControl w:val="0"/>
              <w:spacing w:before="60"/>
              <w:rPr>
                <w:rFonts w:eastAsiaTheme="minorEastAsia"/>
                <w:lang w:val="en-US" w:eastAsia="zh-CN"/>
              </w:rPr>
            </w:pPr>
          </w:p>
        </w:tc>
      </w:tr>
      <w:tr w:rsidR="00117773" w14:paraId="2153DB0A" w14:textId="77777777">
        <w:tc>
          <w:tcPr>
            <w:tcW w:w="1413" w:type="dxa"/>
          </w:tcPr>
          <w:p w14:paraId="2B5E8184"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39B7559"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5DF1D3B6" w14:textId="77777777" w:rsidR="00117773" w:rsidRDefault="00117773">
            <w:pPr>
              <w:widowControl w:val="0"/>
              <w:spacing w:before="60"/>
              <w:rPr>
                <w:rFonts w:eastAsiaTheme="minorEastAsia"/>
                <w:lang w:val="en-US" w:eastAsia="zh-CN"/>
              </w:rPr>
            </w:pPr>
          </w:p>
        </w:tc>
      </w:tr>
      <w:tr w:rsidR="00117773" w14:paraId="4C47C69C" w14:textId="77777777">
        <w:tc>
          <w:tcPr>
            <w:tcW w:w="1413" w:type="dxa"/>
          </w:tcPr>
          <w:p w14:paraId="2906D40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6007EF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127CBA" w14:textId="77777777" w:rsidR="00117773" w:rsidRDefault="00117773">
            <w:pPr>
              <w:widowControl w:val="0"/>
              <w:spacing w:before="60"/>
              <w:rPr>
                <w:rFonts w:eastAsiaTheme="minorEastAsia"/>
                <w:lang w:val="en-US" w:eastAsia="zh-CN"/>
              </w:rPr>
            </w:pPr>
          </w:p>
        </w:tc>
      </w:tr>
      <w:tr w:rsidR="00117773" w14:paraId="6B0A0E45" w14:textId="77777777">
        <w:tc>
          <w:tcPr>
            <w:tcW w:w="1413" w:type="dxa"/>
          </w:tcPr>
          <w:p w14:paraId="789B1CBE"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AAAF90" w14:textId="77777777" w:rsidR="00117773" w:rsidRDefault="00117773">
            <w:pPr>
              <w:widowControl w:val="0"/>
              <w:spacing w:before="60"/>
              <w:rPr>
                <w:rFonts w:eastAsiaTheme="minorEastAsia"/>
                <w:lang w:val="en-US" w:eastAsia="zh-CN"/>
              </w:rPr>
            </w:pPr>
          </w:p>
        </w:tc>
        <w:tc>
          <w:tcPr>
            <w:tcW w:w="6943" w:type="dxa"/>
          </w:tcPr>
          <w:p w14:paraId="3C1E21F8" w14:textId="77777777" w:rsidR="00117773" w:rsidRDefault="000D79C2">
            <w:pPr>
              <w:widowControl w:val="0"/>
              <w:spacing w:before="60"/>
              <w:rPr>
                <w:rFonts w:eastAsiaTheme="minorEastAsia"/>
                <w:lang w:eastAsia="zh-CN"/>
              </w:rPr>
            </w:pPr>
            <w:r>
              <w:rPr>
                <w:rFonts w:eastAsiaTheme="minorEastAsia" w:hint="eastAsia"/>
                <w:szCs w:val="20"/>
                <w:lang w:val="en-US" w:eastAsia="zh-CN"/>
              </w:rPr>
              <w:t>V</w:t>
            </w:r>
            <w:r>
              <w:rPr>
                <w:rFonts w:eastAsiaTheme="minorEastAsia"/>
                <w:szCs w:val="20"/>
                <w:lang w:val="en-US" w:eastAsia="zh-CN"/>
              </w:rPr>
              <w:t xml:space="preserve">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38.901 or 7~24GHz agreements</w:t>
            </w:r>
            <w:r>
              <w:rPr>
                <w:rFonts w:eastAsiaTheme="minorEastAsia" w:hint="eastAsia"/>
                <w:szCs w:val="20"/>
                <w:lang w:eastAsia="zh-CN"/>
              </w:rPr>
              <w:t xml:space="preserve"> are for BS-UE channel. </w:t>
            </w:r>
            <w:r>
              <w:rPr>
                <w:rFonts w:eastAsiaTheme="minorEastAsia"/>
                <w:lang w:eastAsia="zh-CN"/>
              </w:rPr>
              <w:t>There is no validation whether the values can be used for other links. If a company does measurements in future, can we update the values even after the SI is complete?</w:t>
            </w:r>
          </w:p>
        </w:tc>
      </w:tr>
      <w:tr w:rsidR="00117773" w14:paraId="2317DA5F" w14:textId="77777777">
        <w:tc>
          <w:tcPr>
            <w:tcW w:w="1413" w:type="dxa"/>
          </w:tcPr>
          <w:p w14:paraId="7BD24B79"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4DA65C1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226BC71" w14:textId="77777777" w:rsidR="00117773" w:rsidRDefault="00117773">
            <w:pPr>
              <w:widowControl w:val="0"/>
              <w:spacing w:before="60"/>
              <w:rPr>
                <w:rFonts w:eastAsiaTheme="minorEastAsia"/>
                <w:szCs w:val="20"/>
                <w:lang w:val="en-US" w:eastAsia="zh-CN"/>
              </w:rPr>
            </w:pPr>
          </w:p>
        </w:tc>
      </w:tr>
      <w:tr w:rsidR="00117773" w14:paraId="6BA50A16" w14:textId="77777777" w:rsidTr="001446AD">
        <w:tc>
          <w:tcPr>
            <w:tcW w:w="1413" w:type="dxa"/>
            <w:shd w:val="clear" w:color="auto" w:fill="FFC000"/>
          </w:tcPr>
          <w:p w14:paraId="65214581" w14:textId="11BF3719" w:rsidR="00117773"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48745249" w14:textId="77777777" w:rsidR="00117773" w:rsidRDefault="00117773">
            <w:pPr>
              <w:widowControl w:val="0"/>
              <w:spacing w:before="60"/>
              <w:rPr>
                <w:rFonts w:eastAsiaTheme="minorEastAsia"/>
                <w:lang w:val="en-US" w:eastAsia="zh-CN"/>
              </w:rPr>
            </w:pPr>
          </w:p>
        </w:tc>
        <w:tc>
          <w:tcPr>
            <w:tcW w:w="6943" w:type="dxa"/>
          </w:tcPr>
          <w:p w14:paraId="31858DFE" w14:textId="301A2155" w:rsidR="00117773" w:rsidRDefault="001446AD">
            <w:pPr>
              <w:widowControl w:val="0"/>
              <w:spacing w:before="60"/>
              <w:rPr>
                <w:rFonts w:eastAsiaTheme="minorEastAsia"/>
                <w:szCs w:val="20"/>
                <w:lang w:val="en-US" w:eastAsia="zh-CN"/>
              </w:rPr>
            </w:pPr>
            <w:r>
              <w:rPr>
                <w:rFonts w:eastAsiaTheme="minorEastAsia" w:hint="eastAsia"/>
                <w:szCs w:val="20"/>
                <w:lang w:val="en-US" w:eastAsia="zh-CN"/>
              </w:rPr>
              <w:t>A</w:t>
            </w:r>
            <w:r>
              <w:rPr>
                <w:rFonts w:eastAsiaTheme="minorEastAsia"/>
                <w:szCs w:val="20"/>
                <w:lang w:val="en-US" w:eastAsia="zh-CN"/>
              </w:rPr>
              <w:t>dding one note in Monday offline session</w:t>
            </w:r>
          </w:p>
        </w:tc>
      </w:tr>
    </w:tbl>
    <w:p w14:paraId="3580CC67" w14:textId="0B68E116" w:rsidR="00117773" w:rsidRDefault="00117773">
      <w:pPr>
        <w:rPr>
          <w:rFonts w:eastAsiaTheme="minorEastAsia"/>
          <w:lang w:eastAsia="zh-CN"/>
        </w:rPr>
      </w:pPr>
    </w:p>
    <w:p w14:paraId="518FCE60" w14:textId="77777777" w:rsidR="004B1E46" w:rsidRDefault="004B1E46">
      <w:pPr>
        <w:rPr>
          <w:rFonts w:eastAsiaTheme="minorEastAsia"/>
          <w:lang w:eastAsia="zh-CN"/>
        </w:rPr>
      </w:pPr>
    </w:p>
    <w:p w14:paraId="5728449C" w14:textId="77777777" w:rsidR="001446AD" w:rsidRPr="001446AD" w:rsidRDefault="001446AD" w:rsidP="004B1E46">
      <w:pPr>
        <w:rPr>
          <w:szCs w:val="20"/>
          <w:highlight w:val="yellow"/>
        </w:rPr>
      </w:pPr>
      <w:r w:rsidRPr="001446AD">
        <w:rPr>
          <w:szCs w:val="20"/>
          <w:highlight w:val="yellow"/>
        </w:rPr>
        <w:t>[FL1][H] Proposal 5.5-1</w:t>
      </w:r>
      <w:r>
        <w:rPr>
          <w:szCs w:val="20"/>
          <w:highlight w:val="yellow"/>
        </w:rPr>
        <w:t>-rev1</w:t>
      </w:r>
    </w:p>
    <w:p w14:paraId="3EDCF8B4" w14:textId="77777777" w:rsidR="001446AD" w:rsidRPr="001446AD" w:rsidRDefault="001446AD" w:rsidP="001446AD">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E3DD7AC"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6587C9DC"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2557D7BD"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35FC26D5" w14:textId="77777777" w:rsidR="001446AD" w:rsidRPr="001446AD" w:rsidRDefault="001446AD" w:rsidP="001446AD">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6B87E34F" w14:textId="44608A68" w:rsidR="001446AD" w:rsidRDefault="001446AD">
      <w:pPr>
        <w:rPr>
          <w:rFonts w:eastAsiaTheme="minorEastAsia"/>
          <w:lang w:eastAsia="zh-CN"/>
        </w:rPr>
      </w:pPr>
    </w:p>
    <w:p w14:paraId="46AA85DB" w14:textId="16DE06BE" w:rsidR="004B1E46" w:rsidRDefault="004B1E46">
      <w:pPr>
        <w:rPr>
          <w:rFonts w:eastAsiaTheme="minorEastAsia"/>
          <w:lang w:eastAsia="zh-CN"/>
        </w:rPr>
      </w:pPr>
    </w:p>
    <w:p w14:paraId="5EB554E1" w14:textId="4F935403" w:rsidR="004B1E46" w:rsidRDefault="004B1E46">
      <w:pPr>
        <w:rPr>
          <w:rFonts w:eastAsiaTheme="minorEastAsia"/>
          <w:lang w:eastAsia="zh-CN"/>
        </w:rPr>
      </w:pPr>
      <w:r w:rsidRPr="004B1E46">
        <w:rPr>
          <w:rFonts w:eastAsiaTheme="minorEastAsia" w:hint="eastAsia"/>
          <w:color w:val="FF0000"/>
          <w:lang w:eastAsia="zh-CN"/>
        </w:rPr>
        <w:t>[</w:t>
      </w:r>
      <w:r w:rsidRPr="004B1E46">
        <w:rPr>
          <w:rFonts w:eastAsiaTheme="minorEastAsia"/>
          <w:color w:val="FF0000"/>
          <w:lang w:eastAsia="zh-CN"/>
        </w:rPr>
        <w:t>Moderator’s note]</w:t>
      </w:r>
      <w:r>
        <w:rPr>
          <w:rFonts w:eastAsiaTheme="minorEastAsia"/>
          <w:lang w:eastAsia="zh-CN"/>
        </w:rPr>
        <w:t xml:space="preserve"> Agreed in Tuesday online session</w:t>
      </w:r>
    </w:p>
    <w:p w14:paraId="634D6E48"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2C8CAE87" w14:textId="77777777" w:rsidR="00482E16" w:rsidRPr="001446AD" w:rsidRDefault="00482E16" w:rsidP="00482E16">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2C1039E0"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05890F22"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76164D23"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509A23FC" w14:textId="77777777" w:rsidR="00482E16" w:rsidRPr="00F04B8C" w:rsidRDefault="00482E16" w:rsidP="00482E16">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1C0412AE" w14:textId="6C92510D" w:rsidR="00482E16" w:rsidRDefault="00482E16">
      <w:pPr>
        <w:rPr>
          <w:rFonts w:eastAsiaTheme="minorEastAsia"/>
          <w:lang w:eastAsia="zh-CN"/>
        </w:rPr>
      </w:pPr>
    </w:p>
    <w:p w14:paraId="443C580F" w14:textId="5A0B067F" w:rsidR="00BE4C58" w:rsidRDefault="00BE4C58">
      <w:pPr>
        <w:rPr>
          <w:rFonts w:eastAsiaTheme="minorEastAsia"/>
          <w:lang w:eastAsia="zh-CN"/>
        </w:rPr>
      </w:pPr>
    </w:p>
    <w:p w14:paraId="279182ED" w14:textId="5A0AF904" w:rsidR="00BE4C58" w:rsidRDefault="00BE4C58" w:rsidP="00BE4C58">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As commented during the offline discussion, it needs clarification what is the absolute delay model for scenario UMi-AV, UMa-AV and RMa-AV</w:t>
      </w:r>
      <w:r w:rsidR="00D60612">
        <w:rPr>
          <w:rFonts w:eastAsiaTheme="minorEastAsia"/>
          <w:lang w:val="en-US" w:eastAsia="zh-CN"/>
        </w:rPr>
        <w:t xml:space="preserve">? </w:t>
      </w:r>
    </w:p>
    <w:p w14:paraId="1B1BECDA" w14:textId="2EA47710" w:rsidR="00BE4C58" w:rsidRDefault="00BE4C58" w:rsidP="00BE4C58">
      <w:pPr>
        <w:pStyle w:val="3"/>
        <w:numPr>
          <w:ilvl w:val="0"/>
          <w:numId w:val="0"/>
        </w:numPr>
        <w:ind w:left="720" w:hanging="720"/>
        <w:rPr>
          <w:szCs w:val="20"/>
          <w:highlight w:val="yellow"/>
        </w:rPr>
      </w:pPr>
      <w:r>
        <w:rPr>
          <w:highlight w:val="yellow"/>
        </w:rPr>
        <w:t>[FL</w:t>
      </w:r>
      <w:r w:rsidR="007944ED">
        <w:rPr>
          <w:highlight w:val="yellow"/>
        </w:rPr>
        <w:t>2</w:t>
      </w:r>
      <w:r>
        <w:rPr>
          <w:highlight w:val="yellow"/>
        </w:rPr>
        <w:t>]</w:t>
      </w:r>
      <w:r>
        <w:rPr>
          <w:szCs w:val="20"/>
          <w:highlight w:val="yellow"/>
        </w:rPr>
        <w:t>[H] Proposal 5.5-2</w:t>
      </w:r>
    </w:p>
    <w:p w14:paraId="195A15E1" w14:textId="7EC0AD02" w:rsidR="00BE4C58" w:rsidRDefault="00BE4C58" w:rsidP="00BE4C58">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w:t>
      </w:r>
      <w:r w:rsidR="00D60612">
        <w:rPr>
          <w:rFonts w:eastAsiaTheme="minorEastAsia"/>
          <w:lang w:val="en-US" w:eastAsia="zh-CN"/>
        </w:rPr>
        <w:t>UMi-AV, UMa-AV and RMa-AV</w:t>
      </w:r>
      <w:r>
        <w:rPr>
          <w:rFonts w:eastAsiaTheme="minorEastAsia"/>
          <w:szCs w:val="20"/>
          <w:lang w:val="en-US" w:eastAsia="zh-CN"/>
        </w:rPr>
        <w:t>, for both target channel and background channel</w:t>
      </w:r>
      <w:r w:rsidR="00FE5873">
        <w:rPr>
          <w:rFonts w:eastAsiaTheme="minorEastAsia"/>
          <w:szCs w:val="20"/>
          <w:lang w:val="en-US" w:eastAsia="zh-CN"/>
        </w:rPr>
        <w:t xml:space="preserve">, </w:t>
      </w:r>
    </w:p>
    <w:p w14:paraId="102CAEF2"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TRP-TRP link and TRP-UE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 UMa and RMa</w:t>
      </w:r>
      <w:r>
        <w:rPr>
          <w:rFonts w:eastAsiaTheme="minorEastAsia"/>
          <w:szCs w:val="20"/>
          <w:lang w:eastAsia="zh-CN"/>
        </w:rPr>
        <w:t xml:space="preserve"> are respectively reused. </w:t>
      </w:r>
    </w:p>
    <w:p w14:paraId="1D40212E"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UE-UE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 </w:t>
      </w:r>
    </w:p>
    <w:p w14:paraId="40459C15"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TRP-UAV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 UMa and RMa</w:t>
      </w:r>
      <w:r>
        <w:rPr>
          <w:rFonts w:eastAsiaTheme="minorEastAsia"/>
          <w:szCs w:val="20"/>
          <w:lang w:eastAsia="zh-CN"/>
        </w:rPr>
        <w:t xml:space="preserve"> are respectively reused.</w:t>
      </w:r>
    </w:p>
    <w:p w14:paraId="49819836"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UE-UAV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w:t>
      </w:r>
    </w:p>
    <w:p w14:paraId="0BB92D81"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UAV-UAV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w:t>
      </w:r>
    </w:p>
    <w:p w14:paraId="6137836A" w14:textId="5A515F44" w:rsidR="00BE4C58" w:rsidRPr="00BE4C58" w:rsidRDefault="00BE4C58" w:rsidP="00BE4C58">
      <w:pPr>
        <w:tabs>
          <w:tab w:val="left" w:pos="0"/>
        </w:tabs>
        <w:rPr>
          <w:rFonts w:eastAsiaTheme="minorEastAsia"/>
          <w:szCs w:val="20"/>
          <w:lang w:eastAsia="zh-CN"/>
        </w:rPr>
      </w:pPr>
      <w:r w:rsidRPr="00BE4C58">
        <w:rPr>
          <w:rFonts w:eastAsiaTheme="minorEastAsia" w:hint="eastAsia"/>
          <w:szCs w:val="20"/>
          <w:lang w:eastAsia="zh-CN"/>
        </w:rPr>
        <w:lastRenderedPageBreak/>
        <w:t>N</w:t>
      </w:r>
      <w:r w:rsidRPr="00BE4C58">
        <w:rPr>
          <w:rFonts w:eastAsiaTheme="minorEastAsia"/>
          <w:szCs w:val="20"/>
          <w:lang w:eastAsia="zh-CN"/>
        </w:rPr>
        <w:t xml:space="preserve">ote: no measurements on </w:t>
      </w:r>
      <m:oMath>
        <m:r>
          <w:rPr>
            <w:rFonts w:ascii="Cambria Math" w:hAnsi="Cambria Math"/>
            <w:szCs w:val="20"/>
          </w:rPr>
          <m:t>Δτ</m:t>
        </m:r>
      </m:oMath>
      <w:r w:rsidRPr="00BE4C58">
        <w:rPr>
          <w:rFonts w:eastAsiaTheme="minorEastAsia"/>
          <w:szCs w:val="20"/>
          <w:lang w:eastAsia="zh-CN"/>
        </w:rPr>
        <w:t xml:space="preserve"> of the scenarios</w:t>
      </w:r>
      <w:r w:rsidR="00CE0D76">
        <w:rPr>
          <w:rFonts w:eastAsiaTheme="minorEastAsia"/>
          <w:szCs w:val="20"/>
          <w:lang w:eastAsia="zh-CN"/>
        </w:rPr>
        <w:t xml:space="preserve"> </w:t>
      </w:r>
      <w:r w:rsidR="00CE0D76">
        <w:rPr>
          <w:rFonts w:eastAsiaTheme="minorEastAsia"/>
          <w:lang w:val="en-US" w:eastAsia="zh-CN"/>
        </w:rPr>
        <w:t>UMi-AV, UMa-AV and RMa-AV</w:t>
      </w:r>
      <w:r w:rsidRPr="00BE4C58">
        <w:rPr>
          <w:rFonts w:eastAsiaTheme="minorEastAsia"/>
          <w:szCs w:val="20"/>
          <w:lang w:eastAsia="zh-CN"/>
        </w:rPr>
        <w:t xml:space="preserve"> are submitted in Rel-19. </w:t>
      </w:r>
    </w:p>
    <w:p w14:paraId="34B43C4E" w14:textId="77777777" w:rsidR="00BE4C58" w:rsidRPr="00BE4C58" w:rsidRDefault="00BE4C58" w:rsidP="00BE4C58">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E4C58" w14:paraId="11053F12" w14:textId="77777777" w:rsidTr="00A946F6">
        <w:tc>
          <w:tcPr>
            <w:tcW w:w="1413" w:type="dxa"/>
            <w:shd w:val="clear" w:color="auto" w:fill="D9E2F3" w:themeFill="accent1" w:themeFillTint="33"/>
          </w:tcPr>
          <w:p w14:paraId="017A3908" w14:textId="77777777" w:rsidR="00BE4C58" w:rsidRDefault="00BE4C58"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EAA054" w14:textId="77777777" w:rsidR="00BE4C58" w:rsidRDefault="00BE4C58"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1587BD" w14:textId="77777777" w:rsidR="00BE4C58" w:rsidRDefault="00BE4C58" w:rsidP="00A946F6">
            <w:pPr>
              <w:widowControl w:val="0"/>
              <w:spacing w:before="60"/>
              <w:rPr>
                <w:rFonts w:eastAsiaTheme="minorEastAsia"/>
                <w:b/>
                <w:bCs/>
                <w:lang w:eastAsia="zh-CN"/>
              </w:rPr>
            </w:pPr>
            <w:r>
              <w:rPr>
                <w:rFonts w:eastAsiaTheme="minorEastAsia"/>
                <w:b/>
                <w:bCs/>
                <w:lang w:eastAsia="zh-CN"/>
              </w:rPr>
              <w:t>Comments</w:t>
            </w:r>
          </w:p>
        </w:tc>
      </w:tr>
      <w:tr w:rsidR="00BE4C58" w14:paraId="6C60168A" w14:textId="77777777" w:rsidTr="00A946F6">
        <w:tc>
          <w:tcPr>
            <w:tcW w:w="1413" w:type="dxa"/>
          </w:tcPr>
          <w:p w14:paraId="11514E1D" w14:textId="5EA9EA04" w:rsidR="00BE4C58" w:rsidRDefault="00BE4C58" w:rsidP="00A946F6">
            <w:pPr>
              <w:widowControl w:val="0"/>
              <w:spacing w:before="60"/>
              <w:rPr>
                <w:rFonts w:eastAsiaTheme="minorEastAsia"/>
                <w:lang w:val="en-US" w:eastAsia="zh-CN"/>
              </w:rPr>
            </w:pPr>
          </w:p>
        </w:tc>
        <w:tc>
          <w:tcPr>
            <w:tcW w:w="1276" w:type="dxa"/>
          </w:tcPr>
          <w:p w14:paraId="772E6754" w14:textId="350A13E4" w:rsidR="00BE4C58" w:rsidRDefault="00BE4C58" w:rsidP="00A946F6">
            <w:pPr>
              <w:widowControl w:val="0"/>
              <w:spacing w:before="60"/>
              <w:rPr>
                <w:rFonts w:eastAsiaTheme="minorEastAsia"/>
                <w:lang w:val="en-US" w:eastAsia="zh-CN"/>
              </w:rPr>
            </w:pPr>
          </w:p>
        </w:tc>
        <w:tc>
          <w:tcPr>
            <w:tcW w:w="6943" w:type="dxa"/>
          </w:tcPr>
          <w:p w14:paraId="4A3EF594" w14:textId="77777777" w:rsidR="00BE4C58" w:rsidRDefault="00BE4C58" w:rsidP="00A946F6">
            <w:pPr>
              <w:widowControl w:val="0"/>
              <w:spacing w:before="60"/>
              <w:rPr>
                <w:rFonts w:eastAsiaTheme="minorEastAsia"/>
                <w:lang w:val="en-US" w:eastAsia="zh-CN"/>
              </w:rPr>
            </w:pPr>
          </w:p>
        </w:tc>
      </w:tr>
      <w:tr w:rsidR="00BE4C58" w14:paraId="77EE2CDF" w14:textId="77777777" w:rsidTr="00A946F6">
        <w:tc>
          <w:tcPr>
            <w:tcW w:w="1413" w:type="dxa"/>
          </w:tcPr>
          <w:p w14:paraId="3D4D9BED" w14:textId="68FE897A" w:rsidR="00BE4C58" w:rsidRDefault="00BE4C58" w:rsidP="00A946F6">
            <w:pPr>
              <w:widowControl w:val="0"/>
              <w:spacing w:before="60"/>
              <w:rPr>
                <w:rFonts w:eastAsia="Malgun Gothic"/>
                <w:lang w:val="en-US" w:eastAsia="ko-KR"/>
              </w:rPr>
            </w:pPr>
          </w:p>
        </w:tc>
        <w:tc>
          <w:tcPr>
            <w:tcW w:w="1276" w:type="dxa"/>
          </w:tcPr>
          <w:p w14:paraId="6563AD3C" w14:textId="4DC3BB8A" w:rsidR="00BE4C58" w:rsidRDefault="00BE4C58" w:rsidP="00A946F6">
            <w:pPr>
              <w:widowControl w:val="0"/>
              <w:spacing w:before="60"/>
              <w:rPr>
                <w:rFonts w:eastAsiaTheme="minorEastAsia"/>
                <w:lang w:val="en-US" w:eastAsia="zh-CN"/>
              </w:rPr>
            </w:pPr>
          </w:p>
        </w:tc>
        <w:tc>
          <w:tcPr>
            <w:tcW w:w="6943" w:type="dxa"/>
          </w:tcPr>
          <w:p w14:paraId="3BF9C458" w14:textId="378393A4" w:rsidR="00BE4C58" w:rsidRDefault="00BE4C58" w:rsidP="00A946F6">
            <w:pPr>
              <w:widowControl w:val="0"/>
              <w:spacing w:before="60"/>
              <w:rPr>
                <w:rFonts w:eastAsia="Malgun Gothic"/>
                <w:lang w:val="en-US" w:eastAsia="ko-KR"/>
              </w:rPr>
            </w:pPr>
          </w:p>
        </w:tc>
      </w:tr>
      <w:tr w:rsidR="00BE4C58" w14:paraId="1414EC4E" w14:textId="77777777" w:rsidTr="00A946F6">
        <w:tc>
          <w:tcPr>
            <w:tcW w:w="1413" w:type="dxa"/>
          </w:tcPr>
          <w:p w14:paraId="073C5D1A" w14:textId="2A2CF660" w:rsidR="00BE4C58" w:rsidRDefault="00BE4C58" w:rsidP="00A946F6">
            <w:pPr>
              <w:widowControl w:val="0"/>
              <w:spacing w:before="60"/>
              <w:rPr>
                <w:rFonts w:ascii="Times New Roman" w:eastAsiaTheme="minorEastAsia" w:hAnsi="Times New Roman"/>
              </w:rPr>
            </w:pPr>
          </w:p>
        </w:tc>
        <w:tc>
          <w:tcPr>
            <w:tcW w:w="1276" w:type="dxa"/>
          </w:tcPr>
          <w:p w14:paraId="31CC6C1D" w14:textId="07ED0030" w:rsidR="00BE4C58" w:rsidRDefault="00BE4C58" w:rsidP="00A946F6">
            <w:pPr>
              <w:widowControl w:val="0"/>
              <w:spacing w:before="60"/>
              <w:rPr>
                <w:rFonts w:ascii="Times New Roman" w:eastAsiaTheme="minorEastAsia" w:hAnsi="Times New Roman"/>
              </w:rPr>
            </w:pPr>
          </w:p>
        </w:tc>
        <w:tc>
          <w:tcPr>
            <w:tcW w:w="6943" w:type="dxa"/>
          </w:tcPr>
          <w:p w14:paraId="0A5C5AD2" w14:textId="77777777" w:rsidR="00BE4C58" w:rsidRDefault="00BE4C58" w:rsidP="00A946F6">
            <w:pPr>
              <w:widowControl w:val="0"/>
              <w:spacing w:before="60"/>
              <w:rPr>
                <w:rFonts w:ascii="Times New Roman" w:eastAsiaTheme="minorEastAsia" w:hAnsi="Times New Roman"/>
              </w:rPr>
            </w:pPr>
          </w:p>
        </w:tc>
      </w:tr>
    </w:tbl>
    <w:p w14:paraId="7405282D" w14:textId="77777777" w:rsidR="00BE4C58" w:rsidRPr="00482E16" w:rsidRDefault="00BE4C58">
      <w:pPr>
        <w:rPr>
          <w:rFonts w:eastAsiaTheme="minorEastAsia"/>
          <w:lang w:eastAsia="zh-CN"/>
        </w:rPr>
      </w:pPr>
    </w:p>
    <w:p w14:paraId="292E602A" w14:textId="77777777" w:rsidR="00117773" w:rsidRDefault="000D79C2">
      <w:pPr>
        <w:pStyle w:val="2"/>
        <w:tabs>
          <w:tab w:val="clear" w:pos="2552"/>
        </w:tabs>
      </w:pPr>
      <w:r>
        <w:t>Power normalization between target channel and background channel</w:t>
      </w:r>
    </w:p>
    <w:p w14:paraId="732BEF71" w14:textId="77777777" w:rsidR="00117773" w:rsidRDefault="00117773">
      <w:pPr>
        <w:rPr>
          <w:szCs w:val="20"/>
        </w:rPr>
      </w:pPr>
    </w:p>
    <w:p w14:paraId="778DA720" w14:textId="77777777" w:rsidR="00117773" w:rsidRDefault="000D79C2">
      <w:pPr>
        <w:tabs>
          <w:tab w:val="left" w:pos="0"/>
        </w:tabs>
        <w:rPr>
          <w:rFonts w:eastAsiaTheme="minorEastAsia"/>
          <w:lang w:val="en-US"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The original proposal is per majority view, however, no much supports are observed. </w:t>
      </w:r>
      <w:r>
        <w:rPr>
          <w:rFonts w:eastAsiaTheme="minorEastAsia" w:hint="eastAsia"/>
          <w:lang w:val="en-US" w:eastAsia="zh-CN"/>
        </w:rPr>
        <w:t>P</w:t>
      </w:r>
      <w:r>
        <w:rPr>
          <w:rFonts w:eastAsiaTheme="minorEastAsia"/>
          <w:lang w:val="en-US" w:eastAsia="zh-CN"/>
        </w:rPr>
        <w:t xml:space="preserve">lease note that we already have Option 1, i.e., no power normalization for the combined channel. If an agreement cannot be made for Option 2, we have to drop Option 2 from Rel-19. </w:t>
      </w:r>
    </w:p>
    <w:p w14:paraId="1051782E" w14:textId="77777777" w:rsidR="00117773" w:rsidRDefault="00117773">
      <w:pPr>
        <w:tabs>
          <w:tab w:val="left" w:pos="0"/>
        </w:tabs>
        <w:rPr>
          <w:rFonts w:eastAsiaTheme="minorEastAsia"/>
          <w:lang w:val="en-US" w:eastAsia="zh-CN"/>
        </w:rPr>
      </w:pPr>
    </w:p>
    <w:p w14:paraId="207C3270" w14:textId="77777777" w:rsidR="00117773" w:rsidRDefault="000D79C2">
      <w:pPr>
        <w:tabs>
          <w:tab w:val="left" w:pos="0"/>
        </w:tabs>
        <w:rPr>
          <w:rFonts w:eastAsiaTheme="minorEastAsia"/>
          <w:lang w:val="en-US" w:eastAsia="zh-CN"/>
        </w:rPr>
      </w:pPr>
      <w:r>
        <w:rPr>
          <w:rFonts w:eastAsiaTheme="minorEastAsia"/>
          <w:lang w:val="en-US" w:eastAsia="zh-CN"/>
        </w:rPr>
        <w:t>For reference, this is the list of supporting companies for each alternative</w:t>
      </w:r>
    </w:p>
    <w:p w14:paraId="57A7AF3A" w14:textId="77777777" w:rsidR="00117773" w:rsidRDefault="000D79C2" w:rsidP="000920EB">
      <w:pPr>
        <w:pStyle w:val="aff4"/>
        <w:numPr>
          <w:ilvl w:val="0"/>
          <w:numId w:val="45"/>
        </w:numPr>
        <w:rPr>
          <w:rFonts w:eastAsiaTheme="minorEastAsia"/>
          <w:lang w:eastAsia="zh-CN"/>
        </w:rPr>
      </w:pPr>
      <w:r>
        <w:rPr>
          <w:rFonts w:eastAsiaTheme="minorEastAsia"/>
          <w:lang w:eastAsia="zh-CN"/>
        </w:rPr>
        <w:t>Alt 1: Power normalization on both target channel and background channel</w:t>
      </w:r>
    </w:p>
    <w:p w14:paraId="56FA3B48" w14:textId="77777777" w:rsidR="00117773" w:rsidRDefault="000D79C2" w:rsidP="000920EB">
      <w:pPr>
        <w:pStyle w:val="aff4"/>
        <w:numPr>
          <w:ilvl w:val="1"/>
          <w:numId w:val="46"/>
        </w:numPr>
        <w:rPr>
          <w:rFonts w:eastAsiaTheme="minorEastAsia"/>
          <w:color w:val="00B0F0"/>
          <w:lang w:eastAsia="zh-CN"/>
        </w:rPr>
      </w:pPr>
      <w:r>
        <w:rPr>
          <w:rFonts w:eastAsiaTheme="minorEastAsia"/>
          <w:color w:val="00B0F0"/>
          <w:lang w:val="en-US" w:eastAsia="zh-CN"/>
        </w:rPr>
        <w:t xml:space="preserve">Apple, </w:t>
      </w:r>
      <w:r>
        <w:rPr>
          <w:rFonts w:eastAsiaTheme="minorEastAsia"/>
          <w:color w:val="00B0F0"/>
          <w:lang w:eastAsia="zh-CN"/>
        </w:rPr>
        <w:t>Nokia, CATT, LGE, OPPO, QC, CT,</w:t>
      </w:r>
      <w:r>
        <w:rPr>
          <w:rFonts w:hint="eastAsia"/>
          <w:color w:val="00B0F0"/>
        </w:rPr>
        <w:t xml:space="preserve"> Spreadtrum</w:t>
      </w:r>
    </w:p>
    <w:p w14:paraId="58C1129F" w14:textId="77777777" w:rsidR="00117773" w:rsidRDefault="000D79C2" w:rsidP="000920EB">
      <w:pPr>
        <w:pStyle w:val="aff4"/>
        <w:numPr>
          <w:ilvl w:val="0"/>
          <w:numId w:val="46"/>
        </w:numPr>
        <w:rPr>
          <w:rFonts w:eastAsiaTheme="minorEastAsia"/>
          <w:lang w:eastAsia="zh-CN"/>
        </w:rPr>
      </w:pPr>
      <w:r>
        <w:rPr>
          <w:rFonts w:eastAsiaTheme="minorEastAsia"/>
          <w:lang w:eastAsia="zh-CN"/>
        </w:rPr>
        <w:t>Alt 2: Only the power of the background channel is scaled down to make total power normalized</w:t>
      </w:r>
    </w:p>
    <w:p w14:paraId="01F432F6" w14:textId="77777777" w:rsidR="00117773" w:rsidRDefault="000D79C2" w:rsidP="000920EB">
      <w:pPr>
        <w:pStyle w:val="aff4"/>
        <w:numPr>
          <w:ilvl w:val="1"/>
          <w:numId w:val="46"/>
        </w:numPr>
        <w:rPr>
          <w:rFonts w:eastAsiaTheme="minorEastAsia"/>
          <w:color w:val="00B0F0"/>
          <w:lang w:val="en-US" w:eastAsia="zh-CN"/>
        </w:rPr>
      </w:pPr>
      <w:r>
        <w:rPr>
          <w:rFonts w:eastAsiaTheme="minorEastAsia"/>
          <w:color w:val="00B0F0"/>
          <w:lang w:val="en-US" w:eastAsia="zh-CN"/>
        </w:rPr>
        <w:t>EURECOM, ZTE, IDC, OPPO</w:t>
      </w:r>
    </w:p>
    <w:p w14:paraId="1053A8A3" w14:textId="77777777" w:rsidR="00117773" w:rsidRDefault="000D79C2" w:rsidP="000920EB">
      <w:pPr>
        <w:pStyle w:val="aff4"/>
        <w:numPr>
          <w:ilvl w:val="0"/>
          <w:numId w:val="46"/>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74794191" w14:textId="40DFD3FE" w:rsidR="00117773" w:rsidRDefault="000D79C2" w:rsidP="000920EB">
      <w:pPr>
        <w:pStyle w:val="aff4"/>
        <w:numPr>
          <w:ilvl w:val="1"/>
          <w:numId w:val="46"/>
        </w:numPr>
        <w:rPr>
          <w:rFonts w:eastAsiaTheme="minorEastAsia"/>
          <w:color w:val="00B0F0"/>
          <w:lang w:val="en-US" w:eastAsia="zh-CN"/>
        </w:rPr>
      </w:pPr>
      <w:r>
        <w:rPr>
          <w:rFonts w:eastAsiaTheme="minorEastAsia"/>
          <w:color w:val="00B0F0"/>
          <w:lang w:val="en-US" w:eastAsia="zh-CN"/>
        </w:rPr>
        <w:t>BUPT (indoor/outdoor scenarios), Panasonic</w:t>
      </w:r>
      <w:r w:rsidR="000E385A">
        <w:rPr>
          <w:rFonts w:eastAsiaTheme="minorEastAsia"/>
          <w:color w:val="00B0F0"/>
          <w:lang w:val="en-US" w:eastAsia="zh-CN"/>
        </w:rPr>
        <w:t>, vivo</w:t>
      </w:r>
    </w:p>
    <w:p w14:paraId="6AD54C0A" w14:textId="77777777" w:rsidR="00117773" w:rsidRDefault="00117773">
      <w:pPr>
        <w:tabs>
          <w:tab w:val="left" w:pos="0"/>
        </w:tabs>
        <w:rPr>
          <w:szCs w:val="20"/>
        </w:rPr>
      </w:pPr>
    </w:p>
    <w:p w14:paraId="13D2F8EC" w14:textId="77777777" w:rsidR="00117773" w:rsidRDefault="00117773">
      <w:pPr>
        <w:tabs>
          <w:tab w:val="left" w:pos="0"/>
        </w:tabs>
        <w:rPr>
          <w:szCs w:val="20"/>
        </w:rPr>
      </w:pPr>
    </w:p>
    <w:p w14:paraId="1FA42EC2" w14:textId="77777777" w:rsidR="00117773" w:rsidRDefault="000D79C2">
      <w:pPr>
        <w:tabs>
          <w:tab w:val="left" w:pos="0"/>
        </w:tabs>
        <w:rPr>
          <w:highlight w:val="cyan"/>
        </w:rPr>
      </w:pPr>
      <w:r>
        <w:rPr>
          <w:highlight w:val="cyan"/>
        </w:rPr>
        <w:t xml:space="preserve">[M] Proposal 5.6-1 </w:t>
      </w:r>
    </w:p>
    <w:p w14:paraId="78A284B7"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hint="eastAsia"/>
          <w:lang w:eastAsia="zh-CN"/>
        </w:rPr>
        <w:t>,</w:t>
      </w:r>
      <w:r>
        <w:rPr>
          <w:rFonts w:eastAsia="等线"/>
          <w:szCs w:val="20"/>
          <w:lang w:eastAsia="zh-CN"/>
        </w:rPr>
        <w:t xml:space="preserve">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0DCA622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B0CA27" w14:textId="77777777">
        <w:tc>
          <w:tcPr>
            <w:tcW w:w="1413" w:type="dxa"/>
            <w:shd w:val="clear" w:color="auto" w:fill="D9E2F3" w:themeFill="accent1" w:themeFillTint="33"/>
          </w:tcPr>
          <w:p w14:paraId="282568B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E2FCEF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384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A5516F" w14:textId="77777777">
        <w:tc>
          <w:tcPr>
            <w:tcW w:w="1413" w:type="dxa"/>
          </w:tcPr>
          <w:p w14:paraId="15480C84"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814EF5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62E5F61" w14:textId="77777777" w:rsidR="00117773" w:rsidRDefault="000D79C2">
            <w:pPr>
              <w:widowControl w:val="0"/>
              <w:spacing w:before="60"/>
              <w:rPr>
                <w:rFonts w:eastAsia="Malgun Gothic"/>
                <w:lang w:val="en-US" w:eastAsia="ko-KR"/>
              </w:rPr>
            </w:pPr>
            <w:r>
              <w:rPr>
                <w:rFonts w:eastAsia="Malgun Gothic" w:hint="eastAsia"/>
                <w:lang w:val="en-US" w:eastAsia="ko-KR"/>
              </w:rPr>
              <w:t>Can you clarify the intention of the last equation as follows?</w:t>
            </w:r>
          </w:p>
          <w:p w14:paraId="5C0DDB5C" w14:textId="550618B2" w:rsidR="00117773" w:rsidRDefault="00612E04">
            <w:pPr>
              <w:widowControl w:val="0"/>
              <w:spacing w:before="60"/>
              <w:rPr>
                <w:rFonts w:eastAsia="Malgun Gothic"/>
                <w:lang w:val="en-US" w:eastAsia="ko-KR"/>
              </w:rPr>
            </w:pPr>
            <w:r>
              <w:t>W</w:t>
            </w:r>
            <w:r w:rsidR="000D79C2">
              <w:t xml:space="preserve">here </w:t>
            </w:r>
            <m:oMath>
              <m:r>
                <w:rPr>
                  <w:rFonts w:ascii="Cambria Math" w:hAnsi="Cambria Math"/>
                </w:rPr>
                <m:t>α</m:t>
              </m:r>
            </m:oMath>
            <w:r w:rsidR="000D79C2">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sidR="000D79C2">
              <w:rPr>
                <w:rFonts w:hint="eastAsia"/>
                <w:lang w:eastAsia="ko-KR"/>
              </w:rPr>
              <w:t xml:space="preserve"> </w:t>
            </w:r>
            <w:r w:rsidR="000D79C2">
              <w:rPr>
                <w:rFonts w:hint="eastAsia"/>
                <w:color w:val="FF0000"/>
                <w:lang w:eastAsia="ko-KR"/>
              </w:rPr>
              <w:t>of the communication channel</w:t>
            </w:r>
          </w:p>
        </w:tc>
      </w:tr>
      <w:tr w:rsidR="00117773" w14:paraId="4FA945E6" w14:textId="77777777">
        <w:tc>
          <w:tcPr>
            <w:tcW w:w="1413" w:type="dxa"/>
            <w:shd w:val="clear" w:color="auto" w:fill="FFC000"/>
          </w:tcPr>
          <w:p w14:paraId="5331D036"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90D8CFF" w14:textId="77777777" w:rsidR="00117773" w:rsidRDefault="00117773">
            <w:pPr>
              <w:widowControl w:val="0"/>
              <w:spacing w:before="60"/>
              <w:rPr>
                <w:rFonts w:eastAsiaTheme="minorEastAsia"/>
                <w:lang w:val="en-US" w:eastAsia="zh-CN"/>
              </w:rPr>
            </w:pPr>
          </w:p>
        </w:tc>
        <w:tc>
          <w:tcPr>
            <w:tcW w:w="6943" w:type="dxa"/>
          </w:tcPr>
          <w:p w14:paraId="57E6E342" w14:textId="77777777" w:rsidR="00117773" w:rsidRDefault="000D79C2">
            <w:pPr>
              <w:widowControl w:val="0"/>
              <w:spacing w:before="60"/>
              <w:rPr>
                <w:rFonts w:eastAsiaTheme="minorEastAsia"/>
                <w:lang w:val="en-US" w:eastAsia="zh-CN"/>
              </w:rPr>
            </w:pPr>
            <w:r>
              <w:rPr>
                <w:rFonts w:eastAsiaTheme="minorEastAsia"/>
                <w:lang w:val="en-US" w:eastAsia="zh-CN"/>
              </w:rPr>
              <w:t xml:space="preserve">@LGE: </w:t>
            </w:r>
            <w:r>
              <w:rPr>
                <w:rFonts w:eastAsiaTheme="minorEastAsia" w:hint="eastAsia"/>
                <w:lang w:val="en-US" w:eastAsia="zh-CN"/>
              </w:rPr>
              <w:t>T</w:t>
            </w:r>
            <w:r>
              <w:rPr>
                <w:rFonts w:eastAsiaTheme="minorEastAsia"/>
                <w:lang w:val="en-US" w:eastAsia="zh-CN"/>
              </w:rPr>
              <w:t xml:space="preserve">he equation is proposed by Qualcomm. The intention is to normalize power of the ISAC channel to be equal to the power of background channel. In other words, power of ISAC channel equals to communication only channel. </w:t>
            </w:r>
          </w:p>
        </w:tc>
      </w:tr>
      <w:tr w:rsidR="00117773" w14:paraId="51ECF8A0" w14:textId="77777777">
        <w:tc>
          <w:tcPr>
            <w:tcW w:w="1413" w:type="dxa"/>
          </w:tcPr>
          <w:p w14:paraId="2BEB6A1D" w14:textId="028FADA1" w:rsidR="00117773" w:rsidRDefault="00612E04">
            <w:pPr>
              <w:widowControl w:val="0"/>
              <w:spacing w:before="60"/>
              <w:rPr>
                <w:rFonts w:eastAsiaTheme="minorEastAsia"/>
                <w:lang w:eastAsia="zh-CN"/>
              </w:rPr>
            </w:pPr>
            <w:r>
              <w:rPr>
                <w:rFonts w:eastAsia="Yu Mincho"/>
                <w:lang w:val="en-US" w:eastAsia="ja-JP"/>
              </w:rPr>
              <w:t>V</w:t>
            </w:r>
            <w:r w:rsidR="000D79C2">
              <w:rPr>
                <w:rFonts w:eastAsia="Yu Mincho" w:hint="eastAsia"/>
                <w:lang w:val="en-US" w:eastAsia="ja-JP"/>
              </w:rPr>
              <w:t>ivo</w:t>
            </w:r>
          </w:p>
        </w:tc>
        <w:tc>
          <w:tcPr>
            <w:tcW w:w="1276" w:type="dxa"/>
          </w:tcPr>
          <w:p w14:paraId="0152A10C" w14:textId="77777777" w:rsidR="00117773" w:rsidRDefault="00117773">
            <w:pPr>
              <w:widowControl w:val="0"/>
              <w:spacing w:before="60"/>
              <w:rPr>
                <w:rFonts w:eastAsiaTheme="minorEastAsia"/>
                <w:lang w:val="en-US" w:eastAsia="zh-CN"/>
              </w:rPr>
            </w:pPr>
          </w:p>
        </w:tc>
        <w:tc>
          <w:tcPr>
            <w:tcW w:w="6943" w:type="dxa"/>
          </w:tcPr>
          <w:p w14:paraId="59F8F9E9" w14:textId="77777777" w:rsidR="00117773" w:rsidRDefault="000D79C2">
            <w:pPr>
              <w:widowControl w:val="0"/>
              <w:spacing w:before="60"/>
              <w:rPr>
                <w:rFonts w:eastAsia="Yu Mincho"/>
                <w:lang w:val="en-US" w:eastAsia="ja-JP"/>
              </w:rPr>
            </w:pPr>
            <w:r>
              <w:rPr>
                <w:rFonts w:eastAsia="Yu Mincho" w:hint="eastAsia"/>
                <w:lang w:val="en-US" w:eastAsia="ja-JP"/>
              </w:rPr>
              <w:t>Two options can be considered. Option 1 is, no power normalization applied on both channels, and Option 2 is, one cluster is selected to replace the target path.</w:t>
            </w:r>
          </w:p>
          <w:p w14:paraId="3F985476" w14:textId="77777777" w:rsidR="00117773" w:rsidRDefault="000D79C2">
            <w:pPr>
              <w:widowControl w:val="0"/>
              <w:spacing w:before="60"/>
              <w:rPr>
                <w:rFonts w:eastAsiaTheme="minorEastAsia"/>
                <w:lang w:val="en-US" w:eastAsia="zh-CN"/>
              </w:rPr>
            </w:pPr>
            <w:r>
              <w:rPr>
                <w:rFonts w:eastAsia="Yu Mincho" w:hint="eastAsia"/>
                <w:lang w:val="en-US" w:eastAsia="ja-JP"/>
              </w:rPr>
              <w:t>Which one can be taken depends on the deployment scenarios. For instance, if UAV is a deployment target, we can choose Option 1, while if indoor room is a deployment scenario, we can choose Option 2.</w:t>
            </w:r>
          </w:p>
        </w:tc>
      </w:tr>
      <w:tr w:rsidR="00117773" w14:paraId="5BB70A93" w14:textId="77777777">
        <w:tc>
          <w:tcPr>
            <w:tcW w:w="1413" w:type="dxa"/>
          </w:tcPr>
          <w:p w14:paraId="0B0AF01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A94D4A" w14:textId="77777777" w:rsidR="00117773" w:rsidRDefault="00117773">
            <w:pPr>
              <w:widowControl w:val="0"/>
              <w:spacing w:before="60"/>
              <w:rPr>
                <w:rFonts w:eastAsiaTheme="minorEastAsia"/>
                <w:lang w:val="en-US" w:eastAsia="zh-CN"/>
              </w:rPr>
            </w:pPr>
          </w:p>
        </w:tc>
        <w:tc>
          <w:tcPr>
            <w:tcW w:w="6943" w:type="dxa"/>
          </w:tcPr>
          <w:p w14:paraId="2306ECCC"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OK with this proposal.</w:t>
            </w:r>
          </w:p>
        </w:tc>
      </w:tr>
      <w:tr w:rsidR="00117773" w14:paraId="0B3CEC1A" w14:textId="77777777">
        <w:tc>
          <w:tcPr>
            <w:tcW w:w="1413" w:type="dxa"/>
          </w:tcPr>
          <w:p w14:paraId="181D99A6"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429C2C87"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7C650BDC" w14:textId="77777777" w:rsidR="00117773" w:rsidRDefault="000D79C2">
            <w:pPr>
              <w:widowControl w:val="0"/>
              <w:spacing w:before="60"/>
              <w:rPr>
                <w:rFonts w:eastAsiaTheme="minorEastAsia"/>
              </w:rPr>
            </w:pPr>
            <w:r>
              <w:rPr>
                <w:rFonts w:eastAsiaTheme="minorEastAsia"/>
              </w:rPr>
              <w:t xml:space="preserve">First of all,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rPr>
              <w:t xml:space="preserve"> is not analytical for derivation of </w:t>
            </w:r>
            <m:oMath>
              <m:r>
                <w:rPr>
                  <w:rFonts w:ascii="Cambria Math" w:hAnsi="Cambria Math"/>
                </w:rPr>
                <m:t>α</m:t>
              </m:r>
            </m:oMath>
            <w:r>
              <w:rPr>
                <w:rFonts w:eastAsiaTheme="minorEastAsia"/>
              </w:rPr>
              <w:t xml:space="preserve">. In fact, the generation of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is just one sample in the sample space, against which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oMath>
            <w:r>
              <w:rPr>
                <w:rFonts w:eastAsiaTheme="minorEastAsia"/>
              </w:rPr>
              <w:t xml:space="preserve"> is calculated. The proposal would not intend to force the simulation to generate all samples in the sample space for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right? </w:t>
            </w:r>
          </w:p>
          <w:p w14:paraId="4B84E870" w14:textId="77777777" w:rsidR="00117773" w:rsidRDefault="000D79C2">
            <w:pPr>
              <w:widowControl w:val="0"/>
              <w:spacing w:before="60"/>
              <w:rPr>
                <w:rFonts w:eastAsiaTheme="minorEastAsia"/>
              </w:rPr>
            </w:pPr>
            <w:r>
              <w:rPr>
                <w:rFonts w:eastAsiaTheme="minorEastAsia"/>
              </w:rPr>
              <w:t xml:space="preserve">Secondly, the proposal lets the model </w:t>
            </w:r>
            <w:r>
              <w:rPr>
                <w:rFonts w:eastAsiaTheme="minorEastAsia"/>
                <w:i/>
                <w:u w:val="single"/>
              </w:rPr>
              <w:t>always</w:t>
            </w:r>
            <w:r>
              <w:rPr>
                <w:rFonts w:eastAsiaTheme="minorEastAsia"/>
              </w:rPr>
              <w:t xml:space="preserve"> modify the target channel power (relating to its sensing performance) as number of targets changes. It is preferable to maintain target channel power unchanged</w:t>
            </w:r>
            <w:r>
              <w:rPr>
                <w:rFonts w:eastAsiaTheme="minorEastAsia"/>
                <w:lang w:val="en-US"/>
              </w:rPr>
              <w:t xml:space="preserve"> </w:t>
            </w:r>
            <w:r>
              <w:rPr>
                <w:rFonts w:eastAsiaTheme="minorEastAsia"/>
              </w:rPr>
              <w:t>unless it has to be changed in Option 2</w:t>
            </w:r>
            <w:r>
              <w:rPr>
                <w:rFonts w:eastAsiaTheme="minorEastAsia"/>
                <w:lang w:val="en-US"/>
              </w:rPr>
              <w:t xml:space="preserve"> (e.g., to maintain a reasonably small channel energy on background channel)</w:t>
            </w:r>
            <w:r>
              <w:rPr>
                <w:rFonts w:eastAsiaTheme="minorEastAsia"/>
              </w:rPr>
              <w:t xml:space="preserve">.  </w:t>
            </w:r>
          </w:p>
          <w:p w14:paraId="44D5F1B8" w14:textId="77777777" w:rsidR="00117773" w:rsidRDefault="000D79C2">
            <w:pPr>
              <w:widowControl w:val="0"/>
              <w:spacing w:before="60"/>
              <w:rPr>
                <w:rFonts w:eastAsiaTheme="minorEastAsia"/>
              </w:rPr>
            </w:pPr>
            <w:r>
              <w:rPr>
                <w:rFonts w:eastAsiaTheme="minorEastAsia"/>
              </w:rPr>
              <w:t xml:space="preserve">We would like to raise our proposal in our contribution for the last several meetings: </w:t>
            </w:r>
          </w:p>
          <w:p w14:paraId="5EA7024C" w14:textId="77777777" w:rsidR="00117773" w:rsidRDefault="000D79C2">
            <w:pPr>
              <w:widowControl w:val="0"/>
              <w:spacing w:before="60"/>
            </w:pPr>
            <w:r>
              <w:rPr>
                <w:rFonts w:eastAsiaTheme="minorEastAsia"/>
              </w:rPr>
              <w:lastRenderedPageBreak/>
              <w:t xml:space="preserve">For a power normalization in </w:t>
            </w:r>
            <w:r>
              <w:rPr>
                <w:position w:val="-28"/>
              </w:rPr>
              <w:object w:dxaOrig="2295" w:dyaOrig="508" w14:anchorId="10FF47CB">
                <v:shape id="_x0000_i1096" type="#_x0000_t75" style="width:113.95pt;height:25.6pt" o:ole="">
                  <v:imagedata r:id="rId158" o:title=""/>
                </v:shape>
                <o:OLEObject Type="Embed" ProgID="Equation.3" ShapeID="_x0000_i1096" DrawAspect="Content" ObjectID="_1809331083" r:id="rId159"/>
              </w:object>
            </w:r>
            <w:r>
              <w:t>, where P</w:t>
            </w:r>
            <w:r>
              <w:rPr>
                <w:vertAlign w:val="subscript"/>
              </w:rPr>
              <w:t>0</w:t>
            </w:r>
            <w:r>
              <w:t xml:space="preserve"> is powe</w:t>
            </w:r>
            <w:r>
              <w:rPr>
                <w:lang w:val="en-US"/>
              </w:rPr>
              <w:t>r</w:t>
            </w:r>
            <w:r>
              <w:t xml:space="preserve"> of background channel, and Pi is i-th target channel linked to the same pair of Tx/Rx. The following normalization coefficients reaches a compromise between Option 1 and Option 2. </w:t>
            </w:r>
          </w:p>
          <w:p w14:paraId="48101160" w14:textId="77777777" w:rsidR="00117773" w:rsidRDefault="00B70512" w:rsidP="000920EB">
            <w:pPr>
              <w:pStyle w:val="aff4"/>
              <w:numPr>
                <w:ilvl w:val="0"/>
                <w:numId w:val="47"/>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0</m:t>
                  </m:r>
                </m:sub>
              </m:sSub>
              <m:r>
                <w:rPr>
                  <w:rFonts w:ascii="Cambria Math" w:hAnsi="Cambria Math"/>
                </w:rPr>
                <m:t>=max</m:t>
              </m:r>
              <m:d>
                <m:dPr>
                  <m:ctrlPr>
                    <w:rPr>
                      <w:rFonts w:ascii="Cambria Math" w:hAnsi="Cambria Math"/>
                      <w:bCs/>
                      <w:i/>
                    </w:rPr>
                  </m:ctrlPr>
                </m:dPr>
                <m:e>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 ε</m:t>
                  </m:r>
                </m:e>
              </m:d>
            </m:oMath>
          </w:p>
          <w:p w14:paraId="2B775BB4" w14:textId="77777777" w:rsidR="00117773" w:rsidRDefault="00B70512" w:rsidP="000920EB">
            <w:pPr>
              <w:pStyle w:val="aff4"/>
              <w:numPr>
                <w:ilvl w:val="0"/>
                <w:numId w:val="47"/>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i</m:t>
                  </m:r>
                </m:sub>
              </m:sSub>
              <m:r>
                <w:rPr>
                  <w:rFonts w:ascii="Cambria Math" w:hAnsi="Cambria Math"/>
                </w:rPr>
                <m:t>=</m:t>
              </m:r>
              <m:f>
                <m:fPr>
                  <m:ctrlPr>
                    <w:rPr>
                      <w:rFonts w:ascii="Cambria Math" w:hAnsi="Cambria Math"/>
                      <w:bCs/>
                      <w:i/>
                    </w:rPr>
                  </m:ctrlPr>
                </m:fPr>
                <m:num>
                  <m:d>
                    <m:dPr>
                      <m:ctrlPr>
                        <w:rPr>
                          <w:rFonts w:ascii="Cambria Math" w:hAnsi="Cambria Math"/>
                          <w:bCs/>
                          <w:i/>
                        </w:rPr>
                      </m:ctrlPr>
                    </m:dPr>
                    <m:e>
                      <m:r>
                        <w:rPr>
                          <w:rFonts w:ascii="Cambria Math" w:hAnsi="Cambria Math"/>
                        </w:rPr>
                        <m:t>1-</m:t>
                      </m:r>
                      <m:sSub>
                        <m:sSubPr>
                          <m:ctrlPr>
                            <w:rPr>
                              <w:rFonts w:ascii="Cambria Math" w:hAnsi="Cambria Math"/>
                              <w:bCs/>
                              <w:i/>
                            </w:rPr>
                          </m:ctrlPr>
                        </m:sSubPr>
                        <m:e>
                          <m:r>
                            <w:rPr>
                              <w:rFonts w:ascii="Cambria Math" w:hAnsi="Cambria Math"/>
                            </w:rPr>
                            <m:t>α</m:t>
                          </m:r>
                        </m:e>
                        <m:sub>
                          <m:r>
                            <w:rPr>
                              <w:rFonts w:ascii="Cambria Math" w:hAnsi="Cambria Math"/>
                            </w:rPr>
                            <m:t>0</m:t>
                          </m:r>
                        </m:sub>
                      </m:sSub>
                    </m:e>
                  </m:d>
                  <m:sSub>
                    <m:sSubPr>
                      <m:ctrlPr>
                        <w:rPr>
                          <w:rFonts w:ascii="Cambria Math" w:hAnsi="Cambria Math"/>
                          <w:bCs/>
                          <w:i/>
                        </w:rPr>
                      </m:ctrlPr>
                    </m:sSubPr>
                    <m:e>
                      <m:r>
                        <w:rPr>
                          <w:rFonts w:ascii="Cambria Math" w:hAnsi="Cambria Math"/>
                        </w:rPr>
                        <m:t>P</m:t>
                      </m:r>
                    </m:e>
                    <m:sub>
                      <m:r>
                        <w:rPr>
                          <w:rFonts w:ascii="Cambria Math" w:hAnsi="Cambria Math"/>
                        </w:rPr>
                        <m:t>0</m:t>
                      </m:r>
                    </m:sub>
                  </m:sSub>
                </m:num>
                <m:den>
                  <m:nary>
                    <m:naryPr>
                      <m:chr m:val="∑"/>
                      <m:limLoc m:val="undOvr"/>
                      <m:supHide m:val="1"/>
                      <m:ctrlPr>
                        <w:rPr>
                          <w:rFonts w:ascii="Cambria Math" w:hAnsi="Cambria Math"/>
                          <w:bCs/>
                          <w:i/>
                        </w:rPr>
                      </m:ctrlPr>
                    </m:naryPr>
                    <m:sub>
                      <m:r>
                        <w:rPr>
                          <w:rFonts w:ascii="Cambria Math" w:hAnsi="Cambria Math"/>
                        </w:rPr>
                        <m:t>1≤j≤K</m:t>
                      </m:r>
                    </m:sub>
                    <m:sup/>
                    <m:e>
                      <m:sSub>
                        <m:sSubPr>
                          <m:ctrlPr>
                            <w:rPr>
                              <w:rFonts w:ascii="Cambria Math" w:hAnsi="Cambria Math"/>
                              <w:bCs/>
                              <w:i/>
                            </w:rPr>
                          </m:ctrlPr>
                        </m:sSubPr>
                        <m:e>
                          <m:r>
                            <w:rPr>
                              <w:rFonts w:ascii="Cambria Math" w:hAnsi="Cambria Math"/>
                            </w:rPr>
                            <m:t>P</m:t>
                          </m:r>
                        </m:e>
                        <m:sub>
                          <m:r>
                            <w:rPr>
                              <w:rFonts w:ascii="Cambria Math" w:hAnsi="Cambria Math"/>
                            </w:rPr>
                            <m:t>j</m:t>
                          </m:r>
                        </m:sub>
                      </m:sSub>
                    </m:e>
                  </m:nary>
                </m:den>
              </m:f>
            </m:oMath>
            <w:r w:rsidR="000D79C2">
              <w:rPr>
                <w:bCs/>
              </w:rPr>
              <w:t xml:space="preserve"> for </w:t>
            </w:r>
            <m:oMath>
              <m:r>
                <w:rPr>
                  <w:rFonts w:ascii="Cambria Math" w:hAnsi="Cambria Math"/>
                </w:rPr>
                <m:t>1≤i≤K</m:t>
              </m:r>
            </m:oMath>
          </w:p>
          <w:p w14:paraId="1D05DB57" w14:textId="77777777" w:rsidR="00117773" w:rsidRDefault="000D79C2" w:rsidP="000920EB">
            <w:pPr>
              <w:pStyle w:val="aff4"/>
              <w:numPr>
                <w:ilvl w:val="0"/>
                <w:numId w:val="47"/>
              </w:numPr>
              <w:suppressAutoHyphens w:val="0"/>
              <w:spacing w:after="120"/>
              <w:rPr>
                <w:bCs/>
              </w:rPr>
            </w:pPr>
            <m:oMath>
              <m:r>
                <w:rPr>
                  <w:rFonts w:ascii="Cambria Math" w:hAnsi="Cambria Math"/>
                </w:rPr>
                <m:t>ε</m:t>
              </m:r>
            </m:oMath>
            <w:r>
              <w:t xml:space="preserve"> is a positive fractional number that guards the lowest power for P</w:t>
            </w:r>
            <w:r>
              <w:rPr>
                <w:vertAlign w:val="subscript"/>
              </w:rPr>
              <w:t>0</w:t>
            </w:r>
            <w:r>
              <w:t xml:space="preserve"> to be scaled down to. We can set  </w:t>
            </w:r>
            <m:oMath>
              <m:r>
                <w:rPr>
                  <w:rFonts w:ascii="Cambria Math" w:hAnsi="Cambria Math"/>
                </w:rPr>
                <m:t>ε=10%</m:t>
              </m:r>
            </m:oMath>
            <w:r>
              <w:t xml:space="preserve"> or any other number agreeable can work. </w:t>
            </w:r>
          </w:p>
          <w:p w14:paraId="04BC4F02" w14:textId="77777777" w:rsidR="00117773" w:rsidRDefault="000D79C2">
            <w:pPr>
              <w:suppressAutoHyphens w:val="0"/>
              <w:spacing w:after="120"/>
              <w:rPr>
                <w:bCs/>
              </w:rPr>
            </w:pPr>
            <w:r>
              <w:rPr>
                <w:bCs/>
              </w:rPr>
              <w:t xml:space="preserve">If </w:t>
            </w:r>
            <m:oMath>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≥ε</m:t>
              </m:r>
            </m:oMath>
            <w:r>
              <w:t xml:space="preserve">, the procedure behaves as Option 2; otherwise, it behaves as Option 1. </w:t>
            </w:r>
          </w:p>
          <w:p w14:paraId="472FAE42" w14:textId="77777777" w:rsidR="00117773" w:rsidRDefault="00117773">
            <w:pPr>
              <w:widowControl w:val="0"/>
              <w:spacing w:before="60"/>
              <w:rPr>
                <w:rFonts w:eastAsiaTheme="minorEastAsia"/>
                <w:lang w:val="en-US" w:eastAsia="zh-CN"/>
              </w:rPr>
            </w:pPr>
          </w:p>
        </w:tc>
      </w:tr>
      <w:tr w:rsidR="00117773" w14:paraId="2FC03E21" w14:textId="77777777">
        <w:tc>
          <w:tcPr>
            <w:tcW w:w="1413" w:type="dxa"/>
            <w:shd w:val="clear" w:color="auto" w:fill="FFC000"/>
          </w:tcPr>
          <w:p w14:paraId="3B3A57EB" w14:textId="77777777" w:rsidR="00117773" w:rsidRDefault="000D79C2">
            <w:pPr>
              <w:widowControl w:val="0"/>
              <w:spacing w:before="60"/>
              <w:rPr>
                <w:rFonts w:eastAsiaTheme="minorEastAsia"/>
                <w:lang w:eastAsia="zh-CN"/>
              </w:rPr>
            </w:pPr>
            <w:r>
              <w:rPr>
                <w:rFonts w:eastAsiaTheme="minorEastAsia" w:hint="eastAsia"/>
                <w:lang w:eastAsia="zh-CN"/>
              </w:rPr>
              <w:lastRenderedPageBreak/>
              <w:t>M</w:t>
            </w:r>
            <w:r>
              <w:rPr>
                <w:rFonts w:eastAsiaTheme="minorEastAsia"/>
                <w:lang w:eastAsia="zh-CN"/>
              </w:rPr>
              <w:t>oderator</w:t>
            </w:r>
          </w:p>
        </w:tc>
        <w:tc>
          <w:tcPr>
            <w:tcW w:w="1276" w:type="dxa"/>
          </w:tcPr>
          <w:p w14:paraId="484BAE3C" w14:textId="77777777" w:rsidR="00117773" w:rsidRDefault="00117773">
            <w:pPr>
              <w:widowControl w:val="0"/>
              <w:spacing w:before="60"/>
              <w:rPr>
                <w:rFonts w:eastAsiaTheme="minorEastAsia"/>
                <w:lang w:val="en-US" w:eastAsia="zh-CN"/>
              </w:rPr>
            </w:pPr>
          </w:p>
        </w:tc>
        <w:tc>
          <w:tcPr>
            <w:tcW w:w="6943" w:type="dxa"/>
          </w:tcPr>
          <w:p w14:paraId="1A6801CD"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 xml:space="preserve">OPPO: your solution requires a new parameter </w:t>
            </w:r>
            <m:oMath>
              <m:r>
                <w:rPr>
                  <w:rFonts w:ascii="Cambria Math" w:hAnsi="Cambria Math"/>
                </w:rPr>
                <m:t>ε</m:t>
              </m:r>
            </m:oMath>
            <w:r>
              <w:rPr>
                <w:rFonts w:eastAsiaTheme="minorEastAsia" w:hint="eastAsia"/>
                <w:lang w:eastAsia="zh-CN"/>
              </w:rPr>
              <w:t>.</w:t>
            </w:r>
            <w:r>
              <w:rPr>
                <w:rFonts w:eastAsiaTheme="minorEastAsia"/>
                <w:lang w:eastAsia="zh-CN"/>
              </w:rPr>
              <w:t xml:space="preserve"> It seems hard to get a common value on proper value for </w:t>
            </w:r>
            <m:oMath>
              <m:r>
                <w:rPr>
                  <w:rFonts w:ascii="Cambria Math" w:hAnsi="Cambria Math"/>
                </w:rPr>
                <m:t>ε</m:t>
              </m:r>
            </m:oMath>
            <w:r>
              <w:rPr>
                <w:rFonts w:eastAsiaTheme="minorEastAsia"/>
                <w:lang w:eastAsia="zh-CN"/>
              </w:rPr>
              <w:t xml:space="preserve">. Therefore, I still think my early Proposal 5.6-1 is the only possible outcome considering the majority view of the 3 alternatives. </w:t>
            </w:r>
          </w:p>
          <w:p w14:paraId="2319CC52" w14:textId="77777777" w:rsidR="00117773" w:rsidRDefault="000D79C2">
            <w:pPr>
              <w:widowControl w:val="0"/>
              <w:spacing w:before="60"/>
              <w:rPr>
                <w:rFonts w:eastAsiaTheme="minorEastAsia"/>
                <w:lang w:eastAsia="zh-CN"/>
              </w:rPr>
            </w:pPr>
            <w:r>
              <w:rPr>
                <w:rFonts w:eastAsiaTheme="minorEastAsia"/>
                <w:lang w:eastAsia="zh-CN"/>
              </w:rPr>
              <w:t>Since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eastAsia="zh-CN"/>
              </w:rPr>
              <w:t xml:space="preserve">” causes confusions, I elaborate the proposal with 3 possible options. Hope it is helpful. </w:t>
            </w:r>
          </w:p>
        </w:tc>
      </w:tr>
    </w:tbl>
    <w:p w14:paraId="7D1C57BE" w14:textId="77777777" w:rsidR="00117773" w:rsidRDefault="00117773">
      <w:pPr>
        <w:rPr>
          <w:rFonts w:eastAsiaTheme="minorEastAsia"/>
          <w:lang w:eastAsia="zh-CN"/>
        </w:rPr>
      </w:pPr>
    </w:p>
    <w:p w14:paraId="435F1979" w14:textId="77777777" w:rsidR="00117773" w:rsidRDefault="00117773">
      <w:pPr>
        <w:rPr>
          <w:rFonts w:eastAsiaTheme="minorEastAsia"/>
          <w:lang w:eastAsia="zh-CN"/>
        </w:rPr>
      </w:pPr>
    </w:p>
    <w:p w14:paraId="3260FDC4" w14:textId="77777777" w:rsidR="00117773" w:rsidRDefault="000D79C2">
      <w:pPr>
        <w:rPr>
          <w:highlight w:val="cyan"/>
        </w:rPr>
      </w:pPr>
      <w:bookmarkStart w:id="53" w:name="_Hlk197892271"/>
      <w:r>
        <w:rPr>
          <w:highlight w:val="cyan"/>
        </w:rPr>
        <w:t>[M] Proposal 5.6-1-rev1</w:t>
      </w:r>
      <w:bookmarkEnd w:id="53"/>
      <w:r>
        <w:rPr>
          <w:highlight w:val="cyan"/>
        </w:rPr>
        <w:t xml:space="preserve"> </w:t>
      </w:r>
    </w:p>
    <w:p w14:paraId="4DF414A1" w14:textId="77777777" w:rsidR="00117773" w:rsidRDefault="000D79C2">
      <w:pPr>
        <w:tabs>
          <w:tab w:val="left" w:pos="0"/>
        </w:tabs>
        <w:rPr>
          <w:rFonts w:eastAsia="等线"/>
          <w:szCs w:val="20"/>
          <w:lang w:eastAsia="zh-CN"/>
        </w:rPr>
      </w:pPr>
      <w:r>
        <w:rPr>
          <w:rFonts w:eastAsia="等线" w:hint="eastAsia"/>
          <w:szCs w:val="20"/>
          <w:lang w:eastAsia="zh-CN"/>
        </w:rPr>
        <w:t>P</w:t>
      </w:r>
      <w:r>
        <w:rPr>
          <w:rFonts w:eastAsia="等线"/>
          <w:szCs w:val="20"/>
          <w:lang w:eastAsia="zh-CN"/>
        </w:rPr>
        <w:t xml:space="preserve">lease provide your preference </w:t>
      </w:r>
    </w:p>
    <w:p w14:paraId="27C848D2" w14:textId="77777777" w:rsidR="00117773" w:rsidRDefault="000D79C2">
      <w:pPr>
        <w:tabs>
          <w:tab w:val="left" w:pos="0"/>
        </w:tabs>
        <w:rPr>
          <w:rFonts w:eastAsiaTheme="minorEastAsia"/>
          <w:lang w:val="en-US" w:eastAsia="zh-CN"/>
        </w:rPr>
      </w:pPr>
      <w:r>
        <w:rPr>
          <w:rFonts w:eastAsia="等线"/>
          <w:szCs w:val="20"/>
          <w:lang w:eastAsia="zh-CN"/>
        </w:rPr>
        <w:t>Alt 1A</w:t>
      </w:r>
    </w:p>
    <w:p w14:paraId="499E5C15"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5B3F6985"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2ABFEFA1"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2058C4F0" w14:textId="77777777" w:rsidR="00117773" w:rsidRDefault="00B70512"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 xml:space="preserve">are the </w:t>
      </w:r>
      <w:r w:rsidR="000D79C2">
        <w:rPr>
          <w:rFonts w:eastAsia="等线"/>
          <w:szCs w:val="20"/>
          <w:lang w:eastAsia="zh-CN"/>
        </w:rPr>
        <w:t>powers</w:t>
      </w:r>
      <w:r w:rsidR="000D79C2">
        <w:rPr>
          <w:rFonts w:eastAsiaTheme="minorEastAsia"/>
          <w:lang w:eastAsia="zh-CN"/>
        </w:rPr>
        <w:t xml:space="preserve"> of target channel and background channel of one implementation/sample of the ISAC channel. </w:t>
      </w:r>
    </w:p>
    <w:p w14:paraId="0887EFAD" w14:textId="77777777" w:rsidR="00117773" w:rsidRDefault="000D79C2">
      <w:pPr>
        <w:tabs>
          <w:tab w:val="left" w:pos="0"/>
        </w:tabs>
        <w:rPr>
          <w:rFonts w:eastAsiaTheme="minorEastAsia"/>
          <w:lang w:val="en-US" w:eastAsia="zh-CN"/>
        </w:rPr>
      </w:pPr>
      <w:r>
        <w:rPr>
          <w:rFonts w:eastAsia="等线"/>
          <w:szCs w:val="20"/>
          <w:lang w:eastAsia="zh-CN"/>
        </w:rPr>
        <w:t>Alt 1B</w:t>
      </w:r>
    </w:p>
    <w:p w14:paraId="62027412"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132BC789" w14:textId="77777777" w:rsidR="00117773" w:rsidRDefault="00B70512">
      <w:pPr>
        <w:pStyle w:val="aff4"/>
        <w:ind w:left="420" w:firstLine="0"/>
        <w:rPr>
          <w:rFonts w:eastAsiaTheme="minorEastAsia"/>
          <w:lang w:eastAsia="zh-CN"/>
        </w:rPr>
      </w:pPr>
      <m:oMathPara>
        <m:oMath>
          <m:bar>
            <m:barPr>
              <m:pos m:val="top"/>
              <m:ctrlPr>
                <w:rPr>
                  <w:rFonts w:ascii="Cambria Math" w:hAnsi="Cambria Math"/>
                  <w:i/>
                </w:rPr>
              </m:ctrlPr>
            </m:barPr>
            <m:e>
              <m:r>
                <w:rPr>
                  <w:rFonts w:ascii="Cambria Math"/>
                </w:rPr>
                <m:t>α</m:t>
              </m:r>
            </m:e>
          </m:bar>
          <m:r>
            <w:rPr>
              <w:rFonts w:ascii="Cambria Math"/>
            </w:rPr>
            <m:t>=E</m:t>
          </m:r>
          <m:d>
            <m:dPr>
              <m:ctrlPr>
                <w:rPr>
                  <w:rFonts w:ascii="Cambria Math" w:hAnsi="Cambria Math"/>
                  <w:i/>
                </w:rPr>
              </m:ctrlPr>
            </m:dPr>
            <m:e>
              <m:r>
                <w:rPr>
                  <w:rFonts w:ascii="Cambria Math"/>
                </w:rPr>
                <m:t>α</m:t>
              </m:r>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sSub>
                    <m:sSubPr>
                      <m:ctrlPr>
                        <w:rPr>
                          <w:rFonts w:ascii="Cambria Math" w:hAnsi="Cambria Math"/>
                          <w:i/>
                        </w:rPr>
                      </m:ctrlPr>
                    </m:sSubPr>
                    <m:e>
                      <m:r>
                        <w:rPr>
                          <w:rFonts w:ascii="Cambria Math"/>
                        </w:rPr>
                        <m:t>P</m:t>
                      </m:r>
                    </m:e>
                    <m:sub>
                      <m:r>
                        <w:rPr>
                          <w:rFonts w:ascii="Cambria Math"/>
                        </w:rPr>
                        <m:t>ISAC</m:t>
                      </m:r>
                    </m:sub>
                  </m:sSub>
                </m:den>
              </m:f>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den>
              </m:f>
            </m:e>
          </m:d>
        </m:oMath>
      </m:oMathPara>
    </w:p>
    <w:p w14:paraId="119282F4" w14:textId="77777777" w:rsidR="00117773" w:rsidRDefault="000D79C2">
      <w:pPr>
        <w:tabs>
          <w:tab w:val="left" w:pos="0"/>
        </w:tabs>
        <w:rPr>
          <w:rFonts w:eastAsiaTheme="minorEastAsia"/>
          <w:lang w:eastAsia="zh-CN"/>
        </w:rPr>
      </w:pPr>
      <w:r>
        <w:rPr>
          <w:rFonts w:eastAsiaTheme="minorEastAsia"/>
          <w:lang w:eastAsia="zh-CN"/>
        </w:rPr>
        <w:t>Alt 1C</w:t>
      </w:r>
    </w:p>
    <w:p w14:paraId="3CB67640"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3EE34426" w14:textId="77777777" w:rsidR="00117773" w:rsidRDefault="00B70512">
      <w:pPr>
        <w:pStyle w:val="aff4"/>
        <w:ind w:left="420" w:firstLine="0"/>
        <w:rPr>
          <w:rFonts w:eastAsiaTheme="minorEastAsia"/>
        </w:rPr>
      </w:pPr>
      <m:oMathPara>
        <m:oMath>
          <m:bar>
            <m:barPr>
              <m:pos m:val="top"/>
              <m:ctrlPr>
                <w:rPr>
                  <w:rFonts w:ascii="Cambria Math" w:hAnsi="Cambria Math"/>
                  <w:i/>
                </w:rPr>
              </m:ctrlPr>
            </m:barPr>
            <m:e>
              <m:r>
                <w:rPr>
                  <w:rFonts w:ascii="Cambria Math"/>
                </w:rPr>
                <m:t>α</m:t>
              </m:r>
            </m:e>
          </m:bar>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ISAC</m:t>
                      </m:r>
                    </m:sub>
                  </m:sSub>
                </m:e>
              </m:d>
            </m:den>
          </m:f>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target,k</m:t>
                          </m:r>
                        </m:sub>
                      </m:sSub>
                    </m:e>
                  </m:d>
                </m:e>
              </m:nary>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den>
          </m:f>
        </m:oMath>
      </m:oMathPara>
    </w:p>
    <w:p w14:paraId="2FBA49E9" w14:textId="77777777" w:rsidR="00117773" w:rsidRDefault="00117773">
      <w:pPr>
        <w:rPr>
          <w:rFonts w:eastAsiaTheme="minorEastAsia"/>
          <w:lang w:eastAsia="zh-CN"/>
        </w:rPr>
      </w:pPr>
    </w:p>
    <w:p w14:paraId="18B23CE6" w14:textId="77777777" w:rsidR="00117773" w:rsidRDefault="000D79C2">
      <w:pPr>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eastAsia="zh-CN"/>
        </w:rPr>
        <w:t xml:space="preserve">If Alt 1B/1C is agreeable, we need to run simulation to come up with value </w:t>
      </w:r>
      <m:oMath>
        <m:bar>
          <m:barPr>
            <m:pos m:val="top"/>
            <m:ctrlPr>
              <w:rPr>
                <w:rFonts w:ascii="Cambria Math" w:hAnsi="Cambria Math"/>
                <w:i/>
              </w:rPr>
            </m:ctrlPr>
          </m:barPr>
          <m:e>
            <m:r>
              <w:rPr>
                <w:rFonts w:ascii="Cambria Math"/>
              </w:rPr>
              <m:t>α</m:t>
            </m:r>
          </m:e>
        </m:bar>
      </m:oMath>
      <w:r>
        <w:rPr>
          <w:rFonts w:eastAsiaTheme="minorEastAsia" w:hint="eastAsia"/>
          <w:lang w:eastAsia="zh-CN"/>
        </w:rPr>
        <w:t>.</w:t>
      </w:r>
      <w:r>
        <w:rPr>
          <w:rFonts w:eastAsiaTheme="minorEastAsia"/>
          <w:lang w:eastAsia="zh-CN"/>
        </w:rPr>
        <w:t xml:space="preserve"> For simplicity, we may only consider the large scale parameters, e.g., the power of the target channel can be estimated using power scaling factor </w:t>
      </w:r>
    </w:p>
    <w:p w14:paraId="08D70173" w14:textId="77777777" w:rsidR="00117773" w:rsidRDefault="00B70512">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3B5F4D9A" w14:textId="77777777" w:rsidR="00117773" w:rsidRDefault="00117773">
      <w:pPr>
        <w:rPr>
          <w:rFonts w:eastAsiaTheme="minorEastAsia"/>
          <w:lang w:val="en-US" w:eastAsia="zh-CN"/>
        </w:rPr>
      </w:pPr>
    </w:p>
    <w:p w14:paraId="5230E8F5" w14:textId="77777777" w:rsidR="00117773" w:rsidRDefault="000D79C2">
      <w:pPr>
        <w:rPr>
          <w:rFonts w:eastAsiaTheme="minorEastAsia"/>
          <w:lang w:eastAsia="zh-CN"/>
        </w:rPr>
      </w:pPr>
      <w:r>
        <w:rPr>
          <w:rFonts w:eastAsiaTheme="minorEastAsia"/>
          <w:lang w:eastAsia="zh-CN"/>
        </w:rPr>
        <w:t xml:space="preserve">On the other hand, if majority view of Alt 1 is not agreeable, we may end up with conclusion that power normal over target/background channel are not supported in Rel-19. </w:t>
      </w:r>
    </w:p>
    <w:p w14:paraId="3965DAF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750CD5F" w14:textId="77777777">
        <w:tc>
          <w:tcPr>
            <w:tcW w:w="1413" w:type="dxa"/>
            <w:shd w:val="clear" w:color="auto" w:fill="D9E2F3" w:themeFill="accent1" w:themeFillTint="33"/>
          </w:tcPr>
          <w:p w14:paraId="138D248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BEDB68" w14:textId="77777777" w:rsidR="00117773" w:rsidRDefault="000D79C2">
            <w:pPr>
              <w:widowControl w:val="0"/>
              <w:spacing w:before="60"/>
              <w:rPr>
                <w:rFonts w:eastAsiaTheme="minorEastAsia"/>
                <w:b/>
                <w:bCs/>
                <w:lang w:eastAsia="zh-CN"/>
              </w:rPr>
            </w:pPr>
            <w:r>
              <w:rPr>
                <w:rFonts w:eastAsiaTheme="minorEastAsia"/>
                <w:b/>
                <w:bCs/>
                <w:lang w:eastAsia="zh-CN"/>
              </w:rPr>
              <w:t>1A/1B/1C or others</w:t>
            </w:r>
          </w:p>
        </w:tc>
        <w:tc>
          <w:tcPr>
            <w:tcW w:w="6943" w:type="dxa"/>
            <w:shd w:val="clear" w:color="auto" w:fill="D9E2F3" w:themeFill="accent1" w:themeFillTint="33"/>
          </w:tcPr>
          <w:p w14:paraId="3CF3FD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167218" w14:textId="77777777">
        <w:tc>
          <w:tcPr>
            <w:tcW w:w="1413" w:type="dxa"/>
          </w:tcPr>
          <w:p w14:paraId="71E3A65A"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71B9D0" w14:textId="77777777" w:rsidR="00117773" w:rsidRDefault="00117773">
            <w:pPr>
              <w:widowControl w:val="0"/>
              <w:spacing w:before="60"/>
              <w:rPr>
                <w:rFonts w:eastAsiaTheme="minorEastAsia"/>
                <w:lang w:val="en-US" w:eastAsia="zh-CN"/>
              </w:rPr>
            </w:pPr>
          </w:p>
        </w:tc>
        <w:tc>
          <w:tcPr>
            <w:tcW w:w="6943" w:type="dxa"/>
          </w:tcPr>
          <w:p w14:paraId="36F248CA" w14:textId="77777777" w:rsidR="00117773" w:rsidRDefault="000D79C2">
            <w:pPr>
              <w:widowControl w:val="0"/>
              <w:spacing w:before="60"/>
              <w:rPr>
                <w:rFonts w:eastAsia="宋体"/>
                <w:lang w:val="en-US" w:eastAsia="zh-CN"/>
              </w:rPr>
            </w:pPr>
            <w:r>
              <w:rPr>
                <w:rFonts w:eastAsia="宋体" w:hint="eastAsia"/>
                <w:lang w:val="en-US" w:eastAsia="zh-CN"/>
              </w:rPr>
              <w:t xml:space="preserve">Such per slot normalization is not needed. As Moderator suggested, alpha based on </w:t>
            </w:r>
            <w:r>
              <w:rPr>
                <w:rFonts w:eastAsia="宋体" w:hint="eastAsia"/>
                <w:lang w:val="en-US" w:eastAsia="zh-CN"/>
              </w:rPr>
              <w:lastRenderedPageBreak/>
              <w:t>large scale parameters are quite enough. Here is my suggestion:</w:t>
            </w:r>
          </w:p>
          <w:p w14:paraId="07DF3A43" w14:textId="77777777" w:rsidR="00117773" w:rsidRDefault="00117773">
            <w:pPr>
              <w:widowControl w:val="0"/>
              <w:spacing w:before="60"/>
              <w:rPr>
                <w:rFonts w:eastAsia="宋体"/>
                <w:lang w:val="en-US" w:eastAsia="zh-CN"/>
              </w:rPr>
            </w:pPr>
          </w:p>
          <w:p w14:paraId="19CADDC1"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16A9FE8C"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1296F4A3"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4433D866" w14:textId="77777777" w:rsidR="00117773" w:rsidRDefault="00B70512"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are the</w:t>
            </w:r>
            <w:ins w:id="54" w:author="Chuangxin" w:date="2025-05-13T09:47:00Z">
              <w:r w:rsidR="000D79C2">
                <w:rPr>
                  <w:rFonts w:eastAsiaTheme="minorEastAsia" w:hint="eastAsia"/>
                  <w:lang w:val="en-US" w:eastAsia="zh-CN"/>
                </w:rPr>
                <w:t xml:space="preserve"> large scale parameter</w:t>
              </w:r>
            </w:ins>
            <w:del w:id="55" w:author="Chuangxin" w:date="2025-05-13T09:47:00Z">
              <w:r w:rsidR="000D79C2">
                <w:rPr>
                  <w:rFonts w:eastAsiaTheme="minorEastAsia"/>
                  <w:lang w:eastAsia="zh-CN"/>
                </w:rPr>
                <w:delText xml:space="preserve"> </w:delText>
              </w:r>
              <w:r w:rsidR="000D79C2">
                <w:rPr>
                  <w:rFonts w:eastAsia="等线"/>
                  <w:szCs w:val="20"/>
                  <w:lang w:eastAsia="zh-CN"/>
                </w:rPr>
                <w:delText>power</w:delText>
              </w:r>
            </w:del>
            <w:del w:id="56" w:author="Chuangxin" w:date="2025-05-13T09:48:00Z">
              <w:r w:rsidR="000D79C2">
                <w:rPr>
                  <w:rFonts w:eastAsia="等线"/>
                  <w:szCs w:val="20"/>
                  <w:lang w:eastAsia="zh-CN"/>
                </w:rPr>
                <w:delText>s</w:delText>
              </w:r>
            </w:del>
            <w:r w:rsidR="000D79C2">
              <w:rPr>
                <w:rFonts w:eastAsiaTheme="minorEastAsia"/>
                <w:lang w:eastAsia="zh-CN"/>
              </w:rPr>
              <w:t xml:space="preserve"> of target channel and background channel</w:t>
            </w:r>
            <w:del w:id="57" w:author="Chuangxin" w:date="2025-05-13T09:48:00Z">
              <w:r w:rsidR="000D79C2">
                <w:rPr>
                  <w:rFonts w:eastAsiaTheme="minorEastAsia"/>
                  <w:lang w:eastAsia="zh-CN"/>
                </w:rPr>
                <w:delText xml:space="preserve"> of one implementation/sample of the ISAC channel</w:delText>
              </w:r>
            </w:del>
            <w:r w:rsidR="000D79C2">
              <w:rPr>
                <w:rFonts w:eastAsiaTheme="minorEastAsia"/>
                <w:lang w:eastAsia="zh-CN"/>
              </w:rPr>
              <w:t xml:space="preserve">. </w:t>
            </w:r>
          </w:p>
          <w:p w14:paraId="140189F7" w14:textId="77777777" w:rsidR="00117773" w:rsidRDefault="00117773">
            <w:pPr>
              <w:widowControl w:val="0"/>
              <w:spacing w:before="60"/>
              <w:rPr>
                <w:rFonts w:eastAsia="宋体"/>
                <w:lang w:val="en-US" w:eastAsia="zh-CN"/>
              </w:rPr>
            </w:pPr>
          </w:p>
        </w:tc>
      </w:tr>
      <w:tr w:rsidR="00117773" w14:paraId="12F7763B" w14:textId="77777777">
        <w:tc>
          <w:tcPr>
            <w:tcW w:w="1413" w:type="dxa"/>
          </w:tcPr>
          <w:p w14:paraId="6A23C062" w14:textId="77777777" w:rsidR="00117773" w:rsidRDefault="000D79C2">
            <w:pPr>
              <w:widowControl w:val="0"/>
              <w:spacing w:before="60"/>
              <w:rPr>
                <w:rFonts w:eastAsia="Malgun Gothic"/>
                <w:lang w:val="en-US" w:eastAsia="ko-KR"/>
              </w:rPr>
            </w:pPr>
            <w:r>
              <w:rPr>
                <w:rFonts w:eastAsiaTheme="minorEastAsia" w:hint="eastAsia"/>
                <w:lang w:val="en-US" w:eastAsia="zh-CN"/>
              </w:rPr>
              <w:lastRenderedPageBreak/>
              <w:t>CATT, CICTCI</w:t>
            </w:r>
          </w:p>
        </w:tc>
        <w:tc>
          <w:tcPr>
            <w:tcW w:w="1276" w:type="dxa"/>
          </w:tcPr>
          <w:p w14:paraId="78985C3F" w14:textId="77777777" w:rsidR="00117773" w:rsidRDefault="000D79C2">
            <w:pPr>
              <w:widowControl w:val="0"/>
              <w:spacing w:before="60"/>
              <w:rPr>
                <w:rFonts w:eastAsiaTheme="minorEastAsia"/>
                <w:lang w:val="en-US" w:eastAsia="zh-CN"/>
              </w:rPr>
            </w:pPr>
            <w:r>
              <w:rPr>
                <w:rFonts w:eastAsiaTheme="minorEastAsia" w:hint="eastAsia"/>
                <w:lang w:val="en-US" w:eastAsia="zh-CN"/>
              </w:rPr>
              <w:t>1A</w:t>
            </w:r>
          </w:p>
        </w:tc>
        <w:tc>
          <w:tcPr>
            <w:tcW w:w="6943" w:type="dxa"/>
          </w:tcPr>
          <w:p w14:paraId="0817C544" w14:textId="77777777" w:rsidR="00117773" w:rsidRDefault="000D79C2">
            <w:pPr>
              <w:widowControl w:val="0"/>
              <w:spacing w:before="60"/>
              <w:rPr>
                <w:rFonts w:eastAsiaTheme="minorEastAsia"/>
                <w:lang w:val="en-US" w:eastAsia="zh-CN"/>
              </w:rPr>
            </w:pPr>
            <w:r>
              <w:rPr>
                <w:rFonts w:eastAsiaTheme="minorEastAsia" w:hint="eastAsia"/>
                <w:lang w:val="en-US" w:eastAsia="zh-CN"/>
              </w:rPr>
              <w:t>Slightly prefer Alt 1A for simplicity.</w:t>
            </w:r>
          </w:p>
        </w:tc>
      </w:tr>
      <w:tr w:rsidR="00117773" w14:paraId="160C426C" w14:textId="77777777">
        <w:tc>
          <w:tcPr>
            <w:tcW w:w="1413" w:type="dxa"/>
          </w:tcPr>
          <w:p w14:paraId="3A7F7593"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LGE</w:t>
            </w:r>
          </w:p>
        </w:tc>
        <w:tc>
          <w:tcPr>
            <w:tcW w:w="1276" w:type="dxa"/>
          </w:tcPr>
          <w:p w14:paraId="46CE4E76"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1A</w:t>
            </w:r>
          </w:p>
        </w:tc>
        <w:tc>
          <w:tcPr>
            <w:tcW w:w="6943" w:type="dxa"/>
          </w:tcPr>
          <w:p w14:paraId="73A4D856" w14:textId="77777777" w:rsidR="00117773" w:rsidRDefault="00117773">
            <w:pPr>
              <w:widowControl w:val="0"/>
              <w:spacing w:before="60"/>
              <w:rPr>
                <w:rFonts w:ascii="Times New Roman" w:eastAsiaTheme="minorEastAsia" w:hAnsi="Times New Roman"/>
              </w:rPr>
            </w:pPr>
          </w:p>
        </w:tc>
      </w:tr>
      <w:tr w:rsidR="00117773" w14:paraId="4DE927BA" w14:textId="77777777">
        <w:tc>
          <w:tcPr>
            <w:tcW w:w="1413" w:type="dxa"/>
            <w:shd w:val="clear" w:color="auto" w:fill="FFC000"/>
          </w:tcPr>
          <w:p w14:paraId="6F5CE15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93E3BC5" w14:textId="77777777" w:rsidR="00117773" w:rsidRDefault="00117773">
            <w:pPr>
              <w:widowControl w:val="0"/>
              <w:spacing w:before="60"/>
              <w:rPr>
                <w:rFonts w:eastAsia="Malgun Gothic"/>
                <w:lang w:val="en-US" w:eastAsia="ko-KR"/>
              </w:rPr>
            </w:pPr>
          </w:p>
        </w:tc>
        <w:tc>
          <w:tcPr>
            <w:tcW w:w="6943" w:type="dxa"/>
          </w:tcPr>
          <w:p w14:paraId="4387DA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hanks for the comments. To accelerate the progress, some further  updates are done based on suggestion from ZTE</w:t>
            </w:r>
          </w:p>
        </w:tc>
      </w:tr>
    </w:tbl>
    <w:p w14:paraId="386A9934" w14:textId="77777777" w:rsidR="002A5B15" w:rsidRDefault="002A5B15">
      <w:pPr>
        <w:rPr>
          <w:rFonts w:eastAsiaTheme="minorEastAsia"/>
          <w:lang w:val="en-US" w:eastAsia="zh-CN"/>
        </w:rPr>
      </w:pPr>
    </w:p>
    <w:p w14:paraId="52A9A012" w14:textId="77777777" w:rsidR="00D83682" w:rsidRDefault="00D83682">
      <w:pPr>
        <w:rPr>
          <w:rFonts w:eastAsiaTheme="minorEastAsia"/>
          <w:lang w:val="en-US" w:eastAsia="zh-CN"/>
        </w:rPr>
      </w:pPr>
    </w:p>
    <w:p w14:paraId="6AE225B2" w14:textId="082F1B1C" w:rsidR="00117773" w:rsidRDefault="000D79C2" w:rsidP="004B77FD">
      <w:pPr>
        <w:rPr>
          <w:highlight w:val="cyan"/>
        </w:rPr>
      </w:pPr>
      <w:bookmarkStart w:id="58" w:name="_Hlk198156263"/>
      <w:r>
        <w:rPr>
          <w:highlight w:val="cyan"/>
        </w:rPr>
        <w:t>[FL</w:t>
      </w:r>
      <w:r w:rsidR="00E0596A">
        <w:rPr>
          <w:highlight w:val="cyan"/>
        </w:rPr>
        <w:t>2</w:t>
      </w:r>
      <w:r>
        <w:rPr>
          <w:highlight w:val="cyan"/>
        </w:rPr>
        <w:t xml:space="preserve">][M] Proposal 5.6-1-rev2 </w:t>
      </w:r>
    </w:p>
    <w:bookmarkEnd w:id="58"/>
    <w:p w14:paraId="00CCFF99" w14:textId="77777777" w:rsidR="00117773" w:rsidRDefault="000D79C2">
      <w:pPr>
        <w:tabs>
          <w:tab w:val="left" w:pos="0"/>
        </w:tabs>
        <w:rPr>
          <w:rFonts w:eastAsiaTheme="minorEastAsia"/>
          <w:lang w:val="en-US" w:eastAsia="zh-CN"/>
        </w:rPr>
      </w:pPr>
      <w:r>
        <w:rPr>
          <w:rFonts w:eastAsiaTheme="minorEastAsia"/>
          <w:lang w:eastAsia="zh-CN"/>
        </w:rPr>
        <w:t>To do power normalization of target channel and background channel</w:t>
      </w:r>
      <w:r>
        <w:rPr>
          <w:rFonts w:eastAsia="等线"/>
          <w:szCs w:val="20"/>
          <w:lang w:eastAsia="zh-CN"/>
        </w:rPr>
        <w:t xml:space="preserve"> of ISAC channel</w:t>
      </w:r>
    </w:p>
    <w:p w14:paraId="537653A4"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7D73AA38" w14:textId="1391155D" w:rsidR="00117773" w:rsidRDefault="000D79C2">
      <w:pPr>
        <w:pStyle w:val="aff4"/>
        <w:ind w:left="420" w:firstLine="0"/>
        <w:rPr>
          <w:rFonts w:eastAsiaTheme="minorEastAsia"/>
          <w:color w:val="FF0000"/>
        </w:rPr>
      </w:pPr>
      <m:oMathPara>
        <m:oMath>
          <m:r>
            <w:rPr>
              <w:rFonts w:ascii="Cambria Math"/>
              <w:color w:val="FF0000"/>
            </w:rPr>
            <m:t>α</m:t>
          </m:r>
          <m:r>
            <w:rPr>
              <w:rFonts w:ascii="Cambria Math" w:hAnsi="Cambria Math"/>
              <w:color w:val="FF0000"/>
            </w:rPr>
            <m:t>∙</m:t>
          </m:r>
          <m:d>
            <m:dPr>
              <m:ctrlPr>
                <w:rPr>
                  <w:rFonts w:ascii="Cambria Math" w:hAnsi="Cambria Math"/>
                  <w:i/>
                  <w:color w:val="FF0000"/>
                </w:rPr>
              </m:ctrlPr>
            </m:dPr>
            <m:e>
              <m:nary>
                <m:naryPr>
                  <m:chr m:val="∑"/>
                  <m:limLoc m:val="undOvr"/>
                  <m:ctrlPr>
                    <w:rPr>
                      <w:rFonts w:ascii="Cambria Math" w:hAnsi="Cambria Math"/>
                      <w:i/>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956245F"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58BE3E6E" w14:textId="77777777" w:rsidR="00117773" w:rsidRDefault="00B70512"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oMath>
      <w:r w:rsidR="000D79C2">
        <w:rPr>
          <w:rFonts w:eastAsiaTheme="minorEastAsia" w:hint="eastAsia"/>
          <w:lang w:eastAsia="zh-CN"/>
        </w:rPr>
        <w:t xml:space="preserve"> </w:t>
      </w:r>
      <w:r w:rsidR="000D79C2">
        <w:rPr>
          <w:rFonts w:eastAsiaTheme="minorEastAsia"/>
          <w:lang w:eastAsia="zh-CN"/>
        </w:rPr>
        <w:t xml:space="preserve">equals to the </w:t>
      </w:r>
      <w:r w:rsidR="000D79C2">
        <w:rPr>
          <w:rFonts w:eastAsia="等线"/>
          <w:color w:val="FF0000"/>
          <w:szCs w:val="20"/>
          <w:lang w:eastAsia="zh-CN"/>
        </w:rPr>
        <w:t>power scaling factor</w:t>
      </w:r>
      <w:r w:rsidR="000D79C2">
        <w:rPr>
          <w:rFonts w:eastAsiaTheme="minorEastAsia"/>
          <w:lang w:eastAsia="zh-CN"/>
        </w:rPr>
        <w:t xml:space="preserve"> of target channel, i.e.,</w:t>
      </w:r>
    </w:p>
    <w:p w14:paraId="156DEDB6" w14:textId="77777777" w:rsidR="00117773" w:rsidRDefault="00B70512">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Theme="minorEastAsia"/>
          <w:lang w:eastAsia="zh-CN"/>
        </w:rPr>
        <w:t>.</w:t>
      </w:r>
    </w:p>
    <w:p w14:paraId="35451A3D" w14:textId="0BED032C" w:rsidR="00117773" w:rsidRDefault="00B70512" w:rsidP="000920EB">
      <w:pPr>
        <w:pStyle w:val="aff4"/>
        <w:numPr>
          <w:ilvl w:val="1"/>
          <w:numId w:val="23"/>
        </w:numPr>
        <w:rPr>
          <w:rFonts w:eastAsiaTheme="minorEastAsia"/>
          <w:color w:val="FF0000"/>
          <w:lang w:eastAsia="zh-CN"/>
        </w:rPr>
      </w:pPr>
      <m:oMath>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is</w:t>
      </w:r>
      <w:r w:rsidR="007C479D">
        <w:rPr>
          <w:rFonts w:eastAsiaTheme="minorEastAsia"/>
          <w:lang w:eastAsia="zh-CN"/>
        </w:rPr>
        <w:t xml:space="preserve"> the nlos power </w:t>
      </w:r>
      <w:r w:rsidR="000D79C2">
        <w:rPr>
          <w:rFonts w:eastAsiaTheme="minorEastAsia"/>
          <w:lang w:eastAsia="zh-CN"/>
        </w:rPr>
        <w:t xml:space="preserve"> </w:t>
      </w:r>
      <w:r w:rsidR="000D79C2">
        <w:rPr>
          <w:rFonts w:eastAsiaTheme="minorEastAsia"/>
          <w:color w:val="FF0000"/>
          <w:lang w:eastAsia="zh-CN"/>
        </w:rPr>
        <w:t xml:space="preserve">calculated by the large scale parameters of </w:t>
      </w:r>
      <w:r w:rsidR="000D79C2">
        <w:rPr>
          <w:rFonts w:eastAsia="等线"/>
          <w:szCs w:val="20"/>
          <w:lang w:eastAsia="zh-CN"/>
        </w:rPr>
        <w:t>background channel</w:t>
      </w:r>
      <w:r w:rsidR="00B26BCD">
        <w:rPr>
          <w:rFonts w:eastAsia="等线"/>
          <w:szCs w:val="20"/>
          <w:lang w:eastAsia="zh-CN"/>
        </w:rPr>
        <w:t xml:space="preserve"> and the k factor</w:t>
      </w:r>
      <w:r w:rsidR="000D79C2">
        <w:rPr>
          <w:rFonts w:eastAsiaTheme="minorEastAsia"/>
          <w:color w:val="FF000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0D79C2">
        <w:rPr>
          <w:rFonts w:eastAsiaTheme="minorEastAsia"/>
          <w:color w:val="FF0000"/>
          <w:lang w:eastAsia="zh-CN"/>
        </w:rPr>
        <w:t xml:space="preserve">. </w:t>
      </w:r>
    </w:p>
    <w:p w14:paraId="370C55B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C0A33EB" w14:textId="77777777">
        <w:tc>
          <w:tcPr>
            <w:tcW w:w="1413" w:type="dxa"/>
            <w:shd w:val="clear" w:color="auto" w:fill="D9E2F3" w:themeFill="accent1" w:themeFillTint="33"/>
          </w:tcPr>
          <w:p w14:paraId="6F408F1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BD4D4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49749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D32E8B6" w14:textId="77777777">
        <w:tc>
          <w:tcPr>
            <w:tcW w:w="1413" w:type="dxa"/>
          </w:tcPr>
          <w:p w14:paraId="2E76BCC7" w14:textId="77777777" w:rsidR="00117773" w:rsidRDefault="000D79C2">
            <w:pPr>
              <w:widowControl w:val="0"/>
              <w:spacing w:before="60"/>
              <w:rPr>
                <w:rFonts w:eastAsia="宋体"/>
                <w:lang w:val="en-US" w:eastAsia="zh-CN"/>
              </w:rPr>
            </w:pPr>
            <w:r>
              <w:rPr>
                <w:rFonts w:eastAsia="宋体"/>
                <w:lang w:val="en-US" w:eastAsia="zh-CN"/>
              </w:rPr>
              <w:t>Lenovo</w:t>
            </w:r>
          </w:p>
        </w:tc>
        <w:tc>
          <w:tcPr>
            <w:tcW w:w="1276" w:type="dxa"/>
          </w:tcPr>
          <w:p w14:paraId="1C34E241" w14:textId="77777777" w:rsidR="00117773" w:rsidRDefault="000D79C2">
            <w:pPr>
              <w:widowControl w:val="0"/>
              <w:spacing w:before="60"/>
              <w:rPr>
                <w:rFonts w:eastAsiaTheme="minorEastAsia"/>
                <w:lang w:val="en-US" w:eastAsia="zh-CN"/>
              </w:rPr>
            </w:pPr>
            <w:r>
              <w:rPr>
                <w:rFonts w:eastAsiaTheme="minorEastAsia"/>
                <w:lang w:val="en-US" w:eastAsia="zh-CN"/>
              </w:rPr>
              <w:t>Comments</w:t>
            </w:r>
          </w:p>
        </w:tc>
        <w:tc>
          <w:tcPr>
            <w:tcW w:w="6943" w:type="dxa"/>
          </w:tcPr>
          <w:p w14:paraId="33D8A7CA" w14:textId="7EB09390" w:rsidR="00117773" w:rsidRDefault="000D79C2">
            <w:pPr>
              <w:widowControl w:val="0"/>
              <w:spacing w:before="60"/>
              <w:rPr>
                <w:rFonts w:eastAsia="宋体"/>
                <w:lang w:val="en-US" w:eastAsia="zh-CN"/>
              </w:rPr>
            </w:pPr>
            <w:r>
              <w:rPr>
                <w:rFonts w:eastAsia="宋体"/>
                <w:lang w:val="en-US" w:eastAsia="zh-CN"/>
              </w:rPr>
              <w:t>For any power normalization for the ISAC channel, we need to clarify first if the ISAC channel is the background channel with target as an add-on, or the ISAC channel has intended to be the background channel, with target being part of the background. i.e., do we have a Uma scenario and add a vehicle (as sensing target) as an add-on to the initial U</w:t>
            </w:r>
            <w:r w:rsidR="00612E04">
              <w:rPr>
                <w:rFonts w:eastAsia="宋体"/>
                <w:lang w:val="en-US" w:eastAsia="zh-CN"/>
              </w:rPr>
              <w:t>m</w:t>
            </w:r>
            <w:r>
              <w:rPr>
                <w:rFonts w:eastAsia="宋体"/>
                <w:lang w:val="en-US" w:eastAsia="zh-CN"/>
              </w:rPr>
              <w:t>a scenario to define the ISAC channel, or, the vehicle is considered as an integral part of the U</w:t>
            </w:r>
            <w:r w:rsidR="00612E04">
              <w:rPr>
                <w:rFonts w:eastAsia="宋体"/>
                <w:lang w:val="en-US" w:eastAsia="zh-CN"/>
              </w:rPr>
              <w:t>m</w:t>
            </w:r>
            <w:r>
              <w:rPr>
                <w:rFonts w:eastAsia="宋体"/>
                <w:lang w:val="en-US" w:eastAsia="zh-CN"/>
              </w:rPr>
              <w:t>a scenario. All of our agreements so far, has been based on the first assumption, that the target is considered as an add-on (which means option 1, no power normalization). If we want to introduce power normalization, fist we need to clarify first what ISAC channel intends to model (is it U</w:t>
            </w:r>
            <w:r w:rsidR="00612E04">
              <w:rPr>
                <w:rFonts w:eastAsia="宋体"/>
                <w:lang w:val="en-US" w:eastAsia="zh-CN"/>
              </w:rPr>
              <w:t>m</w:t>
            </w:r>
            <w:r>
              <w:rPr>
                <w:rFonts w:eastAsia="宋体"/>
                <w:lang w:val="en-US" w:eastAsia="zh-CN"/>
              </w:rPr>
              <w:t>a + a vehicle or U</w:t>
            </w:r>
            <w:r w:rsidR="00612E04">
              <w:rPr>
                <w:rFonts w:eastAsia="宋体"/>
                <w:lang w:val="en-US" w:eastAsia="zh-CN"/>
              </w:rPr>
              <w:t>m</w:t>
            </w:r>
            <w:r>
              <w:rPr>
                <w:rFonts w:eastAsia="宋体"/>
                <w:lang w:val="en-US" w:eastAsia="zh-CN"/>
              </w:rPr>
              <w:t>a).</w:t>
            </w:r>
          </w:p>
          <w:p w14:paraId="19A9B180" w14:textId="77777777" w:rsidR="00117773" w:rsidRDefault="00117773">
            <w:pPr>
              <w:widowControl w:val="0"/>
              <w:spacing w:before="60"/>
              <w:rPr>
                <w:rFonts w:eastAsia="宋体"/>
                <w:lang w:val="en-US" w:eastAsia="zh-CN"/>
              </w:rPr>
            </w:pPr>
          </w:p>
          <w:p w14:paraId="1E0B290F" w14:textId="77777777" w:rsidR="00117773" w:rsidRDefault="000D79C2">
            <w:pPr>
              <w:widowControl w:val="0"/>
              <w:spacing w:before="60"/>
              <w:rPr>
                <w:rFonts w:eastAsia="宋体"/>
                <w:lang w:val="en-US" w:eastAsia="zh-CN"/>
              </w:rPr>
            </w:pPr>
            <w:r>
              <w:rPr>
                <w:rFonts w:eastAsia="宋体"/>
                <w:lang w:val="en-US" w:eastAsia="zh-CN"/>
              </w:rPr>
              <w:t xml:space="preserve">In the above text, the index “k” is not defined. </w:t>
            </w:r>
          </w:p>
        </w:tc>
      </w:tr>
      <w:tr w:rsidR="00117773" w14:paraId="749364D7" w14:textId="77777777">
        <w:tc>
          <w:tcPr>
            <w:tcW w:w="1413" w:type="dxa"/>
          </w:tcPr>
          <w:p w14:paraId="151653CE"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1499B6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9C8A6" w14:textId="77777777" w:rsidR="00117773" w:rsidRDefault="00117773">
            <w:pPr>
              <w:widowControl w:val="0"/>
              <w:spacing w:before="60"/>
              <w:rPr>
                <w:rFonts w:eastAsiaTheme="minorEastAsia"/>
                <w:lang w:val="en-US" w:eastAsia="zh-CN"/>
              </w:rPr>
            </w:pPr>
          </w:p>
        </w:tc>
      </w:tr>
      <w:tr w:rsidR="00117773" w14:paraId="336F6EF9" w14:textId="77777777">
        <w:tc>
          <w:tcPr>
            <w:tcW w:w="1413" w:type="dxa"/>
          </w:tcPr>
          <w:p w14:paraId="55907275"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v</w:t>
            </w:r>
            <w:r>
              <w:rPr>
                <w:rFonts w:eastAsia="宋体"/>
                <w:lang w:val="en-US" w:eastAsia="zh-CN"/>
              </w:rPr>
              <w:t>ivo</w:t>
            </w:r>
          </w:p>
        </w:tc>
        <w:tc>
          <w:tcPr>
            <w:tcW w:w="1276" w:type="dxa"/>
          </w:tcPr>
          <w:p w14:paraId="2183D124"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N</w:t>
            </w:r>
            <w:r>
              <w:rPr>
                <w:rFonts w:eastAsiaTheme="minorEastAsia"/>
                <w:lang w:val="en-US" w:eastAsia="zh-CN"/>
              </w:rPr>
              <w:t>o</w:t>
            </w:r>
          </w:p>
        </w:tc>
        <w:tc>
          <w:tcPr>
            <w:tcW w:w="6943" w:type="dxa"/>
          </w:tcPr>
          <w:p w14:paraId="58FB155D" w14:textId="77777777" w:rsidR="00117773" w:rsidRDefault="000D79C2">
            <w:pPr>
              <w:widowControl w:val="0"/>
              <w:spacing w:before="60"/>
              <w:rPr>
                <w:rFonts w:ascii="Times New Roman" w:eastAsiaTheme="minorEastAsia" w:hAnsi="Times New Roman"/>
              </w:rPr>
            </w:pPr>
            <w:r>
              <w:rPr>
                <w:rFonts w:eastAsia="宋体"/>
                <w:lang w:val="en-US" w:eastAsia="zh-CN"/>
              </w:rPr>
              <w:t>Based on our simulation result, the power normalization of target channel and background channel is not necessary. The power summation of target channel and background channel is the most directly method for all the scenarios.</w:t>
            </w:r>
          </w:p>
        </w:tc>
      </w:tr>
      <w:tr w:rsidR="00117773" w14:paraId="16A186BA" w14:textId="77777777">
        <w:tc>
          <w:tcPr>
            <w:tcW w:w="1413" w:type="dxa"/>
          </w:tcPr>
          <w:p w14:paraId="5501064C"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76" w:type="dxa"/>
          </w:tcPr>
          <w:p w14:paraId="235B6229"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03D17C7D" w14:textId="77777777" w:rsidR="00117773" w:rsidRDefault="00117773">
            <w:pPr>
              <w:widowControl w:val="0"/>
              <w:spacing w:before="60"/>
              <w:rPr>
                <w:rFonts w:ascii="Times New Roman" w:eastAsiaTheme="minorEastAsia" w:hAnsi="Times New Roman"/>
              </w:rPr>
            </w:pPr>
          </w:p>
        </w:tc>
      </w:tr>
      <w:tr w:rsidR="00117773" w14:paraId="3FBFE353" w14:textId="77777777">
        <w:tc>
          <w:tcPr>
            <w:tcW w:w="1413" w:type="dxa"/>
          </w:tcPr>
          <w:p w14:paraId="4DBA53B4" w14:textId="77777777" w:rsidR="00117773" w:rsidRDefault="000D79C2">
            <w:pPr>
              <w:widowControl w:val="0"/>
              <w:spacing w:before="60"/>
              <w:rPr>
                <w:rFonts w:eastAsiaTheme="minorEastAsia"/>
                <w:lang w:val="en-US" w:eastAsia="zh-CN"/>
              </w:rPr>
            </w:pPr>
            <w:r>
              <w:rPr>
                <w:rFonts w:eastAsia="宋体"/>
                <w:lang w:val="en-US" w:eastAsia="zh-CN"/>
              </w:rPr>
              <w:lastRenderedPageBreak/>
              <w:t>MediaTek</w:t>
            </w:r>
          </w:p>
        </w:tc>
        <w:tc>
          <w:tcPr>
            <w:tcW w:w="1276" w:type="dxa"/>
          </w:tcPr>
          <w:p w14:paraId="0029FAD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65887A12" w14:textId="77777777" w:rsidR="00117773" w:rsidRDefault="000D79C2">
            <w:pPr>
              <w:widowControl w:val="0"/>
              <w:spacing w:before="60"/>
              <w:rPr>
                <w:rFonts w:ascii="Times New Roman" w:eastAsiaTheme="minorEastAsia" w:hAnsi="Times New Roman"/>
              </w:rPr>
            </w:pPr>
            <w:r>
              <w:rPr>
                <w:rFonts w:eastAsia="宋体"/>
                <w:lang w:val="en-US" w:eastAsia="zh-CN"/>
              </w:rPr>
              <w:t>We share the similar view with vivo that the power normalization of target channel and background channel is not needed.</w:t>
            </w:r>
          </w:p>
        </w:tc>
      </w:tr>
      <w:tr w:rsidR="00D83682" w14:paraId="79354EC9" w14:textId="77777777">
        <w:tc>
          <w:tcPr>
            <w:tcW w:w="1413" w:type="dxa"/>
          </w:tcPr>
          <w:p w14:paraId="0415796A" w14:textId="1618A16A" w:rsidR="00D83682" w:rsidRDefault="00B72DFC">
            <w:pPr>
              <w:widowControl w:val="0"/>
              <w:spacing w:before="60"/>
              <w:rPr>
                <w:rFonts w:eastAsia="宋体"/>
                <w:lang w:val="en-US" w:eastAsia="zh-CN"/>
              </w:rPr>
            </w:pPr>
            <w:r>
              <w:rPr>
                <w:rFonts w:eastAsia="宋体"/>
                <w:lang w:val="en-US" w:eastAsia="zh-CN"/>
              </w:rPr>
              <w:t>QC2</w:t>
            </w:r>
          </w:p>
        </w:tc>
        <w:tc>
          <w:tcPr>
            <w:tcW w:w="1276" w:type="dxa"/>
          </w:tcPr>
          <w:p w14:paraId="46DF9B65" w14:textId="77777777" w:rsidR="00D83682" w:rsidRDefault="00D83682">
            <w:pPr>
              <w:widowControl w:val="0"/>
              <w:spacing w:before="60"/>
              <w:rPr>
                <w:rFonts w:eastAsiaTheme="minorEastAsia"/>
                <w:lang w:val="en-US" w:eastAsia="zh-CN"/>
              </w:rPr>
            </w:pPr>
          </w:p>
        </w:tc>
        <w:tc>
          <w:tcPr>
            <w:tcW w:w="6943" w:type="dxa"/>
          </w:tcPr>
          <w:p w14:paraId="5A95DF08" w14:textId="77777777" w:rsidR="00D83682" w:rsidRDefault="00D83682" w:rsidP="00D83682">
            <w:pPr>
              <w:tabs>
                <w:tab w:val="left" w:pos="0"/>
              </w:tabs>
              <w:rPr>
                <w:rFonts w:eastAsiaTheme="minorEastAsia"/>
                <w:lang w:eastAsia="zh-CN"/>
              </w:rPr>
            </w:pPr>
            <w:r w:rsidRPr="00B72DFC">
              <w:rPr>
                <w:rFonts w:eastAsiaTheme="minorEastAsia"/>
                <w:highlight w:val="yellow"/>
                <w:lang w:eastAsia="zh-CN"/>
              </w:rPr>
              <w:t>Revised Proposal:</w:t>
            </w:r>
          </w:p>
          <w:p w14:paraId="0D1C6EEE" w14:textId="1B7E6282" w:rsidR="00D83682" w:rsidRPr="00B72DFC" w:rsidRDefault="00D83682" w:rsidP="00D83682">
            <w:pPr>
              <w:tabs>
                <w:tab w:val="left" w:pos="0"/>
              </w:tabs>
              <w:spacing w:before="0"/>
              <w:rPr>
                <w:rFonts w:eastAsiaTheme="minorEastAsia"/>
                <w:i/>
                <w:iCs/>
                <w:lang w:val="en-US" w:eastAsia="zh-CN"/>
              </w:rPr>
            </w:pPr>
            <w:r w:rsidRPr="00B72DFC">
              <w:rPr>
                <w:rFonts w:eastAsiaTheme="minorEastAsia"/>
                <w:i/>
                <w:iCs/>
                <w:lang w:eastAsia="zh-CN"/>
              </w:rPr>
              <w:t>To do power normalization of target channel and background channel</w:t>
            </w:r>
            <w:r w:rsidRPr="00B72DFC">
              <w:rPr>
                <w:rFonts w:eastAsia="等线"/>
                <w:i/>
                <w:iCs/>
                <w:szCs w:val="20"/>
                <w:lang w:eastAsia="zh-CN"/>
              </w:rPr>
              <w:t xml:space="preserve"> of ISAC channel</w:t>
            </w:r>
          </w:p>
          <w:p w14:paraId="16D86852" w14:textId="07F87617" w:rsidR="00D83682" w:rsidRPr="00B72DFC" w:rsidRDefault="00D83682" w:rsidP="00D83682">
            <w:pPr>
              <w:pStyle w:val="aff4"/>
              <w:numPr>
                <w:ilvl w:val="0"/>
                <w:numId w:val="23"/>
              </w:numPr>
              <w:spacing w:before="0"/>
              <w:rPr>
                <w:rFonts w:eastAsiaTheme="minorEastAsia"/>
                <w:i/>
                <w:iCs/>
                <w:lang w:val="en-US" w:eastAsia="zh-CN"/>
              </w:rPr>
            </w:pPr>
            <w:r w:rsidRPr="00B72DFC">
              <w:rPr>
                <w:rFonts w:eastAsia="等线"/>
                <w:i/>
                <w:iCs/>
                <w:szCs w:val="20"/>
                <w:lang w:eastAsia="zh-CN"/>
              </w:rPr>
              <w:t xml:space="preserve">A power scaling factor </w:t>
            </w:r>
            <m:oMath>
              <m:r>
                <w:rPr>
                  <w:rFonts w:ascii="Cambria Math"/>
                </w:rPr>
                <m:t>α</m:t>
              </m:r>
            </m:oMath>
            <w:r w:rsidRPr="00B72DFC">
              <w:rPr>
                <w:rFonts w:eastAsia="等线" w:hint="eastAsia"/>
                <w:i/>
                <w:iCs/>
                <w:lang w:eastAsia="zh-CN"/>
              </w:rPr>
              <w:t xml:space="preserve"> </w:t>
            </w:r>
            <w:r w:rsidRPr="00B72DFC">
              <w:rPr>
                <w:rFonts w:eastAsia="等线"/>
                <w:i/>
                <w:iCs/>
                <w:lang w:eastAsia="zh-CN"/>
              </w:rPr>
              <w:t>is</w:t>
            </w:r>
            <w:r w:rsidRPr="00B72DFC">
              <w:rPr>
                <w:rFonts w:eastAsia="等线"/>
                <w:i/>
                <w:iCs/>
                <w:szCs w:val="20"/>
                <w:lang w:eastAsia="zh-CN"/>
              </w:rPr>
              <w:t xml:space="preserve"> applied on both target channel and background channel, </w:t>
            </w:r>
            <w:r w:rsidR="00B72DFC">
              <w:rPr>
                <w:rFonts w:eastAsia="等线"/>
                <w:i/>
                <w:iCs/>
                <w:szCs w:val="20"/>
                <w:lang w:eastAsia="zh-CN"/>
              </w:rPr>
              <w:t>such as the following holds</w:t>
            </w:r>
            <w:r w:rsidRPr="00B72DFC">
              <w:rPr>
                <w:rFonts w:eastAsia="等线"/>
                <w:i/>
                <w:iCs/>
                <w:szCs w:val="20"/>
                <w:lang w:eastAsia="zh-CN"/>
              </w:rPr>
              <w:t>:</w:t>
            </w:r>
          </w:p>
          <w:p w14:paraId="5318238A" w14:textId="0EE5C9D5" w:rsidR="00D83682" w:rsidRPr="00B72DFC" w:rsidRDefault="00D83682" w:rsidP="00B72DFC">
            <w:pPr>
              <w:spacing w:before="0"/>
              <w:ind w:left="420"/>
              <w:rPr>
                <w:rFonts w:eastAsiaTheme="minorEastAsia"/>
                <w:i/>
                <w:iCs/>
                <w:color w:val="FF0000"/>
              </w:rPr>
            </w:pPr>
            <w:r w:rsidRPr="00B72DFC">
              <w:rPr>
                <w:rFonts w:eastAsiaTheme="minorEastAsia"/>
                <w:i/>
                <w:iCs/>
                <w:color w:val="FF0000"/>
              </w:rPr>
              <w:t xml:space="preserve">If  </w:t>
            </w:r>
            <m:oMath>
              <m:f>
                <m:fPr>
                  <m:ctrlPr>
                    <w:rPr>
                      <w:rFonts w:ascii="Cambria Math" w:hAnsi="Cambria Math"/>
                      <w:i/>
                      <w:iCs/>
                      <w:color w:val="FF0000"/>
                    </w:rPr>
                  </m:ctrlPr>
                </m:fPr>
                <m:num>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num>
                <m:den>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den>
              </m:f>
              <m:r>
                <w:rPr>
                  <w:rFonts w:ascii="Cambria Math" w:eastAsiaTheme="minorEastAsia" w:hAnsi="Cambria Math"/>
                  <w:color w:val="FF0000"/>
                </w:rPr>
                <m:t xml:space="preserve">&lt;1 </m:t>
              </m:r>
            </m:oMath>
            <w:r w:rsidRPr="00B72DFC">
              <w:rPr>
                <w:rFonts w:eastAsiaTheme="minorEastAsia"/>
                <w:i/>
                <w:iCs/>
                <w:color w:val="FF0000"/>
              </w:rPr>
              <w:t>, then</w:t>
            </w:r>
          </w:p>
          <w:p w14:paraId="1ECCD5C4" w14:textId="01F32F86" w:rsidR="00D83682" w:rsidRPr="00B72DFC" w:rsidRDefault="00B70512" w:rsidP="00B72DFC">
            <w:pPr>
              <w:spacing w:before="0"/>
              <w:ind w:left="420"/>
              <w:rPr>
                <w:rFonts w:eastAsiaTheme="minorEastAsia"/>
                <w:i/>
                <w:iCs/>
                <w:color w:val="FF0000"/>
              </w:rPr>
            </w:pPr>
            <m:oMathPara>
              <m:oMath>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+α</m:t>
                </m:r>
                <m:r>
                  <w:rPr>
                    <w:rFonts w:ascii="Cambria Math" w:hAns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0F687B42" w14:textId="4F5669DC" w:rsidR="00D83682" w:rsidRPr="00B72DFC" w:rsidRDefault="00D83682" w:rsidP="00B72DFC">
            <w:pPr>
              <w:spacing w:before="0"/>
              <w:ind w:left="420"/>
              <w:rPr>
                <w:rFonts w:eastAsiaTheme="minorEastAsia"/>
                <w:i/>
                <w:iCs/>
                <w:color w:val="FF0000"/>
              </w:rPr>
            </w:pPr>
            <w:r w:rsidRPr="00B72DFC">
              <w:rPr>
                <w:rFonts w:eastAsiaTheme="minorEastAsia"/>
                <w:i/>
                <w:iCs/>
                <w:color w:val="FF0000"/>
              </w:rPr>
              <w:t>Otherwise</w:t>
            </w:r>
            <w:r w:rsidR="00B72DFC">
              <w:rPr>
                <w:rFonts w:eastAsiaTheme="minorEastAsia"/>
                <w:i/>
                <w:iCs/>
                <w:color w:val="FF0000"/>
              </w:rPr>
              <w:t>,</w:t>
            </w:r>
          </w:p>
          <w:p w14:paraId="364D5D62" w14:textId="103D5211" w:rsidR="00D83682" w:rsidRPr="00B72DFC" w:rsidRDefault="00B72DFC" w:rsidP="00B72DFC">
            <w:pPr>
              <w:pStyle w:val="aff4"/>
              <w:spacing w:before="0"/>
              <w:ind w:left="840" w:firstLine="0"/>
              <w:rPr>
                <w:rFonts w:eastAsiaTheme="minorEastAsia"/>
                <w:i/>
                <w:iCs/>
                <w:color w:val="FF0000"/>
              </w:rPr>
            </w:pPr>
            <m:oMathPara>
              <m:oMath>
                <m:r>
                  <w:rPr>
                    <w:rFonts w:ascii="Cambria Math"/>
                    <w:color w:val="FF0000"/>
                  </w:rPr>
                  <m:t>α</m:t>
                </m:r>
                <m:r>
                  <w:rPr>
                    <w:rFonts w:ascii="Cambria Math" w:hAnsi="Cambria Math"/>
                    <w:color w:val="FF0000"/>
                  </w:rPr>
                  <m:t>∙</m:t>
                </m:r>
                <m:d>
                  <m:dPr>
                    <m:ctrlPr>
                      <w:rPr>
                        <w:rFonts w:ascii="Cambria Math" w:hAnsi="Cambria Math"/>
                        <w:i/>
                        <w:iCs/>
                        <w:color w:val="FF0000"/>
                      </w:rPr>
                    </m:ctrlPr>
                  </m:dPr>
                  <m:e>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76872692" w14:textId="77777777" w:rsidR="00D83682" w:rsidRPr="00B72DFC" w:rsidRDefault="00D83682" w:rsidP="00D83682">
            <w:pPr>
              <w:pStyle w:val="aff4"/>
              <w:spacing w:before="0"/>
              <w:ind w:left="420" w:firstLine="0"/>
              <w:rPr>
                <w:rFonts w:eastAsiaTheme="minorEastAsia"/>
                <w:i/>
                <w:iCs/>
                <w:lang w:eastAsia="zh-CN"/>
              </w:rPr>
            </w:pPr>
            <w:r w:rsidRPr="00B72DFC">
              <w:rPr>
                <w:rFonts w:eastAsiaTheme="minorEastAsia"/>
                <w:i/>
                <w:iCs/>
                <w:lang w:eastAsia="zh-CN"/>
              </w:rPr>
              <w:t xml:space="preserve">Where, </w:t>
            </w:r>
          </w:p>
          <w:p w14:paraId="39DF9671" w14:textId="472A787E" w:rsidR="00D83682" w:rsidRPr="00B72DFC" w:rsidRDefault="00B70512" w:rsidP="00D83682">
            <w:pPr>
              <w:pStyle w:val="aff4"/>
              <w:numPr>
                <w:ilvl w:val="1"/>
                <w:numId w:val="23"/>
              </w:numPr>
              <w:spacing w:before="0"/>
              <w:rPr>
                <w:rFonts w:eastAsiaTheme="minorEastAsia"/>
                <w:i/>
                <w:iCs/>
                <w:lang w:eastAsia="zh-CN"/>
              </w:rPr>
            </w:pPr>
            <m:oMath>
              <m:sSub>
                <m:sSubPr>
                  <m:ctrlPr>
                    <w:rPr>
                      <w:rFonts w:ascii="Cambria Math" w:hAnsi="Cambria Math"/>
                      <w:i/>
                      <w:iCs/>
                    </w:rPr>
                  </m:ctrlPr>
                </m:sSubPr>
                <m:e>
                  <m:r>
                    <w:rPr>
                      <w:rFonts w:ascii="Cambria Math"/>
                    </w:rPr>
                    <m:t>P</m:t>
                  </m:r>
                </m:e>
                <m:sub>
                  <m:r>
                    <w:rPr>
                      <w:rFonts w:ascii="Cambria Math"/>
                    </w:rPr>
                    <m:t>target,k</m:t>
                  </m:r>
                </m:sub>
              </m:sSub>
            </m:oMath>
            <w:r w:rsidR="00D83682" w:rsidRPr="00B72DFC">
              <w:rPr>
                <w:rFonts w:eastAsiaTheme="minorEastAsia" w:hint="eastAsia"/>
                <w:i/>
                <w:iCs/>
                <w:lang w:eastAsia="zh-CN"/>
              </w:rPr>
              <w:t xml:space="preserve"> </w:t>
            </w:r>
            <w:r w:rsidR="00D83682" w:rsidRPr="00B72DFC">
              <w:rPr>
                <w:rFonts w:eastAsiaTheme="minorEastAsia"/>
                <w:i/>
                <w:iCs/>
                <w:lang w:eastAsia="zh-CN"/>
              </w:rPr>
              <w:t xml:space="preserve">equals to the </w:t>
            </w:r>
            <w:r w:rsidR="00D83682" w:rsidRPr="00B72DFC">
              <w:rPr>
                <w:rFonts w:eastAsia="等线"/>
                <w:i/>
                <w:iCs/>
                <w:color w:val="FF0000"/>
                <w:szCs w:val="20"/>
                <w:lang w:eastAsia="zh-CN"/>
              </w:rPr>
              <w:t>power scaling factor</w:t>
            </w:r>
            <w:r w:rsidR="00D83682" w:rsidRPr="00B72DFC">
              <w:rPr>
                <w:rFonts w:eastAsiaTheme="minorEastAsia"/>
                <w:i/>
                <w:iCs/>
                <w:lang w:eastAsia="zh-CN"/>
              </w:rPr>
              <w:t xml:space="preserve"> of target channel, i.e.,</w:t>
            </w:r>
          </w:p>
          <w:p w14:paraId="519B3A00" w14:textId="0778E99F" w:rsidR="00D83682" w:rsidRPr="00B72DFC" w:rsidRDefault="00B70512" w:rsidP="00D83682">
            <w:pPr>
              <w:pStyle w:val="aff4"/>
              <w:tabs>
                <w:tab w:val="left" w:pos="0"/>
              </w:tabs>
              <w:spacing w:before="0"/>
              <w:ind w:left="840" w:firstLine="0"/>
              <w:jc w:val="center"/>
              <w:rPr>
                <w:rFonts w:eastAsiaTheme="minorEastAsia"/>
                <w:i/>
                <w:iCs/>
                <w:lang w:eastAsia="zh-CN"/>
              </w:rPr>
            </w:pPr>
            <m:oMath>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i/>
                      <w:iCs/>
                      <w:szCs w:val="20"/>
                    </w:rPr>
                  </m:ctrlPr>
                </m:dPr>
                <m:e>
                  <m:f>
                    <m:fPr>
                      <m:ctrlPr>
                        <w:rPr>
                          <w:rFonts w:ascii="Cambria Math" w:hAnsi="Cambria Math"/>
                          <w:i/>
                          <w:iCs/>
                          <w:szCs w:val="20"/>
                        </w:rPr>
                      </m:ctrlPr>
                    </m:fPr>
                    <m:num>
                      <m:sSup>
                        <m:sSupPr>
                          <m:ctrlPr>
                            <w:rPr>
                              <w:rFonts w:ascii="Cambria Math" w:hAnsi="Cambria Math"/>
                              <w:i/>
                              <w:iCs/>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i/>
                              <w:iCs/>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i/>
                      <w:iCs/>
                      <w:szCs w:val="20"/>
                    </w:rPr>
                  </m:ctrlPr>
                </m:dPr>
                <m:e>
                  <m:sSub>
                    <m:sSubPr>
                      <m:ctrlPr>
                        <w:rPr>
                          <w:rFonts w:ascii="Cambria Math" w:hAnsi="Cambria Math"/>
                          <w:i/>
                          <w:iCs/>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dB,2</m:t>
                  </m:r>
                </m:sub>
              </m:sSub>
            </m:oMath>
            <w:r w:rsidR="00D83682" w:rsidRPr="00B72DFC">
              <w:rPr>
                <w:rFonts w:eastAsiaTheme="minorEastAsia"/>
                <w:i/>
                <w:iCs/>
                <w:lang w:eastAsia="zh-CN"/>
              </w:rPr>
              <w:t>.</w:t>
            </w:r>
          </w:p>
          <w:p w14:paraId="4B0D00BE" w14:textId="25A9C4AC" w:rsidR="00D83682" w:rsidRPr="00B72DFC" w:rsidRDefault="00B70512" w:rsidP="00D83682">
            <w:pPr>
              <w:pStyle w:val="aff4"/>
              <w:numPr>
                <w:ilvl w:val="1"/>
                <w:numId w:val="23"/>
              </w:numPr>
              <w:spacing w:before="0"/>
              <w:rPr>
                <w:rFonts w:eastAsiaTheme="minorEastAsia"/>
                <w:i/>
                <w:iCs/>
                <w:color w:val="FF0000"/>
                <w:lang w:eastAsia="zh-CN"/>
              </w:rPr>
            </w:pPr>
            <m:oMath>
              <m:sSub>
                <m:sSubPr>
                  <m:ctrlPr>
                    <w:rPr>
                      <w:rFonts w:ascii="Cambria Math" w:hAnsi="Cambria Math"/>
                      <w:i/>
                      <w:iCs/>
                    </w:rPr>
                  </m:ctrlPr>
                </m:sSubPr>
                <m:e>
                  <m:r>
                    <w:rPr>
                      <w:rFonts w:ascii="Cambria Math"/>
                    </w:rPr>
                    <m:t>P</m:t>
                  </m:r>
                </m:e>
                <m:sub>
                  <m:r>
                    <w:rPr>
                      <w:rFonts w:ascii="Cambria Math"/>
                    </w:rPr>
                    <m:t>background</m:t>
                  </m:r>
                </m:sub>
              </m:sSub>
            </m:oMath>
            <w:r w:rsidR="00D83682" w:rsidRPr="00B72DFC">
              <w:rPr>
                <w:rFonts w:eastAsiaTheme="minorEastAsia" w:hint="eastAsia"/>
                <w:i/>
                <w:iCs/>
                <w:lang w:eastAsia="zh-CN"/>
              </w:rPr>
              <w:t xml:space="preserve"> </w:t>
            </w:r>
            <w:r w:rsidR="00D83682" w:rsidRPr="00B72DFC">
              <w:rPr>
                <w:rFonts w:eastAsiaTheme="minorEastAsia"/>
                <w:i/>
                <w:iCs/>
                <w:lang w:eastAsia="zh-CN"/>
              </w:rPr>
              <w:t xml:space="preserve">is </w:t>
            </w:r>
            <w:r w:rsidR="00D83682" w:rsidRPr="00B72DFC">
              <w:rPr>
                <w:rFonts w:eastAsiaTheme="minorEastAsia"/>
                <w:i/>
                <w:iCs/>
                <w:color w:val="FF0000"/>
                <w:lang w:eastAsia="zh-CN"/>
              </w:rPr>
              <w:t xml:space="preserve">calculated by the large scale parameters of </w:t>
            </w:r>
            <w:r w:rsidR="00D83682" w:rsidRPr="00B72DFC">
              <w:rPr>
                <w:rFonts w:eastAsia="等线"/>
                <w:i/>
                <w:iCs/>
                <w:szCs w:val="20"/>
                <w:lang w:eastAsia="zh-CN"/>
              </w:rPr>
              <w:t>background channel</w:t>
            </w:r>
            <w:r w:rsidR="00D83682" w:rsidRPr="00B72DFC">
              <w:rPr>
                <w:rFonts w:eastAsiaTheme="minorEastAsia"/>
                <w:i/>
                <w:iCs/>
                <w:color w:val="FF0000"/>
                <w:lang w:eastAsia="zh-CN"/>
              </w:rPr>
              <w:t xml:space="preserve">, i.e., </w:t>
            </w:r>
            <m:oMath>
              <m:sSub>
                <m:sSubPr>
                  <m:ctrlPr>
                    <w:rPr>
                      <w:rFonts w:ascii="Cambria Math" w:hAnsi="Cambria Math"/>
                      <w:i/>
                      <w:iCs/>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i/>
                      <w:iCs/>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D83682" w:rsidRPr="00B72DFC">
              <w:rPr>
                <w:rFonts w:eastAsiaTheme="minorEastAsia"/>
                <w:i/>
                <w:iCs/>
                <w:color w:val="FF0000"/>
                <w:lang w:eastAsia="zh-CN"/>
              </w:rPr>
              <w:t xml:space="preserve">. </w:t>
            </w:r>
          </w:p>
          <w:p w14:paraId="0B593AE6" w14:textId="77777777" w:rsidR="00D83682" w:rsidRPr="00D83682" w:rsidRDefault="00D83682">
            <w:pPr>
              <w:widowControl w:val="0"/>
              <w:spacing w:before="60"/>
              <w:rPr>
                <w:rFonts w:eastAsia="宋体"/>
                <w:lang w:eastAsia="zh-CN"/>
              </w:rPr>
            </w:pPr>
          </w:p>
        </w:tc>
      </w:tr>
      <w:tr w:rsidR="00A0049B" w14:paraId="7AF27BE9" w14:textId="77777777">
        <w:tc>
          <w:tcPr>
            <w:tcW w:w="1413" w:type="dxa"/>
          </w:tcPr>
          <w:p w14:paraId="6D973100" w14:textId="5F2F84E2" w:rsidR="00A0049B" w:rsidRDefault="00A0049B" w:rsidP="00A0049B">
            <w:pPr>
              <w:widowControl w:val="0"/>
              <w:spacing w:before="60"/>
              <w:rPr>
                <w:rFonts w:eastAsia="宋体"/>
                <w:lang w:val="en-US" w:eastAsia="zh-CN"/>
              </w:rPr>
            </w:pPr>
            <w:r>
              <w:rPr>
                <w:rFonts w:eastAsia="宋体"/>
                <w:lang w:val="en-US" w:eastAsia="zh-CN"/>
              </w:rPr>
              <w:t>QC</w:t>
            </w:r>
            <w:r w:rsidR="005C6528">
              <w:rPr>
                <w:rFonts w:eastAsia="宋体"/>
                <w:lang w:val="en-US" w:eastAsia="zh-CN"/>
              </w:rPr>
              <w:t>3</w:t>
            </w:r>
          </w:p>
        </w:tc>
        <w:tc>
          <w:tcPr>
            <w:tcW w:w="1276" w:type="dxa"/>
          </w:tcPr>
          <w:p w14:paraId="5C3FB227" w14:textId="77777777" w:rsidR="00A0049B" w:rsidRDefault="00A0049B" w:rsidP="00A0049B">
            <w:pPr>
              <w:widowControl w:val="0"/>
              <w:spacing w:before="60"/>
              <w:rPr>
                <w:rFonts w:eastAsiaTheme="minorEastAsia"/>
                <w:lang w:val="en-US" w:eastAsia="zh-CN"/>
              </w:rPr>
            </w:pPr>
          </w:p>
        </w:tc>
        <w:tc>
          <w:tcPr>
            <w:tcW w:w="6943" w:type="dxa"/>
          </w:tcPr>
          <w:p w14:paraId="2749982F" w14:textId="77777777" w:rsidR="00A0049B" w:rsidRDefault="00A0049B" w:rsidP="00A0049B">
            <w:pPr>
              <w:tabs>
                <w:tab w:val="left" w:pos="0"/>
              </w:tabs>
              <w:rPr>
                <w:rFonts w:eastAsiaTheme="minorEastAsia"/>
                <w:lang w:eastAsia="zh-CN"/>
              </w:rPr>
            </w:pPr>
            <w:r w:rsidRPr="00B72DFC">
              <w:rPr>
                <w:rFonts w:eastAsiaTheme="minorEastAsia"/>
                <w:highlight w:val="yellow"/>
                <w:lang w:eastAsia="zh-CN"/>
              </w:rPr>
              <w:t>Revised Proposal:</w:t>
            </w:r>
          </w:p>
          <w:p w14:paraId="4D600742" w14:textId="77777777" w:rsidR="00A0049B" w:rsidRPr="00B72DFC" w:rsidRDefault="00A0049B" w:rsidP="00A0049B">
            <w:pPr>
              <w:tabs>
                <w:tab w:val="left" w:pos="0"/>
              </w:tabs>
              <w:spacing w:before="0"/>
              <w:rPr>
                <w:rFonts w:eastAsiaTheme="minorEastAsia"/>
                <w:i/>
                <w:iCs/>
                <w:lang w:val="en-US" w:eastAsia="zh-CN"/>
              </w:rPr>
            </w:pPr>
            <w:r w:rsidRPr="00B72DFC">
              <w:rPr>
                <w:rFonts w:eastAsiaTheme="minorEastAsia"/>
                <w:i/>
                <w:iCs/>
                <w:lang w:eastAsia="zh-CN"/>
              </w:rPr>
              <w:t>To do power normalization of target channel and background channel</w:t>
            </w:r>
            <w:r w:rsidRPr="00B72DFC">
              <w:rPr>
                <w:rFonts w:eastAsia="等线"/>
                <w:i/>
                <w:iCs/>
                <w:szCs w:val="20"/>
                <w:lang w:eastAsia="zh-CN"/>
              </w:rPr>
              <w:t xml:space="preserve"> of ISAC channel</w:t>
            </w:r>
          </w:p>
          <w:p w14:paraId="7803540D" w14:textId="77777777" w:rsidR="00A0049B" w:rsidRPr="00B72DFC" w:rsidRDefault="00A0049B" w:rsidP="00A0049B">
            <w:pPr>
              <w:pStyle w:val="aff4"/>
              <w:numPr>
                <w:ilvl w:val="0"/>
                <w:numId w:val="23"/>
              </w:numPr>
              <w:spacing w:before="0"/>
              <w:rPr>
                <w:rFonts w:eastAsiaTheme="minorEastAsia"/>
                <w:i/>
                <w:iCs/>
                <w:lang w:val="en-US" w:eastAsia="zh-CN"/>
              </w:rPr>
            </w:pPr>
            <w:r w:rsidRPr="00B72DFC">
              <w:rPr>
                <w:rFonts w:eastAsia="等线"/>
                <w:i/>
                <w:iCs/>
                <w:szCs w:val="20"/>
                <w:lang w:eastAsia="zh-CN"/>
              </w:rPr>
              <w:t xml:space="preserve">A power scaling factor </w:t>
            </w:r>
            <m:oMath>
              <m:r>
                <w:rPr>
                  <w:rFonts w:ascii="Cambria Math"/>
                </w:rPr>
                <m:t>α</m:t>
              </m:r>
            </m:oMath>
            <w:r w:rsidRPr="00B72DFC">
              <w:rPr>
                <w:rFonts w:eastAsia="等线" w:hint="eastAsia"/>
                <w:i/>
                <w:iCs/>
                <w:lang w:eastAsia="zh-CN"/>
              </w:rPr>
              <w:t xml:space="preserve"> </w:t>
            </w:r>
            <w:r w:rsidRPr="00B72DFC">
              <w:rPr>
                <w:rFonts w:eastAsia="等线"/>
                <w:i/>
                <w:iCs/>
                <w:lang w:eastAsia="zh-CN"/>
              </w:rPr>
              <w:t>is</w:t>
            </w:r>
            <w:r w:rsidRPr="00B72DFC">
              <w:rPr>
                <w:rFonts w:eastAsia="等线"/>
                <w:i/>
                <w:iCs/>
                <w:szCs w:val="20"/>
                <w:lang w:eastAsia="zh-CN"/>
              </w:rPr>
              <w:t xml:space="preserve"> applied on both target channel and background channel, </w:t>
            </w:r>
            <w:r>
              <w:rPr>
                <w:rFonts w:eastAsia="等线"/>
                <w:i/>
                <w:iCs/>
                <w:szCs w:val="20"/>
                <w:lang w:eastAsia="zh-CN"/>
              </w:rPr>
              <w:t>such as the following holds</w:t>
            </w:r>
            <w:r w:rsidRPr="00B72DFC">
              <w:rPr>
                <w:rFonts w:eastAsia="等线"/>
                <w:i/>
                <w:iCs/>
                <w:szCs w:val="20"/>
                <w:lang w:eastAsia="zh-CN"/>
              </w:rPr>
              <w:t>:</w:t>
            </w:r>
          </w:p>
          <w:p w14:paraId="32BC7833" w14:textId="77777777" w:rsidR="00A0049B" w:rsidRPr="00B72DFC" w:rsidRDefault="00A0049B" w:rsidP="00A0049B">
            <w:pPr>
              <w:spacing w:before="0"/>
              <w:ind w:left="420"/>
              <w:rPr>
                <w:rFonts w:eastAsiaTheme="minorEastAsia"/>
                <w:i/>
                <w:iCs/>
                <w:color w:val="FF0000"/>
              </w:rPr>
            </w:pPr>
            <w:r w:rsidRPr="00B72DFC">
              <w:rPr>
                <w:rFonts w:eastAsiaTheme="minorEastAsia"/>
                <w:i/>
                <w:iCs/>
                <w:color w:val="FF0000"/>
              </w:rPr>
              <w:t xml:space="preserve">If  </w:t>
            </w:r>
            <m:oMath>
              <m:f>
                <m:fPr>
                  <m:ctrlPr>
                    <w:rPr>
                      <w:rFonts w:ascii="Cambria Math" w:hAnsi="Cambria Math"/>
                      <w:i/>
                      <w:iCs/>
                      <w:color w:val="FF0000"/>
                    </w:rPr>
                  </m:ctrlPr>
                </m:fPr>
                <m:num>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num>
                <m:den>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den>
              </m:f>
              <m:r>
                <w:rPr>
                  <w:rFonts w:ascii="Cambria Math" w:eastAsiaTheme="minorEastAsia" w:hAnsi="Cambria Math"/>
                  <w:color w:val="FF0000"/>
                </w:rPr>
                <m:t xml:space="preserve">&lt;1 </m:t>
              </m:r>
            </m:oMath>
            <w:r w:rsidRPr="00B72DFC">
              <w:rPr>
                <w:rFonts w:eastAsiaTheme="minorEastAsia"/>
                <w:i/>
                <w:iCs/>
                <w:color w:val="FF0000"/>
              </w:rPr>
              <w:t>, then</w:t>
            </w:r>
          </w:p>
          <w:p w14:paraId="035C1193" w14:textId="77777777" w:rsidR="00A0049B" w:rsidRPr="00B72DFC" w:rsidRDefault="00B70512" w:rsidP="00A0049B">
            <w:pPr>
              <w:spacing w:before="0"/>
              <w:ind w:left="420"/>
              <w:rPr>
                <w:rFonts w:eastAsiaTheme="minorEastAsia"/>
                <w:i/>
                <w:iCs/>
                <w:color w:val="FF0000"/>
              </w:rPr>
            </w:pPr>
            <m:oMathPara>
              <m:oMath>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+α</m:t>
                </m:r>
                <m:r>
                  <w:rPr>
                    <w:rFonts w:ascii="Cambria Math" w:hAns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7E1AEE18" w14:textId="77777777" w:rsidR="00A0049B" w:rsidRPr="00B72DFC" w:rsidRDefault="00A0049B" w:rsidP="00A0049B">
            <w:pPr>
              <w:spacing w:before="0"/>
              <w:ind w:left="420"/>
              <w:rPr>
                <w:rFonts w:eastAsiaTheme="minorEastAsia"/>
                <w:i/>
                <w:iCs/>
                <w:color w:val="FF0000"/>
              </w:rPr>
            </w:pPr>
            <w:r w:rsidRPr="00B72DFC">
              <w:rPr>
                <w:rFonts w:eastAsiaTheme="minorEastAsia"/>
                <w:i/>
                <w:iCs/>
                <w:color w:val="FF0000"/>
              </w:rPr>
              <w:t>Otherwise</w:t>
            </w:r>
            <w:r>
              <w:rPr>
                <w:rFonts w:eastAsiaTheme="minorEastAsia"/>
                <w:i/>
                <w:iCs/>
                <w:color w:val="FF0000"/>
              </w:rPr>
              <w:t>,</w:t>
            </w:r>
          </w:p>
          <w:p w14:paraId="6A2D09AD" w14:textId="77777777" w:rsidR="00A0049B" w:rsidRPr="00B72DFC" w:rsidRDefault="00A0049B" w:rsidP="00A0049B">
            <w:pPr>
              <w:pStyle w:val="aff4"/>
              <w:spacing w:before="0"/>
              <w:ind w:left="840" w:firstLine="0"/>
              <w:rPr>
                <w:rFonts w:eastAsiaTheme="minorEastAsia"/>
                <w:i/>
                <w:iCs/>
                <w:color w:val="FF0000"/>
              </w:rPr>
            </w:pPr>
            <m:oMathPara>
              <m:oMath>
                <m:r>
                  <w:rPr>
                    <w:rFonts w:ascii="Cambria Math"/>
                    <w:color w:val="FF0000"/>
                  </w:rPr>
                  <m:t>α</m:t>
                </m:r>
                <m:r>
                  <w:rPr>
                    <w:rFonts w:ascii="Cambria Math" w:hAnsi="Cambria Math"/>
                    <w:color w:val="FF0000"/>
                  </w:rPr>
                  <m:t>∙</m:t>
                </m:r>
                <m:d>
                  <m:dPr>
                    <m:ctrlPr>
                      <w:rPr>
                        <w:rFonts w:ascii="Cambria Math" w:hAnsi="Cambria Math"/>
                        <w:i/>
                        <w:iCs/>
                        <w:color w:val="FF0000"/>
                      </w:rPr>
                    </m:ctrlPr>
                  </m:dPr>
                  <m:e>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CD90E88" w14:textId="77777777" w:rsidR="00A0049B" w:rsidRPr="00B72DFC" w:rsidRDefault="00A0049B" w:rsidP="00A0049B">
            <w:pPr>
              <w:pStyle w:val="aff4"/>
              <w:spacing w:before="0"/>
              <w:ind w:left="420" w:firstLine="0"/>
              <w:rPr>
                <w:rFonts w:eastAsiaTheme="minorEastAsia"/>
                <w:i/>
                <w:iCs/>
                <w:lang w:eastAsia="zh-CN"/>
              </w:rPr>
            </w:pPr>
            <w:r w:rsidRPr="00B72DFC">
              <w:rPr>
                <w:rFonts w:eastAsiaTheme="minorEastAsia"/>
                <w:i/>
                <w:iCs/>
                <w:lang w:eastAsia="zh-CN"/>
              </w:rPr>
              <w:t xml:space="preserve">Where, </w:t>
            </w:r>
          </w:p>
          <w:p w14:paraId="0E0F6BB3" w14:textId="77777777" w:rsidR="00A0049B" w:rsidRPr="00B72DFC" w:rsidRDefault="00B70512" w:rsidP="00A0049B">
            <w:pPr>
              <w:pStyle w:val="aff4"/>
              <w:numPr>
                <w:ilvl w:val="1"/>
                <w:numId w:val="23"/>
              </w:numPr>
              <w:spacing w:before="0"/>
              <w:rPr>
                <w:rFonts w:eastAsiaTheme="minorEastAsia"/>
                <w:i/>
                <w:iCs/>
                <w:lang w:eastAsia="zh-CN"/>
              </w:rPr>
            </w:pPr>
            <m:oMath>
              <m:sSub>
                <m:sSubPr>
                  <m:ctrlPr>
                    <w:rPr>
                      <w:rFonts w:ascii="Cambria Math" w:hAnsi="Cambria Math"/>
                      <w:i/>
                      <w:iCs/>
                    </w:rPr>
                  </m:ctrlPr>
                </m:sSubPr>
                <m:e>
                  <m:r>
                    <w:rPr>
                      <w:rFonts w:ascii="Cambria Math"/>
                    </w:rPr>
                    <m:t>P</m:t>
                  </m:r>
                </m:e>
                <m:sub>
                  <m:r>
                    <w:rPr>
                      <w:rFonts w:ascii="Cambria Math"/>
                    </w:rPr>
                    <m:t>target,k</m:t>
                  </m:r>
                </m:sub>
              </m:sSub>
            </m:oMath>
            <w:r w:rsidR="00A0049B" w:rsidRPr="00B72DFC">
              <w:rPr>
                <w:rFonts w:eastAsiaTheme="minorEastAsia" w:hint="eastAsia"/>
                <w:i/>
                <w:iCs/>
                <w:lang w:eastAsia="zh-CN"/>
              </w:rPr>
              <w:t xml:space="preserve"> </w:t>
            </w:r>
            <w:r w:rsidR="00A0049B" w:rsidRPr="00B72DFC">
              <w:rPr>
                <w:rFonts w:eastAsiaTheme="minorEastAsia"/>
                <w:i/>
                <w:iCs/>
                <w:lang w:eastAsia="zh-CN"/>
              </w:rPr>
              <w:t xml:space="preserve">equals to the </w:t>
            </w:r>
            <w:r w:rsidR="00A0049B" w:rsidRPr="00B72DFC">
              <w:rPr>
                <w:rFonts w:eastAsia="等线"/>
                <w:i/>
                <w:iCs/>
                <w:color w:val="FF0000"/>
                <w:szCs w:val="20"/>
                <w:lang w:eastAsia="zh-CN"/>
              </w:rPr>
              <w:t>power scaling factor</w:t>
            </w:r>
            <w:r w:rsidR="00A0049B" w:rsidRPr="00B72DFC">
              <w:rPr>
                <w:rFonts w:eastAsiaTheme="minorEastAsia"/>
                <w:i/>
                <w:iCs/>
                <w:lang w:eastAsia="zh-CN"/>
              </w:rPr>
              <w:t xml:space="preserve"> of target channel, i.e.,</w:t>
            </w:r>
          </w:p>
          <w:p w14:paraId="00A361E9" w14:textId="77777777" w:rsidR="00A0049B" w:rsidRPr="00B72DFC" w:rsidRDefault="00B70512" w:rsidP="00A0049B">
            <w:pPr>
              <w:pStyle w:val="aff4"/>
              <w:tabs>
                <w:tab w:val="left" w:pos="0"/>
              </w:tabs>
              <w:spacing w:before="0"/>
              <w:ind w:left="840" w:firstLine="0"/>
              <w:jc w:val="center"/>
              <w:rPr>
                <w:rFonts w:eastAsiaTheme="minorEastAsia"/>
                <w:i/>
                <w:iCs/>
                <w:lang w:eastAsia="zh-CN"/>
              </w:rPr>
            </w:pPr>
            <m:oMath>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i/>
                      <w:iCs/>
                      <w:szCs w:val="20"/>
                    </w:rPr>
                  </m:ctrlPr>
                </m:dPr>
                <m:e>
                  <m:f>
                    <m:fPr>
                      <m:ctrlPr>
                        <w:rPr>
                          <w:rFonts w:ascii="Cambria Math" w:hAnsi="Cambria Math"/>
                          <w:i/>
                          <w:iCs/>
                          <w:szCs w:val="20"/>
                        </w:rPr>
                      </m:ctrlPr>
                    </m:fPr>
                    <m:num>
                      <m:sSup>
                        <m:sSupPr>
                          <m:ctrlPr>
                            <w:rPr>
                              <w:rFonts w:ascii="Cambria Math" w:hAnsi="Cambria Math"/>
                              <w:i/>
                              <w:iCs/>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i/>
                              <w:iCs/>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i/>
                      <w:iCs/>
                      <w:szCs w:val="20"/>
                    </w:rPr>
                  </m:ctrlPr>
                </m:dPr>
                <m:e>
                  <m:sSub>
                    <m:sSubPr>
                      <m:ctrlPr>
                        <w:rPr>
                          <w:rFonts w:ascii="Cambria Math" w:hAnsi="Cambria Math"/>
                          <w:i/>
                          <w:iCs/>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dB,2</m:t>
                  </m:r>
                </m:sub>
              </m:sSub>
            </m:oMath>
            <w:r w:rsidR="00A0049B" w:rsidRPr="00B72DFC">
              <w:rPr>
                <w:rFonts w:eastAsiaTheme="minorEastAsia"/>
                <w:i/>
                <w:iCs/>
                <w:lang w:eastAsia="zh-CN"/>
              </w:rPr>
              <w:t>.</w:t>
            </w:r>
          </w:p>
          <w:p w14:paraId="16EFDDBF" w14:textId="39A69845" w:rsidR="00A0049B" w:rsidRPr="00B72DFC" w:rsidRDefault="00B70512" w:rsidP="00A0049B">
            <w:pPr>
              <w:pStyle w:val="aff4"/>
              <w:numPr>
                <w:ilvl w:val="1"/>
                <w:numId w:val="23"/>
              </w:numPr>
              <w:spacing w:before="0"/>
              <w:rPr>
                <w:rFonts w:eastAsiaTheme="minorEastAsia"/>
                <w:i/>
                <w:iCs/>
                <w:color w:val="FF0000"/>
                <w:lang w:eastAsia="zh-CN"/>
              </w:rPr>
            </w:pPr>
            <m:oMath>
              <m:sSub>
                <m:sSubPr>
                  <m:ctrlPr>
                    <w:rPr>
                      <w:rFonts w:ascii="Cambria Math" w:hAnsi="Cambria Math"/>
                      <w:i/>
                      <w:iCs/>
                    </w:rPr>
                  </m:ctrlPr>
                </m:sSubPr>
                <m:e>
                  <m:r>
                    <w:rPr>
                      <w:rFonts w:ascii="Cambria Math"/>
                    </w:rPr>
                    <m:t>P</m:t>
                  </m:r>
                </m:e>
                <m:sub>
                  <m:r>
                    <w:rPr>
                      <w:rFonts w:ascii="Cambria Math"/>
                    </w:rPr>
                    <m:t>background</m:t>
                  </m:r>
                </m:sub>
              </m:sSub>
            </m:oMath>
            <w:r w:rsidR="00A0049B" w:rsidRPr="00B72DFC">
              <w:rPr>
                <w:rFonts w:eastAsiaTheme="minorEastAsia" w:hint="eastAsia"/>
                <w:i/>
                <w:iCs/>
                <w:lang w:eastAsia="zh-CN"/>
              </w:rPr>
              <w:t xml:space="preserve"> </w:t>
            </w:r>
            <w:r w:rsidR="00A0049B" w:rsidRPr="00B72DFC">
              <w:rPr>
                <w:rFonts w:eastAsiaTheme="minorEastAsia"/>
                <w:i/>
                <w:iCs/>
                <w:lang w:eastAsia="zh-CN"/>
              </w:rPr>
              <w:t>is</w:t>
            </w:r>
            <w:r w:rsidR="00A0049B">
              <w:rPr>
                <w:rFonts w:eastAsiaTheme="minorEastAsia"/>
                <w:i/>
                <w:iCs/>
                <w:lang w:eastAsia="zh-CN"/>
              </w:rPr>
              <w:t xml:space="preserve"> the power of the NLOS clusters</w:t>
            </w:r>
            <w:r w:rsidR="00A0049B" w:rsidRPr="00B72DFC">
              <w:rPr>
                <w:rFonts w:eastAsiaTheme="minorEastAsia"/>
                <w:i/>
                <w:iCs/>
                <w:lang w:eastAsia="zh-CN"/>
              </w:rPr>
              <w:t xml:space="preserve"> </w:t>
            </w:r>
            <w:r w:rsidR="00A0049B" w:rsidRPr="00B72DFC">
              <w:rPr>
                <w:rFonts w:eastAsiaTheme="minorEastAsia"/>
                <w:i/>
                <w:iCs/>
                <w:color w:val="FF0000"/>
                <w:lang w:eastAsia="zh-CN"/>
              </w:rPr>
              <w:t xml:space="preserve">calculated by the large scale parameters of </w:t>
            </w:r>
            <w:r w:rsidR="00A0049B" w:rsidRPr="00B72DFC">
              <w:rPr>
                <w:rFonts w:eastAsia="等线"/>
                <w:i/>
                <w:iCs/>
                <w:szCs w:val="20"/>
                <w:lang w:eastAsia="zh-CN"/>
              </w:rPr>
              <w:t>background channel</w:t>
            </w:r>
            <w:r w:rsidR="00A0049B" w:rsidRPr="00B72DFC">
              <w:rPr>
                <w:rFonts w:eastAsiaTheme="minorEastAsia"/>
                <w:i/>
                <w:iCs/>
                <w:color w:val="FF0000"/>
                <w:lang w:eastAsia="zh-CN"/>
              </w:rPr>
              <w:t xml:space="preserve">, i.e., </w:t>
            </w:r>
            <m:oMath>
              <m:sSub>
                <m:sSubPr>
                  <m:ctrlPr>
                    <w:rPr>
                      <w:rFonts w:ascii="Cambria Math" w:hAnsi="Cambria Math"/>
                      <w:i/>
                      <w:iCs/>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i/>
                      <w:iCs/>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A0049B" w:rsidRPr="00B72DFC">
              <w:rPr>
                <w:rFonts w:eastAsiaTheme="minorEastAsia"/>
                <w:i/>
                <w:iCs/>
                <w:color w:val="FF0000"/>
                <w:lang w:eastAsia="zh-CN"/>
              </w:rPr>
              <w:t xml:space="preserve">. </w:t>
            </w:r>
          </w:p>
          <w:p w14:paraId="12A26467" w14:textId="77777777" w:rsidR="00A0049B" w:rsidRPr="00B72DFC" w:rsidRDefault="00A0049B" w:rsidP="00A0049B">
            <w:pPr>
              <w:tabs>
                <w:tab w:val="left" w:pos="0"/>
              </w:tabs>
              <w:rPr>
                <w:rFonts w:eastAsiaTheme="minorEastAsia"/>
                <w:highlight w:val="yellow"/>
                <w:lang w:eastAsia="zh-CN"/>
              </w:rPr>
            </w:pPr>
          </w:p>
        </w:tc>
      </w:tr>
    </w:tbl>
    <w:p w14:paraId="3F80C6C3" w14:textId="2A0EDFE7" w:rsidR="00117773" w:rsidRDefault="00117773">
      <w:pPr>
        <w:rPr>
          <w:rFonts w:eastAsiaTheme="minorEastAsia"/>
          <w:lang w:eastAsia="zh-CN"/>
        </w:rPr>
      </w:pPr>
    </w:p>
    <w:p w14:paraId="17B05AEA" w14:textId="639C8D1C" w:rsidR="004B77FD" w:rsidRDefault="004B77FD">
      <w:pPr>
        <w:rPr>
          <w:rFonts w:eastAsiaTheme="minorEastAsia"/>
          <w:lang w:eastAsia="zh-CN"/>
        </w:rPr>
      </w:pPr>
    </w:p>
    <w:p w14:paraId="5D89D239" w14:textId="31782ECD" w:rsidR="004B77FD" w:rsidRDefault="004B77FD" w:rsidP="004B77FD">
      <w:pPr>
        <w:pStyle w:val="3"/>
        <w:numPr>
          <w:ilvl w:val="0"/>
          <w:numId w:val="0"/>
        </w:numPr>
        <w:ind w:left="720" w:hanging="720"/>
        <w:rPr>
          <w:highlight w:val="cyan"/>
        </w:rPr>
      </w:pPr>
      <w:r>
        <w:rPr>
          <w:highlight w:val="cyan"/>
        </w:rPr>
        <w:t>[FL2][M] Proposal 5.6-1-rev</w:t>
      </w:r>
      <w:r w:rsidR="00306E92">
        <w:rPr>
          <w:highlight w:val="cyan"/>
        </w:rPr>
        <w:t>3</w:t>
      </w:r>
      <w:r>
        <w:rPr>
          <w:highlight w:val="cyan"/>
        </w:rPr>
        <w:t xml:space="preserve"> </w:t>
      </w:r>
    </w:p>
    <w:p w14:paraId="3BF040C2" w14:textId="77777777" w:rsidR="004B77FD" w:rsidRPr="004B77FD" w:rsidRDefault="004B77FD" w:rsidP="004B77FD">
      <w:pPr>
        <w:tabs>
          <w:tab w:val="left" w:pos="0"/>
        </w:tabs>
        <w:rPr>
          <w:rFonts w:eastAsiaTheme="minorEastAsia"/>
          <w:lang w:val="en-US" w:eastAsia="zh-CN"/>
        </w:rPr>
      </w:pPr>
      <w:r w:rsidRPr="004B77FD">
        <w:rPr>
          <w:rFonts w:eastAsiaTheme="minorEastAsia"/>
          <w:lang w:eastAsia="zh-CN"/>
        </w:rPr>
        <w:t>To do power normalization of target channel and background channel</w:t>
      </w:r>
      <w:r w:rsidRPr="004B77FD">
        <w:rPr>
          <w:rFonts w:eastAsia="等线"/>
          <w:szCs w:val="20"/>
          <w:lang w:eastAsia="zh-CN"/>
        </w:rPr>
        <w:t xml:space="preserve"> of ISAC channel</w:t>
      </w:r>
    </w:p>
    <w:p w14:paraId="0AF122A7" w14:textId="3CDD4102" w:rsidR="004B77FD" w:rsidRPr="004B77FD" w:rsidRDefault="004B77FD" w:rsidP="004B77FD">
      <w:pPr>
        <w:pStyle w:val="aff4"/>
        <w:numPr>
          <w:ilvl w:val="0"/>
          <w:numId w:val="23"/>
        </w:numPr>
        <w:rPr>
          <w:rFonts w:eastAsiaTheme="minorEastAsia"/>
          <w:lang w:val="en-US" w:eastAsia="zh-CN"/>
        </w:rPr>
      </w:pPr>
      <w:r w:rsidRPr="004B77FD">
        <w:rPr>
          <w:rFonts w:eastAsia="等线"/>
          <w:szCs w:val="20"/>
          <w:lang w:eastAsia="zh-CN"/>
        </w:rPr>
        <w:t xml:space="preserve">A power scaling factor </w:t>
      </w:r>
      <m:oMath>
        <m:r>
          <m:rPr>
            <m:sty m:val="p"/>
          </m:rPr>
          <w:rPr>
            <w:rFonts w:ascii="Cambria Math"/>
          </w:rPr>
          <m:t>α</m:t>
        </m:r>
      </m:oMath>
      <w:r w:rsidRPr="004B77FD">
        <w:rPr>
          <w:rFonts w:eastAsia="等线" w:hint="eastAsia"/>
          <w:lang w:eastAsia="zh-CN"/>
        </w:rPr>
        <w:t xml:space="preserve"> </w:t>
      </w:r>
      <w:r w:rsidRPr="004B77FD">
        <w:rPr>
          <w:rFonts w:eastAsia="等线"/>
          <w:lang w:eastAsia="zh-CN"/>
        </w:rPr>
        <w:t>is</w:t>
      </w:r>
      <w:r w:rsidRPr="004B77FD">
        <w:rPr>
          <w:rFonts w:eastAsia="等线"/>
          <w:szCs w:val="20"/>
          <w:lang w:eastAsia="zh-CN"/>
        </w:rPr>
        <w:t xml:space="preserve"> applied on both target channel and background channel, such as the following holds:</w:t>
      </w:r>
    </w:p>
    <w:p w14:paraId="5FCB21C7" w14:textId="676A92E6" w:rsidR="004B77FD" w:rsidRPr="004B77FD" w:rsidRDefault="004B77FD" w:rsidP="004B77FD">
      <w:pPr>
        <w:ind w:left="420"/>
        <w:rPr>
          <w:rFonts w:eastAsiaTheme="minorEastAsia"/>
          <w:color w:val="FF0000"/>
        </w:rPr>
      </w:pPr>
      <w:r w:rsidRPr="004B77FD">
        <w:rPr>
          <w:rFonts w:eastAsiaTheme="minorEastAsia"/>
          <w:color w:val="FF0000"/>
        </w:rPr>
        <w:lastRenderedPageBreak/>
        <w:t xml:space="preserve">If  </w:t>
      </w:r>
      <m:oMath>
        <m:f>
          <m:fPr>
            <m:ctrlPr>
              <w:rPr>
                <w:rFonts w:ascii="Cambria Math" w:hAnsi="Cambria Math"/>
                <w:color w:val="FF0000"/>
              </w:rPr>
            </m:ctrlPr>
          </m:fPr>
          <m:num>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num>
          <m:den>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den>
        </m:f>
        <m:r>
          <m:rPr>
            <m:sty m:val="p"/>
          </m:rPr>
          <w:rPr>
            <w:rFonts w:ascii="Cambria Math" w:eastAsiaTheme="minorEastAsia" w:hAnsi="Cambria Math"/>
            <w:color w:val="FF0000"/>
          </w:rPr>
          <m:t xml:space="preserve">&lt;1 </m:t>
        </m:r>
      </m:oMath>
      <w:r w:rsidRPr="004B77FD">
        <w:rPr>
          <w:rFonts w:eastAsiaTheme="minorEastAsia"/>
          <w:color w:val="FF0000"/>
        </w:rPr>
        <w:t>, then</w:t>
      </w:r>
    </w:p>
    <w:p w14:paraId="0EDBC994" w14:textId="196D079A" w:rsidR="004B77FD" w:rsidRPr="004B77FD" w:rsidRDefault="00B70512" w:rsidP="004B77FD">
      <w:pPr>
        <w:ind w:left="420"/>
        <w:rPr>
          <w:rFonts w:eastAsiaTheme="minorEastAsia"/>
          <w:color w:val="FF0000"/>
        </w:rPr>
      </w:pPr>
      <m:oMathPara>
        <m:oMath>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r>
            <m:rPr>
              <m:sty m:val="p"/>
            </m:rPr>
            <w:rPr>
              <w:rFonts w:ascii="Cambria Math"/>
              <w:color w:val="FF0000"/>
            </w:rPr>
            <m:t>+</m:t>
          </m:r>
          <m:r>
            <m:rPr>
              <m:sty m:val="p"/>
            </m:rPr>
            <w:rPr>
              <w:rFonts w:ascii="Cambria Math"/>
              <w:color w:val="FF0000"/>
            </w:rPr>
            <m:t>α</m:t>
          </m:r>
          <m:r>
            <m:rPr>
              <m:sty m:val="p"/>
            </m:rPr>
            <w:rPr>
              <w:rFonts w:ascii="Cambria Math" w:hAns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oMath>
      </m:oMathPara>
    </w:p>
    <w:p w14:paraId="20D0F707" w14:textId="77777777" w:rsidR="004B77FD" w:rsidRPr="004B77FD" w:rsidRDefault="004B77FD" w:rsidP="004B77FD">
      <w:pPr>
        <w:ind w:left="420"/>
        <w:rPr>
          <w:rFonts w:eastAsiaTheme="minorEastAsia"/>
          <w:color w:val="FF0000"/>
        </w:rPr>
      </w:pPr>
      <w:r w:rsidRPr="004B77FD">
        <w:rPr>
          <w:rFonts w:eastAsiaTheme="minorEastAsia"/>
          <w:color w:val="FF0000"/>
        </w:rPr>
        <w:t>Otherwise,</w:t>
      </w:r>
    </w:p>
    <w:p w14:paraId="0BA18D3B" w14:textId="7F50F7F3" w:rsidR="004B77FD" w:rsidRPr="004B77FD" w:rsidRDefault="004B77FD" w:rsidP="004B77FD">
      <w:pPr>
        <w:pStyle w:val="aff4"/>
        <w:ind w:left="840" w:firstLine="0"/>
        <w:rPr>
          <w:rFonts w:eastAsiaTheme="minorEastAsia"/>
          <w:color w:val="FF0000"/>
        </w:rPr>
      </w:pPr>
      <m:oMathPara>
        <m:oMath>
          <m:r>
            <m:rPr>
              <m:sty m:val="p"/>
            </m:rPr>
            <w:rPr>
              <w:rFonts w:ascii="Cambria Math"/>
              <w:color w:val="FF0000"/>
            </w:rPr>
            <m:t>α</m:t>
          </m:r>
          <m:r>
            <m:rPr>
              <m:sty m:val="p"/>
            </m:rPr>
            <w:rPr>
              <w:rFonts w:ascii="Cambria Math" w:hAnsi="Cambria Math"/>
              <w:color w:val="FF0000"/>
            </w:rPr>
            <m:t>∙</m:t>
          </m:r>
          <m:d>
            <m:dPr>
              <m:ctrlPr>
                <w:rPr>
                  <w:rFonts w:ascii="Cambria Math" w:hAnsi="Cambria Math"/>
                  <w:color w:val="FF0000"/>
                </w:rPr>
              </m:ctrlPr>
            </m:dPr>
            <m:e>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e>
          </m:d>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oMath>
      </m:oMathPara>
    </w:p>
    <w:p w14:paraId="4FB3C110" w14:textId="77777777" w:rsidR="004B77FD" w:rsidRPr="004B77FD" w:rsidRDefault="004B77FD" w:rsidP="004B77FD">
      <w:pPr>
        <w:pStyle w:val="aff4"/>
        <w:ind w:left="420" w:firstLine="0"/>
        <w:rPr>
          <w:rFonts w:eastAsiaTheme="minorEastAsia"/>
          <w:lang w:eastAsia="zh-CN"/>
        </w:rPr>
      </w:pPr>
      <w:r w:rsidRPr="004B77FD">
        <w:rPr>
          <w:rFonts w:eastAsiaTheme="minorEastAsia"/>
          <w:lang w:eastAsia="zh-CN"/>
        </w:rPr>
        <w:t xml:space="preserve">Where, </w:t>
      </w:r>
    </w:p>
    <w:p w14:paraId="3E02583B" w14:textId="53D58772" w:rsidR="004B77FD" w:rsidRPr="004B77FD" w:rsidRDefault="00B70512" w:rsidP="004B77FD">
      <w:pPr>
        <w:pStyle w:val="aff4"/>
        <w:numPr>
          <w:ilvl w:val="1"/>
          <w:numId w:val="23"/>
        </w:numPr>
        <w:rPr>
          <w:rFonts w:eastAsiaTheme="minorEastAsia"/>
          <w:lang w:eastAsia="zh-CN"/>
        </w:rPr>
      </w:pPr>
      <m:oMath>
        <m:sSub>
          <m:sSubPr>
            <m:ctrlPr>
              <w:rPr>
                <w:rFonts w:ascii="Cambria Math" w:hAnsi="Cambria Math"/>
              </w:rPr>
            </m:ctrlPr>
          </m:sSubPr>
          <m:e>
            <m:r>
              <m:rPr>
                <m:sty m:val="p"/>
              </m:rPr>
              <w:rPr>
                <w:rFonts w:ascii="Cambria Math"/>
              </w:rPr>
              <m:t>P</m:t>
            </m:r>
          </m:e>
          <m:sub>
            <m:r>
              <m:rPr>
                <m:sty m:val="p"/>
              </m:rPr>
              <w:rPr>
                <w:rFonts w:ascii="Cambria Math"/>
              </w:rPr>
              <m:t>target,k</m:t>
            </m:r>
          </m:sub>
        </m:sSub>
      </m:oMath>
      <w:r w:rsidR="004B77FD" w:rsidRPr="004B77FD">
        <w:rPr>
          <w:rFonts w:eastAsiaTheme="minorEastAsia" w:hint="eastAsia"/>
          <w:lang w:eastAsia="zh-CN"/>
        </w:rPr>
        <w:t xml:space="preserve"> </w:t>
      </w:r>
      <w:r w:rsidR="004B77FD" w:rsidRPr="004B77FD">
        <w:rPr>
          <w:rFonts w:eastAsiaTheme="minorEastAsia"/>
          <w:lang w:eastAsia="zh-CN"/>
        </w:rPr>
        <w:t xml:space="preserve">equals to the </w:t>
      </w:r>
      <w:r w:rsidR="004B77FD" w:rsidRPr="004B77FD">
        <w:rPr>
          <w:rFonts w:eastAsia="等线"/>
          <w:color w:val="FF0000"/>
          <w:szCs w:val="20"/>
          <w:lang w:eastAsia="zh-CN"/>
        </w:rPr>
        <w:t>power scaling factor</w:t>
      </w:r>
      <w:r w:rsidR="004B77FD" w:rsidRPr="004B77FD">
        <w:rPr>
          <w:rFonts w:eastAsiaTheme="minorEastAsia"/>
          <w:lang w:eastAsia="zh-CN"/>
        </w:rPr>
        <w:t xml:space="preserve"> of target channel, i.e.,</w:t>
      </w:r>
    </w:p>
    <w:p w14:paraId="7AFFABF7" w14:textId="42ADF942" w:rsidR="004B77FD" w:rsidRPr="004B77FD" w:rsidRDefault="00B70512" w:rsidP="004B77FD">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m:t>
                </m:r>
              </m:sub>
            </m:sSub>
          </m:e>
        </m:d>
        <m:r>
          <m:rPr>
            <m:sty m:val="p"/>
          </m:rP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m:rPr>
                        <m:sty m:val="p"/>
                      </m:rPr>
                      <w:rPr>
                        <w:rFonts w:ascii="Cambria Math" w:hAnsi="Cambria Math"/>
                        <w:szCs w:val="20"/>
                      </w:rPr>
                      <m:t>c</m:t>
                    </m:r>
                  </m:e>
                  <m:sup>
                    <m:r>
                      <m:rPr>
                        <m:sty m:val="p"/>
                      </m:rPr>
                      <w:rPr>
                        <w:rFonts w:ascii="Cambria Math" w:hAnsi="Cambria Math"/>
                        <w:szCs w:val="20"/>
                      </w:rPr>
                      <m:t>2</m:t>
                    </m:r>
                  </m:sup>
                </m:sSup>
              </m:num>
              <m:den>
                <m:r>
                  <m:rPr>
                    <m:sty m:val="p"/>
                  </m:rPr>
                  <w:rPr>
                    <w:rFonts w:ascii="Cambria Math" w:hAnsi="Cambria Math"/>
                    <w:szCs w:val="20"/>
                  </w:rPr>
                  <m:t>4π</m:t>
                </m:r>
                <m:sSup>
                  <m:sSupPr>
                    <m:ctrlPr>
                      <w:rPr>
                        <w:rFonts w:ascii="Cambria Math" w:hAnsi="Cambria Math"/>
                        <w:szCs w:val="20"/>
                      </w:rPr>
                    </m:ctrlPr>
                  </m:sSupPr>
                  <m:e>
                    <m:r>
                      <m:rPr>
                        <m:sty m:val="p"/>
                      </m:rPr>
                      <w:rPr>
                        <w:rFonts w:ascii="Cambria Math" w:hAnsi="Cambria Math"/>
                        <w:szCs w:val="20"/>
                      </w:rPr>
                      <m:t>f</m:t>
                    </m:r>
                  </m:e>
                  <m:sup>
                    <m:r>
                      <m:rPr>
                        <m:sty m:val="p"/>
                      </m:rPr>
                      <w:rPr>
                        <w:rFonts w:ascii="Cambria Math" w:hAnsi="Cambria Math"/>
                        <w:szCs w:val="20"/>
                      </w:rPr>
                      <m:t>2</m:t>
                    </m:r>
                  </m:sup>
                </m:sSup>
              </m:den>
            </m:f>
          </m:e>
        </m:d>
        <m:r>
          <m:rPr>
            <m:sty m:val="p"/>
          </m:rP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m:rPr>
                    <m:sty m:val="p"/>
                  </m:rPr>
                  <w:rPr>
                    <w:rFonts w:ascii="Cambria Math" w:eastAsiaTheme="minorEastAsia" w:hAnsi="Cambria Math"/>
                    <w:szCs w:val="20"/>
                    <w:lang w:eastAsia="zh-CN"/>
                  </w:rPr>
                  <m:t>σ</m:t>
                </m:r>
              </m:e>
              <m:sub>
                <m:r>
                  <m:rPr>
                    <m:sty m:val="p"/>
                  </m:rPr>
                  <w:rPr>
                    <w:rFonts w:ascii="Cambria Math" w:hAnsi="Cambria Math"/>
                    <w:szCs w:val="20"/>
                  </w:rPr>
                  <m:t>RCS,</m:t>
                </m:r>
                <m:r>
                  <m:rPr>
                    <m:sty m:val="p"/>
                  </m:rPr>
                  <w:rPr>
                    <w:rFonts w:ascii="Cambria Math" w:eastAsiaTheme="minorEastAsia" w:hAnsi="Cambria Math" w:hint="eastAsia"/>
                    <w:szCs w:val="20"/>
                    <w:lang w:eastAsia="zh-CN"/>
                  </w:rPr>
                  <m:t>A</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dB,1</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dB,2</m:t>
            </m:r>
          </m:sub>
        </m:sSub>
      </m:oMath>
      <w:r w:rsidR="004B77FD" w:rsidRPr="004B77FD">
        <w:rPr>
          <w:rFonts w:eastAsiaTheme="minorEastAsia"/>
          <w:lang w:eastAsia="zh-CN"/>
        </w:rPr>
        <w:t>.</w:t>
      </w:r>
    </w:p>
    <w:p w14:paraId="3D752F72" w14:textId="2DDC4B28" w:rsidR="004B77FD" w:rsidRPr="004B77FD" w:rsidRDefault="00B70512" w:rsidP="004B77FD">
      <w:pPr>
        <w:pStyle w:val="aff4"/>
        <w:numPr>
          <w:ilvl w:val="1"/>
          <w:numId w:val="23"/>
        </w:numPr>
        <w:rPr>
          <w:rFonts w:eastAsiaTheme="minorEastAsia"/>
          <w:color w:val="FF0000"/>
          <w:lang w:eastAsia="zh-CN"/>
        </w:rPr>
      </w:pPr>
      <m:oMath>
        <m:sSub>
          <m:sSubPr>
            <m:ctrlPr>
              <w:rPr>
                <w:rFonts w:ascii="Cambria Math" w:hAnsi="Cambria Math"/>
              </w:rPr>
            </m:ctrlPr>
          </m:sSubPr>
          <m:e>
            <m:r>
              <m:rPr>
                <m:sty m:val="p"/>
              </m:rPr>
              <w:rPr>
                <w:rFonts w:ascii="Cambria Math"/>
              </w:rPr>
              <m:t>P</m:t>
            </m:r>
          </m:e>
          <m:sub>
            <m:r>
              <m:rPr>
                <m:sty m:val="p"/>
              </m:rPr>
              <w:rPr>
                <w:rFonts w:ascii="Cambria Math"/>
              </w:rPr>
              <m:t>background</m:t>
            </m:r>
          </m:sub>
        </m:sSub>
      </m:oMath>
      <w:r w:rsidR="004B77FD" w:rsidRPr="004B77FD">
        <w:rPr>
          <w:rFonts w:eastAsiaTheme="minorEastAsia" w:hint="eastAsia"/>
          <w:lang w:eastAsia="zh-CN"/>
        </w:rPr>
        <w:t xml:space="preserve"> </w:t>
      </w:r>
      <w:r w:rsidR="004B77FD" w:rsidRPr="004B77FD">
        <w:rPr>
          <w:rFonts w:eastAsiaTheme="minorEastAsia"/>
          <w:lang w:eastAsia="zh-CN"/>
        </w:rPr>
        <w:t xml:space="preserve">is the power of the NLOS clusters </w:t>
      </w:r>
      <w:r w:rsidR="004B77FD" w:rsidRPr="004B77FD">
        <w:rPr>
          <w:rFonts w:eastAsiaTheme="minorEastAsia"/>
          <w:color w:val="FF0000"/>
          <w:lang w:eastAsia="zh-CN"/>
        </w:rPr>
        <w:t xml:space="preserve">calculated by the large scale parameters of </w:t>
      </w:r>
      <w:r w:rsidR="004B77FD" w:rsidRPr="004B77FD">
        <w:rPr>
          <w:rFonts w:eastAsia="等线"/>
          <w:szCs w:val="20"/>
          <w:lang w:eastAsia="zh-CN"/>
        </w:rPr>
        <w:t>background channel</w:t>
      </w:r>
      <w:r w:rsidR="004B77FD" w:rsidRPr="004B77FD">
        <w:rPr>
          <w:rFonts w:eastAsiaTheme="minorEastAsia"/>
          <w:color w:val="FF0000"/>
          <w:lang w:eastAsia="zh-CN"/>
        </w:rPr>
        <w:t xml:space="preserve">, i.e., </w:t>
      </w:r>
      <m:oMath>
        <m:sSub>
          <m:sSubPr>
            <m:ctrlPr>
              <w:rPr>
                <w:rFonts w:ascii="Cambria Math" w:hAnsi="Cambria Math"/>
                <w:color w:val="FF0000"/>
                <w:szCs w:val="20"/>
              </w:rPr>
            </m:ctrlPr>
          </m:sSubPr>
          <m:e>
            <m:r>
              <m:rPr>
                <m:sty m:val="p"/>
              </m:rPr>
              <w:rPr>
                <w:rFonts w:ascii="Cambria Math" w:hAnsi="Cambria Math"/>
                <w:color w:val="FF0000"/>
                <w:szCs w:val="20"/>
              </w:rPr>
              <m:t>PL</m:t>
            </m:r>
          </m:e>
          <m:sub>
            <m:r>
              <m:rPr>
                <m:sty m:val="p"/>
              </m:rPr>
              <w:rPr>
                <w:rFonts w:ascii="Cambria Math" w:hAnsi="Cambria Math"/>
                <w:color w:val="FF0000"/>
                <w:szCs w:val="20"/>
              </w:rPr>
              <m:t>dB</m:t>
            </m:r>
          </m:sub>
        </m:sSub>
        <m:d>
          <m:dPr>
            <m:ctrlPr>
              <w:rPr>
                <w:rFonts w:ascii="Cambria Math" w:hAnsi="Cambria Math"/>
                <w:color w:val="FF0000"/>
                <w:szCs w:val="20"/>
              </w:rPr>
            </m:ctrlPr>
          </m:dPr>
          <m:e>
            <m:r>
              <m:rPr>
                <m:sty m:val="p"/>
              </m:rPr>
              <w:rPr>
                <w:rFonts w:ascii="Cambria Math" w:hAnsi="Cambria Math"/>
                <w:color w:val="FF0000"/>
                <w:szCs w:val="20"/>
              </w:rPr>
              <m:t>d</m:t>
            </m:r>
          </m:e>
        </m:d>
        <m:r>
          <m:rPr>
            <m:sty m:val="p"/>
          </m:rPr>
          <w:rPr>
            <w:rFonts w:ascii="Cambria Math" w:hAnsi="Cambria Math"/>
            <w:color w:val="FF0000"/>
            <w:szCs w:val="20"/>
          </w:rPr>
          <m:t>+</m:t>
        </m:r>
        <m:sSub>
          <m:sSubPr>
            <m:ctrlPr>
              <w:rPr>
                <w:rFonts w:ascii="Cambria Math" w:hAnsi="Cambria Math"/>
                <w:color w:val="FF0000"/>
                <w:szCs w:val="20"/>
              </w:rPr>
            </m:ctrlPr>
          </m:sSubPr>
          <m:e>
            <m:r>
              <m:rPr>
                <m:sty m:val="p"/>
              </m:rPr>
              <w:rPr>
                <w:rFonts w:ascii="Cambria Math" w:hAnsi="Cambria Math"/>
                <w:color w:val="FF0000"/>
                <w:szCs w:val="20"/>
              </w:rPr>
              <m:t>SF</m:t>
            </m:r>
          </m:e>
          <m:sub>
            <m:r>
              <m:rPr>
                <m:sty m:val="p"/>
              </m:rPr>
              <w:rPr>
                <w:rFonts w:ascii="Cambria Math" w:hAnsi="Cambria Math"/>
                <w:color w:val="FF0000"/>
                <w:szCs w:val="20"/>
              </w:rPr>
              <m:t>dB</m:t>
            </m:r>
          </m:sub>
        </m:sSub>
      </m:oMath>
      <w:r w:rsidR="004B77FD" w:rsidRPr="004B77FD">
        <w:rPr>
          <w:rFonts w:eastAsiaTheme="minorEastAsia"/>
          <w:color w:val="FF0000"/>
          <w:lang w:eastAsia="zh-CN"/>
        </w:rPr>
        <w:t xml:space="preserve">. </w:t>
      </w:r>
    </w:p>
    <w:p w14:paraId="07DE5DAB" w14:textId="77777777" w:rsidR="004B77FD" w:rsidRDefault="004B77FD">
      <w:pPr>
        <w:rPr>
          <w:rFonts w:eastAsiaTheme="minorEastAsia"/>
          <w:lang w:eastAsia="zh-CN"/>
        </w:rPr>
      </w:pPr>
    </w:p>
    <w:p w14:paraId="4A55F7FD" w14:textId="77777777" w:rsidR="00117773" w:rsidRDefault="00117773">
      <w:pPr>
        <w:rPr>
          <w:rFonts w:eastAsiaTheme="minorEastAsia"/>
          <w:lang w:val="en-US" w:eastAsia="zh-CN"/>
        </w:rPr>
      </w:pPr>
    </w:p>
    <w:p w14:paraId="5F1773E2" w14:textId="77777777" w:rsidR="00117773" w:rsidRDefault="000D79C2">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there is a good consensus it is not necessary based on companies’ inputs in RAN1#120bis. </w:t>
      </w:r>
    </w:p>
    <w:p w14:paraId="21C5902D"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Y</w:t>
      </w:r>
      <w:r>
        <w:rPr>
          <w:rFonts w:eastAsiaTheme="minorEastAsia"/>
          <w:color w:val="00B0F0"/>
          <w:lang w:eastAsia="zh-CN"/>
        </w:rPr>
        <w:t xml:space="preserve">es: </w:t>
      </w:r>
    </w:p>
    <w:p w14:paraId="3338D77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 ZTE, CATT, Apple, vivo, QC, SS, Ericsson, Xiaomi</w:t>
      </w:r>
    </w:p>
    <w:p w14:paraId="26AF47F3" w14:textId="49DEE53D" w:rsidR="00117773" w:rsidRDefault="000D79C2">
      <w:pPr>
        <w:pStyle w:val="3"/>
        <w:numPr>
          <w:ilvl w:val="0"/>
          <w:numId w:val="0"/>
        </w:numPr>
        <w:ind w:left="720" w:hanging="720"/>
        <w:rPr>
          <w:highlight w:val="lightGray"/>
        </w:rPr>
      </w:pPr>
      <w:r>
        <w:rPr>
          <w:highlight w:val="lightGray"/>
        </w:rPr>
        <w:t>[FL</w:t>
      </w:r>
      <w:r w:rsidR="00E0596A">
        <w:rPr>
          <w:highlight w:val="lightGray"/>
        </w:rPr>
        <w:t>2</w:t>
      </w:r>
      <w:r>
        <w:rPr>
          <w:highlight w:val="lightGray"/>
        </w:rPr>
        <w:t xml:space="preserve">][L] Proposal 5.6-2 </w:t>
      </w:r>
    </w:p>
    <w:p w14:paraId="2D680CF2" w14:textId="77777777" w:rsidR="00117773" w:rsidRDefault="000D79C2">
      <w:pPr>
        <w:tabs>
          <w:tab w:val="left" w:pos="0"/>
        </w:tabs>
        <w:rPr>
          <w:rFonts w:eastAsiaTheme="minorEastAsia"/>
        </w:rPr>
      </w:pPr>
      <w:r>
        <w:rPr>
          <w:rFonts w:eastAsiaTheme="minorEastAsia"/>
        </w:rPr>
        <w:t xml:space="preserve">A condition is not specified to select between Option 1 ‘no power normalization’ and Option 2 ‘with power normalization’ in the combination of target channel and background channel. </w:t>
      </w:r>
    </w:p>
    <w:p w14:paraId="0BC56753"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9A677F" w14:textId="77777777">
        <w:tc>
          <w:tcPr>
            <w:tcW w:w="1413" w:type="dxa"/>
            <w:shd w:val="clear" w:color="auto" w:fill="D9E2F3" w:themeFill="accent1" w:themeFillTint="33"/>
          </w:tcPr>
          <w:p w14:paraId="2F19929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9E14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E5527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5C4E2F5" w14:textId="77777777">
        <w:tc>
          <w:tcPr>
            <w:tcW w:w="1413" w:type="dxa"/>
          </w:tcPr>
          <w:p w14:paraId="788134B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CF8E66" w14:textId="77777777" w:rsidR="00117773" w:rsidRDefault="00117773">
            <w:pPr>
              <w:widowControl w:val="0"/>
              <w:spacing w:before="60"/>
              <w:rPr>
                <w:rFonts w:eastAsiaTheme="minorEastAsia"/>
                <w:lang w:val="en-US" w:eastAsia="zh-CN"/>
              </w:rPr>
            </w:pPr>
          </w:p>
        </w:tc>
        <w:tc>
          <w:tcPr>
            <w:tcW w:w="6943" w:type="dxa"/>
          </w:tcPr>
          <w:p w14:paraId="2896A1A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r>
      <w:tr w:rsidR="00117773" w14:paraId="457E4803" w14:textId="77777777">
        <w:tc>
          <w:tcPr>
            <w:tcW w:w="1413" w:type="dxa"/>
          </w:tcPr>
          <w:p w14:paraId="5D438F91" w14:textId="77777777" w:rsidR="00117773" w:rsidRDefault="000D79C2">
            <w:pPr>
              <w:widowControl w:val="0"/>
              <w:spacing w:before="60"/>
              <w:rPr>
                <w:rFonts w:eastAsia="Malgun Gothic"/>
                <w:lang w:val="en-US" w:eastAsia="ko-KR"/>
              </w:rPr>
            </w:pPr>
            <w:r>
              <w:rPr>
                <w:rFonts w:eastAsia="Yu Mincho" w:hint="eastAsia"/>
                <w:lang w:val="en-US" w:eastAsia="ja-JP"/>
              </w:rPr>
              <w:t>vivo</w:t>
            </w:r>
          </w:p>
        </w:tc>
        <w:tc>
          <w:tcPr>
            <w:tcW w:w="1276" w:type="dxa"/>
          </w:tcPr>
          <w:p w14:paraId="03E7A138" w14:textId="77777777" w:rsidR="00117773" w:rsidRDefault="00117773">
            <w:pPr>
              <w:widowControl w:val="0"/>
              <w:spacing w:before="60"/>
              <w:rPr>
                <w:rFonts w:eastAsiaTheme="minorEastAsia"/>
                <w:lang w:val="en-US" w:eastAsia="zh-CN"/>
              </w:rPr>
            </w:pPr>
          </w:p>
        </w:tc>
        <w:tc>
          <w:tcPr>
            <w:tcW w:w="6943" w:type="dxa"/>
          </w:tcPr>
          <w:p w14:paraId="68209844" w14:textId="77777777" w:rsidR="00117773" w:rsidRDefault="000D79C2">
            <w:pPr>
              <w:widowControl w:val="0"/>
              <w:spacing w:before="60"/>
              <w:rPr>
                <w:rFonts w:eastAsia="Malgun Gothic"/>
                <w:lang w:val="en-US" w:eastAsia="ko-KR"/>
              </w:rPr>
            </w:pPr>
            <w:r>
              <w:rPr>
                <w:rFonts w:eastAsia="Yu Mincho" w:hint="eastAsia"/>
                <w:lang w:val="en-US" w:eastAsia="ja-JP"/>
              </w:rPr>
              <w:t>We agree to have a condition, whereby Options can be selected. As we described for Proposal 5.</w:t>
            </w:r>
            <w:r>
              <w:rPr>
                <w:rFonts w:eastAsia="Yu Mincho"/>
                <w:lang w:val="en-US" w:eastAsia="ja-JP"/>
              </w:rPr>
              <w:t>6</w:t>
            </w:r>
            <w:r>
              <w:rPr>
                <w:rFonts w:eastAsia="Yu Mincho" w:hint="eastAsia"/>
                <w:lang w:val="en-US" w:eastAsia="ja-JP"/>
              </w:rPr>
              <w:t>-1, however, Option 2 should be a replacement solution.</w:t>
            </w:r>
          </w:p>
        </w:tc>
      </w:tr>
      <w:tr w:rsidR="00117773" w14:paraId="2BEBF931" w14:textId="77777777">
        <w:tc>
          <w:tcPr>
            <w:tcW w:w="1413" w:type="dxa"/>
          </w:tcPr>
          <w:p w14:paraId="189D76BB"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6BE09D0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2F4FF1E" w14:textId="77777777" w:rsidR="00117773" w:rsidRDefault="00117773">
            <w:pPr>
              <w:widowControl w:val="0"/>
              <w:spacing w:before="60"/>
              <w:rPr>
                <w:rFonts w:ascii="Times New Roman" w:eastAsiaTheme="minorEastAsia" w:hAnsi="Times New Roman"/>
              </w:rPr>
            </w:pPr>
          </w:p>
        </w:tc>
      </w:tr>
      <w:tr w:rsidR="00117773" w14:paraId="1B094475" w14:textId="77777777">
        <w:tc>
          <w:tcPr>
            <w:tcW w:w="1413" w:type="dxa"/>
          </w:tcPr>
          <w:p w14:paraId="16C397BB"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8A0ACFC" w14:textId="77777777" w:rsidR="00117773" w:rsidRDefault="00117773">
            <w:pPr>
              <w:widowControl w:val="0"/>
              <w:spacing w:before="60"/>
              <w:rPr>
                <w:rFonts w:ascii="Times New Roman" w:eastAsiaTheme="minorEastAsia" w:hAnsi="Times New Roman"/>
                <w:lang w:eastAsia="zh-CN"/>
              </w:rPr>
            </w:pPr>
          </w:p>
        </w:tc>
        <w:tc>
          <w:tcPr>
            <w:tcW w:w="6943" w:type="dxa"/>
          </w:tcPr>
          <w:p w14:paraId="77192765" w14:textId="77777777" w:rsidR="00117773" w:rsidRDefault="000D79C2">
            <w:pPr>
              <w:widowControl w:val="0"/>
              <w:spacing w:before="60"/>
              <w:rPr>
                <w:rFonts w:ascii="Times New Roman" w:eastAsiaTheme="minorEastAsia" w:hAnsi="Times New Roman"/>
                <w:lang w:val="en-US"/>
              </w:rPr>
            </w:pPr>
            <w:r>
              <w:rPr>
                <w:rFonts w:eastAsiaTheme="minorEastAsia"/>
                <w:lang w:val="en-US" w:eastAsia="zh-CN"/>
              </w:rPr>
              <w:t xml:space="preserve">If there is no condition, it should be made clear that the selection between Option-1 and Option-2 is simulation-wise, not Tx-Rx pair wise, i.e., it is not allowed to leave one pair of Tx-Rx using Option-1 and another pair of Tx-Rx using Option-2 in the same simulation drop. </w:t>
            </w:r>
          </w:p>
        </w:tc>
      </w:tr>
      <w:tr w:rsidR="00117773" w14:paraId="5886595D" w14:textId="77777777">
        <w:tc>
          <w:tcPr>
            <w:tcW w:w="1413" w:type="dxa"/>
          </w:tcPr>
          <w:p w14:paraId="4D93EC3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3EDA8852" w14:textId="77777777" w:rsidR="00117773" w:rsidRDefault="00117773">
            <w:pPr>
              <w:widowControl w:val="0"/>
              <w:spacing w:before="60"/>
              <w:rPr>
                <w:rFonts w:ascii="Times New Roman" w:eastAsiaTheme="minorEastAsia" w:hAnsi="Times New Roman"/>
                <w:lang w:eastAsia="zh-CN"/>
              </w:rPr>
            </w:pPr>
          </w:p>
        </w:tc>
        <w:tc>
          <w:tcPr>
            <w:tcW w:w="6943" w:type="dxa"/>
          </w:tcPr>
          <w:p w14:paraId="60AC996A" w14:textId="77777777" w:rsidR="00117773" w:rsidRDefault="000D79C2">
            <w:pPr>
              <w:widowControl w:val="0"/>
              <w:spacing w:before="60"/>
              <w:rPr>
                <w:rFonts w:eastAsiaTheme="minorEastAsia"/>
                <w:lang w:val="en-US" w:eastAsia="zh-CN"/>
              </w:rPr>
            </w:pPr>
            <w:r>
              <w:rPr>
                <w:rFonts w:eastAsiaTheme="minorEastAsia"/>
                <w:lang w:val="en-US" w:eastAsia="zh-CN"/>
              </w:rPr>
              <w:t>We should specify when an option is chosen, it is used in the whole simulation from the beginning to the end</w:t>
            </w:r>
          </w:p>
        </w:tc>
      </w:tr>
      <w:tr w:rsidR="00117773" w14:paraId="246DE5C5" w14:textId="77777777">
        <w:tc>
          <w:tcPr>
            <w:tcW w:w="1413" w:type="dxa"/>
          </w:tcPr>
          <w:p w14:paraId="351F272B"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72E630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199AE009"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Otherwise the two options become conditionally mandatory, against the agreement. </w:t>
            </w:r>
          </w:p>
          <w:p w14:paraId="65918BD7" w14:textId="77777777" w:rsidR="00117773" w:rsidRDefault="000D79C2">
            <w:pPr>
              <w:rPr>
                <w:rFonts w:cs="Times"/>
                <w:highlight w:val="green"/>
              </w:rPr>
            </w:pPr>
            <w:r>
              <w:rPr>
                <w:rFonts w:cs="Times"/>
                <w:highlight w:val="green"/>
              </w:rPr>
              <w:t>Agreement</w:t>
            </w:r>
          </w:p>
          <w:p w14:paraId="1BAE9764" w14:textId="77777777" w:rsidR="00117773" w:rsidRDefault="000D79C2" w:rsidP="000920EB">
            <w:pPr>
              <w:pStyle w:val="aff4"/>
              <w:numPr>
                <w:ilvl w:val="0"/>
                <w:numId w:val="48"/>
              </w:numPr>
              <w:spacing w:line="240" w:lineRule="auto"/>
              <w:jc w:val="left"/>
              <w:rPr>
                <w:rFonts w:eastAsia="宋体" w:cs="Times"/>
                <w:sz w:val="22"/>
              </w:rPr>
            </w:pPr>
            <w:r>
              <w:rPr>
                <w:rFonts w:eastAsia="宋体" w:cs="Times"/>
                <w:sz w:val="22"/>
              </w:rPr>
              <w:t xml:space="preserve">The </w:t>
            </w:r>
            <w:r>
              <w:rPr>
                <w:rFonts w:eastAsia="等线" w:cs="Times"/>
                <w:sz w:val="22"/>
              </w:rPr>
              <w:t>following</w:t>
            </w:r>
            <w:r>
              <w:rPr>
                <w:rFonts w:eastAsia="宋体" w:cs="Times"/>
                <w:sz w:val="22"/>
              </w:rPr>
              <w:t xml:space="preserve"> options are supported to generate the combined ISAC channel </w:t>
            </w:r>
          </w:p>
          <w:p w14:paraId="13F29A78" w14:textId="77777777" w:rsidR="00117773" w:rsidRDefault="000D79C2" w:rsidP="000920EB">
            <w:pPr>
              <w:pStyle w:val="aff4"/>
              <w:numPr>
                <w:ilvl w:val="1"/>
                <w:numId w:val="48"/>
              </w:numPr>
              <w:spacing w:line="240" w:lineRule="auto"/>
              <w:jc w:val="left"/>
              <w:rPr>
                <w:rFonts w:eastAsia="等线" w:cs="Times"/>
                <w:sz w:val="22"/>
              </w:rPr>
            </w:pPr>
            <w:r>
              <w:rPr>
                <w:rFonts w:eastAsia="等线" w:cs="Times"/>
                <w:sz w:val="22"/>
              </w:rPr>
              <w:t xml:space="preserve">Option 1: The ISAC channel of a pair of sensing Tx/Rx is obtained by summing the target channel(s) and background channel, i.e., power normalization is not performed. </w:t>
            </w:r>
          </w:p>
          <w:p w14:paraId="5D1C977A" w14:textId="77777777" w:rsidR="00117773" w:rsidRDefault="000D79C2" w:rsidP="000920EB">
            <w:pPr>
              <w:pStyle w:val="aff4"/>
              <w:numPr>
                <w:ilvl w:val="1"/>
                <w:numId w:val="48"/>
              </w:numPr>
              <w:spacing w:line="240" w:lineRule="auto"/>
              <w:jc w:val="left"/>
              <w:rPr>
                <w:rFonts w:eastAsia="等线" w:cs="Times"/>
                <w:sz w:val="22"/>
              </w:rPr>
            </w:pPr>
            <w:r>
              <w:rPr>
                <w:rFonts w:eastAsia="等线" w:cs="Times"/>
                <w:sz w:val="22"/>
              </w:rPr>
              <w:t xml:space="preserve">Option 2: </w:t>
            </w:r>
            <w:r>
              <w:rPr>
                <w:rFonts w:eastAsia="等线" w:cs="Times"/>
                <w:sz w:val="22"/>
                <w:highlight w:val="yellow"/>
              </w:rPr>
              <w:t>As an additional modelling component</w:t>
            </w:r>
            <w:r>
              <w:rPr>
                <w:rFonts w:eastAsia="等线" w:cs="Times"/>
                <w:sz w:val="22"/>
              </w:rPr>
              <w:t>, power normalization is performed when summing the target channel(s) and background channel, to keep the same/similar channel power as the background channel without target. Down select between</w:t>
            </w:r>
          </w:p>
          <w:p w14:paraId="2CEC11C4"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 xml:space="preserve">Alt 1: Power normalization on both target channel and background channel </w:t>
            </w:r>
          </w:p>
          <w:p w14:paraId="77725C00"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Alt 2: Power normalization on background channel only</w:t>
            </w:r>
          </w:p>
          <w:p w14:paraId="794056FF"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lastRenderedPageBreak/>
              <w:t>Alt 3: the target channel of a target will replace one cluster in the background channel</w:t>
            </w:r>
          </w:p>
          <w:p w14:paraId="34565D2A" w14:textId="77777777" w:rsidR="00117773" w:rsidRDefault="000D79C2" w:rsidP="000920EB">
            <w:pPr>
              <w:pStyle w:val="aff4"/>
              <w:numPr>
                <w:ilvl w:val="0"/>
                <w:numId w:val="48"/>
              </w:numPr>
              <w:spacing w:line="240" w:lineRule="auto"/>
              <w:jc w:val="left"/>
              <w:rPr>
                <w:rFonts w:eastAsia="等线" w:cs="Times"/>
                <w:sz w:val="22"/>
              </w:rPr>
            </w:pPr>
            <w:r>
              <w:rPr>
                <w:rFonts w:eastAsia="等线" w:cs="Times"/>
                <w:sz w:val="22"/>
              </w:rPr>
              <w:t>FFS Blockage is modelled for the background channel due to sensing target and/or EO type-2</w:t>
            </w:r>
          </w:p>
          <w:p w14:paraId="7040D6B7" w14:textId="77777777" w:rsidR="00117773" w:rsidRDefault="000D79C2" w:rsidP="000920EB">
            <w:pPr>
              <w:pStyle w:val="aff4"/>
              <w:numPr>
                <w:ilvl w:val="0"/>
                <w:numId w:val="48"/>
              </w:numPr>
              <w:spacing w:line="240" w:lineRule="auto"/>
              <w:jc w:val="left"/>
              <w:rPr>
                <w:rFonts w:eastAsia="等线" w:cs="Times"/>
                <w:sz w:val="22"/>
              </w:rPr>
            </w:pPr>
            <w:r>
              <w:rPr>
                <w:rFonts w:eastAsia="等线" w:cs="Times"/>
                <w:sz w:val="22"/>
              </w:rPr>
              <w:t>FFS condition to select option, e.g. depending on scenario, sensing mode, number of target/EO type-2</w:t>
            </w:r>
          </w:p>
          <w:p w14:paraId="027A2F1C" w14:textId="77777777" w:rsidR="00117773" w:rsidRDefault="00117773">
            <w:pPr>
              <w:widowControl w:val="0"/>
              <w:spacing w:before="60"/>
              <w:rPr>
                <w:rFonts w:eastAsiaTheme="minorEastAsia"/>
                <w:lang w:val="en-US" w:eastAsia="zh-CN"/>
              </w:rPr>
            </w:pPr>
          </w:p>
        </w:tc>
      </w:tr>
      <w:tr w:rsidR="00117773" w14:paraId="4D0413AB" w14:textId="77777777">
        <w:tc>
          <w:tcPr>
            <w:tcW w:w="1413" w:type="dxa"/>
          </w:tcPr>
          <w:p w14:paraId="27146A92"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QC</w:t>
            </w:r>
          </w:p>
        </w:tc>
        <w:tc>
          <w:tcPr>
            <w:tcW w:w="1276" w:type="dxa"/>
          </w:tcPr>
          <w:p w14:paraId="55492FC4"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73BA4C0A" w14:textId="77777777" w:rsidR="00117773" w:rsidRDefault="00117773">
            <w:pPr>
              <w:widowControl w:val="0"/>
              <w:spacing w:before="60"/>
              <w:rPr>
                <w:rFonts w:eastAsiaTheme="minorEastAsia" w:cs="Times"/>
                <w:lang w:val="en-US" w:eastAsia="zh-CN"/>
              </w:rPr>
            </w:pPr>
          </w:p>
        </w:tc>
      </w:tr>
    </w:tbl>
    <w:p w14:paraId="307360A9" w14:textId="77777777" w:rsidR="00117773" w:rsidRDefault="00117773">
      <w:pPr>
        <w:rPr>
          <w:rFonts w:eastAsiaTheme="minorEastAsia"/>
          <w:lang w:val="en-US" w:eastAsia="zh-CN"/>
        </w:rPr>
      </w:pPr>
    </w:p>
    <w:p w14:paraId="55500F8E" w14:textId="77777777" w:rsidR="00117773" w:rsidRDefault="000D79C2">
      <w:pPr>
        <w:pStyle w:val="2"/>
        <w:tabs>
          <w:tab w:val="clear" w:pos="2552"/>
        </w:tabs>
      </w:pPr>
      <w:bookmarkStart w:id="59" w:name="OLE_LINK26"/>
      <w:r>
        <w:t>Doppler of moving scatters</w:t>
      </w:r>
    </w:p>
    <w:p w14:paraId="7B71A475" w14:textId="77777777" w:rsidR="00117773" w:rsidRDefault="00117773">
      <w:pPr>
        <w:rPr>
          <w:rFonts w:eastAsiaTheme="minorEastAsia"/>
          <w:highlight w:val="yellow"/>
          <w:lang w:eastAsia="zh-CN"/>
        </w:rPr>
      </w:pPr>
    </w:p>
    <w:p w14:paraId="51BF0F98" w14:textId="77777777" w:rsidR="00117773" w:rsidRDefault="000D79C2">
      <w:pPr>
        <w:tabs>
          <w:tab w:val="left" w:pos="0"/>
        </w:tabs>
        <w:rPr>
          <w:rFonts w:eastAsia="等线"/>
          <w:szCs w:val="20"/>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based on inputs from RAN1 #120bis, the maximum speed and ratio of moving scatters are scenario dependent and may be modelled by EO type-1. </w:t>
      </w:r>
    </w:p>
    <w:p w14:paraId="29C6140F" w14:textId="77777777" w:rsidR="00117773" w:rsidRDefault="00117773">
      <w:pPr>
        <w:tabs>
          <w:tab w:val="left" w:pos="0"/>
        </w:tabs>
        <w:rPr>
          <w:rFonts w:eastAsiaTheme="minorEastAsia"/>
          <w:lang w:eastAsia="zh-CN"/>
        </w:rPr>
      </w:pPr>
    </w:p>
    <w:p w14:paraId="2EFC551F" w14:textId="77777777" w:rsidR="00117773" w:rsidRDefault="000D79C2">
      <w:pPr>
        <w:tabs>
          <w:tab w:val="left" w:pos="0"/>
        </w:tabs>
        <w:rPr>
          <w:highlight w:val="cyan"/>
        </w:rPr>
      </w:pPr>
      <w:r>
        <w:rPr>
          <w:highlight w:val="cyan"/>
        </w:rPr>
        <w:t xml:space="preserve">[M] Proposal 5.7-1 </w:t>
      </w:r>
    </w:p>
    <w:p w14:paraId="215A5FA7" w14:textId="77777777" w:rsidR="00117773" w:rsidRDefault="000D79C2" w:rsidP="000920EB">
      <w:pPr>
        <w:pStyle w:val="aff4"/>
        <w:numPr>
          <w:ilvl w:val="0"/>
          <w:numId w:val="23"/>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31457E5" w14:textId="77777777" w:rsidR="00117773" w:rsidRDefault="000D79C2" w:rsidP="000920EB">
      <w:pPr>
        <w:pStyle w:val="aff4"/>
        <w:numPr>
          <w:ilvl w:val="1"/>
          <w:numId w:val="23"/>
        </w:numPr>
        <w:rPr>
          <w:color w:val="FF0000"/>
          <w:szCs w:val="20"/>
          <w:lang w:eastAsia="zh-CN"/>
        </w:rPr>
      </w:pPr>
      <w:r>
        <w:rPr>
          <w:rFonts w:eastAsiaTheme="minorEastAsia"/>
          <w:color w:val="FF0000"/>
          <w:lang w:eastAsia="zh-CN"/>
        </w:rPr>
        <w:t xml:space="preserve">Necessary changes on </w:t>
      </w:r>
      <w:r>
        <w:rPr>
          <w:rFonts w:eastAsia="等线"/>
          <w:color w:val="FF0000"/>
          <w:szCs w:val="20"/>
          <w:lang w:eastAsia="zh-CN"/>
        </w:rPr>
        <w:t xml:space="preserve">maximum speed and ratio of moving scatters can be discussed in evaluation phase. </w:t>
      </w:r>
    </w:p>
    <w:p w14:paraId="5E7CB7F1"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EC3E9BB" w14:textId="77777777">
        <w:tc>
          <w:tcPr>
            <w:tcW w:w="1413" w:type="dxa"/>
            <w:shd w:val="clear" w:color="auto" w:fill="D9E2F3" w:themeFill="accent1" w:themeFillTint="33"/>
          </w:tcPr>
          <w:p w14:paraId="71A98AE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422DB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5E073B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F905E" w14:textId="77777777">
        <w:tc>
          <w:tcPr>
            <w:tcW w:w="1413" w:type="dxa"/>
          </w:tcPr>
          <w:p w14:paraId="5CEA71E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920123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66BDE3" w14:textId="77777777" w:rsidR="00117773" w:rsidRDefault="00117773">
            <w:pPr>
              <w:widowControl w:val="0"/>
              <w:spacing w:before="60"/>
              <w:rPr>
                <w:rFonts w:eastAsiaTheme="minorEastAsia"/>
                <w:lang w:val="en-US" w:eastAsia="zh-CN"/>
              </w:rPr>
            </w:pPr>
          </w:p>
        </w:tc>
      </w:tr>
      <w:tr w:rsidR="00117773" w14:paraId="0DB7F308" w14:textId="77777777">
        <w:tc>
          <w:tcPr>
            <w:tcW w:w="1413" w:type="dxa"/>
          </w:tcPr>
          <w:p w14:paraId="5CA25D5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BE46BE3" w14:textId="77777777" w:rsidR="00117773" w:rsidRDefault="00117773">
            <w:pPr>
              <w:widowControl w:val="0"/>
              <w:spacing w:before="60"/>
              <w:rPr>
                <w:rFonts w:eastAsiaTheme="minorEastAsia"/>
                <w:lang w:val="en-US" w:eastAsia="zh-CN"/>
              </w:rPr>
            </w:pPr>
          </w:p>
        </w:tc>
        <w:tc>
          <w:tcPr>
            <w:tcW w:w="6943" w:type="dxa"/>
          </w:tcPr>
          <w:p w14:paraId="650BB8A8" w14:textId="77777777" w:rsidR="00117773" w:rsidRDefault="000D79C2">
            <w:pPr>
              <w:widowControl w:val="0"/>
              <w:spacing w:before="60"/>
              <w:rPr>
                <w:rFonts w:eastAsia="Malgun Gothic"/>
                <w:lang w:val="en-US" w:eastAsia="ko-KR"/>
              </w:rPr>
            </w:pPr>
            <w:r>
              <w:rPr>
                <w:rFonts w:eastAsia="Malgun Gothic" w:hint="eastAsia"/>
                <w:lang w:val="en-US" w:eastAsia="ko-KR"/>
              </w:rPr>
              <w:t>The existing dual mobility holds for the monostatic sensing. We wonder if it also holds for the bistatic sensing case.</w:t>
            </w:r>
          </w:p>
        </w:tc>
      </w:tr>
      <w:tr w:rsidR="00117773" w14:paraId="787F4A03" w14:textId="77777777">
        <w:tc>
          <w:tcPr>
            <w:tcW w:w="1413" w:type="dxa"/>
          </w:tcPr>
          <w:p w14:paraId="64F31FE5" w14:textId="77777777" w:rsidR="00117773" w:rsidRDefault="000D79C2">
            <w:pPr>
              <w:widowControl w:val="0"/>
              <w:spacing w:before="60"/>
              <w:rPr>
                <w:rFonts w:ascii="Times New Roman" w:eastAsiaTheme="minorEastAsia" w:hAnsi="Times New Roman"/>
              </w:rPr>
            </w:pPr>
            <w:r>
              <w:rPr>
                <w:rFonts w:eastAsia="Malgun Gothic"/>
                <w:lang w:val="en-US" w:eastAsia="ko-KR"/>
              </w:rPr>
              <w:t>Nokia, NSB</w:t>
            </w:r>
          </w:p>
        </w:tc>
        <w:tc>
          <w:tcPr>
            <w:tcW w:w="1276" w:type="dxa"/>
          </w:tcPr>
          <w:p w14:paraId="5E1B718D" w14:textId="77777777" w:rsidR="00117773" w:rsidRDefault="000D79C2">
            <w:pPr>
              <w:widowControl w:val="0"/>
              <w:spacing w:before="60"/>
              <w:rPr>
                <w:rFonts w:ascii="Times New Roman" w:eastAsiaTheme="minorEastAsia" w:hAnsi="Times New Roman"/>
              </w:rPr>
            </w:pPr>
            <w:r>
              <w:rPr>
                <w:rFonts w:eastAsiaTheme="minorEastAsia"/>
                <w:lang w:val="en-US" w:eastAsia="zh-CN"/>
              </w:rPr>
              <w:t>ok</w:t>
            </w:r>
          </w:p>
        </w:tc>
        <w:tc>
          <w:tcPr>
            <w:tcW w:w="6943" w:type="dxa"/>
          </w:tcPr>
          <w:p w14:paraId="5DE01480" w14:textId="77777777" w:rsidR="00117773" w:rsidRDefault="00117773">
            <w:pPr>
              <w:widowControl w:val="0"/>
              <w:spacing w:before="60"/>
              <w:rPr>
                <w:rFonts w:ascii="Times New Roman" w:eastAsiaTheme="minorEastAsia" w:hAnsi="Times New Roman"/>
              </w:rPr>
            </w:pPr>
          </w:p>
        </w:tc>
      </w:tr>
      <w:tr w:rsidR="00117773" w14:paraId="3724F82E" w14:textId="77777777">
        <w:tc>
          <w:tcPr>
            <w:tcW w:w="1413" w:type="dxa"/>
          </w:tcPr>
          <w:p w14:paraId="46475B4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A85E5A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C7DAE2" w14:textId="77777777" w:rsidR="00117773" w:rsidRDefault="00117773">
            <w:pPr>
              <w:widowControl w:val="0"/>
              <w:spacing w:before="60"/>
              <w:rPr>
                <w:rFonts w:ascii="Times New Roman" w:eastAsiaTheme="minorEastAsia" w:hAnsi="Times New Roman"/>
              </w:rPr>
            </w:pPr>
          </w:p>
        </w:tc>
      </w:tr>
      <w:tr w:rsidR="00117773" w14:paraId="39971BB6" w14:textId="77777777">
        <w:tc>
          <w:tcPr>
            <w:tcW w:w="1413" w:type="dxa"/>
          </w:tcPr>
          <w:p w14:paraId="2051BBA7"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7A98BF52" w14:textId="77777777" w:rsidR="00117773" w:rsidRDefault="00117773">
            <w:pPr>
              <w:widowControl w:val="0"/>
              <w:spacing w:before="60"/>
              <w:rPr>
                <w:rFonts w:eastAsiaTheme="minorEastAsia"/>
                <w:lang w:val="en-US" w:eastAsia="zh-CN"/>
              </w:rPr>
            </w:pPr>
          </w:p>
        </w:tc>
        <w:tc>
          <w:tcPr>
            <w:tcW w:w="6943" w:type="dxa"/>
          </w:tcPr>
          <w:p w14:paraId="50F09BD5" w14:textId="77777777" w:rsidR="00117773" w:rsidRDefault="000D79C2">
            <w:pPr>
              <w:widowControl w:val="0"/>
              <w:spacing w:before="60"/>
              <w:rPr>
                <w:rFonts w:ascii="Times New Roman" w:eastAsiaTheme="minorEastAsia" w:hAnsi="Times New Roman"/>
              </w:rPr>
            </w:pPr>
            <w:r>
              <w:rPr>
                <w:rFonts w:eastAsia="Yu Mincho"/>
                <w:lang w:val="en-US" w:eastAsia="ja-JP"/>
              </w:rPr>
              <w:t>T</w:t>
            </w:r>
            <w:r>
              <w:rPr>
                <w:rFonts w:eastAsia="Yu Mincho" w:hint="eastAsia"/>
                <w:lang w:val="en-US" w:eastAsia="ja-JP"/>
              </w:rPr>
              <w:t xml:space="preserve">he Doppler effect due to </w:t>
            </w:r>
            <w:r>
              <w:rPr>
                <w:szCs w:val="20"/>
                <w:lang w:eastAsia="zh-CN"/>
              </w:rPr>
              <w:t>movement of stochastic clusters</w:t>
            </w:r>
            <w:r>
              <w:rPr>
                <w:rFonts w:eastAsia="Yu Mincho" w:hint="eastAsia"/>
                <w:szCs w:val="20"/>
                <w:lang w:eastAsia="ja-JP"/>
              </w:rPr>
              <w:t xml:space="preserve"> can be studied in the future release. This is </w:t>
            </w:r>
            <w:r>
              <w:rPr>
                <w:rFonts w:eastAsia="Yu Mincho"/>
                <w:szCs w:val="20"/>
                <w:lang w:eastAsia="ja-JP"/>
              </w:rPr>
              <w:t>because</w:t>
            </w:r>
            <w:r>
              <w:rPr>
                <w:rFonts w:eastAsia="Yu Mincho" w:hint="eastAsia"/>
                <w:szCs w:val="20"/>
                <w:lang w:eastAsia="ja-JP"/>
              </w:rPr>
              <w:t xml:space="preserve"> the </w:t>
            </w:r>
            <w:r>
              <w:rPr>
                <w:szCs w:val="20"/>
                <w:lang w:eastAsia="zh-CN"/>
              </w:rPr>
              <w:t>stochastic clusters</w:t>
            </w:r>
            <w:r>
              <w:rPr>
                <w:rFonts w:eastAsia="Yu Mincho" w:hint="eastAsia"/>
                <w:szCs w:val="20"/>
                <w:lang w:eastAsia="ja-JP"/>
              </w:rPr>
              <w:t xml:space="preserve"> affecting sensing will be much complex than </w:t>
            </w:r>
            <w:r>
              <w:rPr>
                <w:rFonts w:eastAsia="Yu Mincho"/>
                <w:szCs w:val="20"/>
                <w:lang w:eastAsia="ja-JP"/>
              </w:rPr>
              <w:t>that</w:t>
            </w:r>
            <w:r>
              <w:rPr>
                <w:rFonts w:eastAsia="Yu Mincho" w:hint="eastAsia"/>
                <w:szCs w:val="20"/>
                <w:lang w:eastAsia="ja-JP"/>
              </w:rPr>
              <w:t xml:space="preserve"> affecting </w:t>
            </w:r>
            <w:r>
              <w:rPr>
                <w:rFonts w:eastAsia="Yu Mincho"/>
                <w:szCs w:val="20"/>
                <w:lang w:eastAsia="ja-JP"/>
              </w:rPr>
              <w:t>communication</w:t>
            </w:r>
            <w:r>
              <w:rPr>
                <w:rFonts w:eastAsia="Yu Mincho" w:hint="eastAsia"/>
                <w:szCs w:val="20"/>
                <w:lang w:eastAsia="ja-JP"/>
              </w:rPr>
              <w:t>. We need time to investigate the details before making decision.</w:t>
            </w:r>
          </w:p>
        </w:tc>
      </w:tr>
      <w:tr w:rsidR="00117773" w14:paraId="67A5592F" w14:textId="77777777">
        <w:tc>
          <w:tcPr>
            <w:tcW w:w="1413" w:type="dxa"/>
          </w:tcPr>
          <w:p w14:paraId="750EED15" w14:textId="77777777" w:rsidR="00117773" w:rsidRDefault="000D79C2">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1276" w:type="dxa"/>
          </w:tcPr>
          <w:p w14:paraId="58AA21E8"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E3B50C" w14:textId="77777777" w:rsidR="00117773" w:rsidRDefault="00117773">
            <w:pPr>
              <w:widowControl w:val="0"/>
              <w:spacing w:before="60"/>
              <w:rPr>
                <w:rFonts w:eastAsia="Yu Mincho"/>
                <w:lang w:val="en-US" w:eastAsia="ja-JP"/>
              </w:rPr>
            </w:pPr>
          </w:p>
        </w:tc>
      </w:tr>
      <w:tr w:rsidR="00117773" w14:paraId="3B45C255" w14:textId="77777777">
        <w:tc>
          <w:tcPr>
            <w:tcW w:w="1413" w:type="dxa"/>
          </w:tcPr>
          <w:p w14:paraId="4D5B596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480E15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F5281AE" w14:textId="77777777" w:rsidR="00117773" w:rsidRDefault="00117773">
            <w:pPr>
              <w:widowControl w:val="0"/>
              <w:spacing w:before="60"/>
              <w:rPr>
                <w:rFonts w:eastAsia="Yu Mincho"/>
                <w:lang w:val="en-US" w:eastAsia="ja-JP"/>
              </w:rPr>
            </w:pPr>
          </w:p>
        </w:tc>
      </w:tr>
      <w:tr w:rsidR="00117773" w14:paraId="6E08970B" w14:textId="77777777">
        <w:tc>
          <w:tcPr>
            <w:tcW w:w="1413" w:type="dxa"/>
          </w:tcPr>
          <w:p w14:paraId="7E3D13B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082A2F59" w14:textId="77777777" w:rsidR="00117773" w:rsidRDefault="000D79C2">
            <w:pPr>
              <w:widowControl w:val="0"/>
              <w:spacing w:before="60"/>
              <w:rPr>
                <w:rFonts w:eastAsiaTheme="minorEastAsia"/>
                <w:lang w:val="en-US" w:eastAsia="zh-CN"/>
              </w:rPr>
            </w:pPr>
            <w:r>
              <w:rPr>
                <w:rFonts w:eastAsiaTheme="minorEastAsia"/>
                <w:lang w:val="en-US" w:eastAsia="zh-CN"/>
              </w:rPr>
              <w:t>Ok</w:t>
            </w:r>
          </w:p>
        </w:tc>
        <w:tc>
          <w:tcPr>
            <w:tcW w:w="6943" w:type="dxa"/>
          </w:tcPr>
          <w:p w14:paraId="5567111E" w14:textId="77777777" w:rsidR="00117773" w:rsidRDefault="00117773">
            <w:pPr>
              <w:widowControl w:val="0"/>
              <w:spacing w:before="60"/>
              <w:rPr>
                <w:rFonts w:eastAsia="Yu Mincho"/>
                <w:lang w:val="en-US" w:eastAsia="ja-JP"/>
              </w:rPr>
            </w:pPr>
          </w:p>
        </w:tc>
      </w:tr>
      <w:tr w:rsidR="00117773" w14:paraId="1AA14921" w14:textId="77777777">
        <w:tc>
          <w:tcPr>
            <w:tcW w:w="1413" w:type="dxa"/>
          </w:tcPr>
          <w:p w14:paraId="5A97777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7FCEA41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79BF01" w14:textId="77777777" w:rsidR="00117773" w:rsidRDefault="00117773">
            <w:pPr>
              <w:widowControl w:val="0"/>
              <w:spacing w:before="60"/>
              <w:rPr>
                <w:rFonts w:eastAsia="Yu Mincho"/>
                <w:lang w:val="en-US" w:eastAsia="ja-JP"/>
              </w:rPr>
            </w:pPr>
          </w:p>
        </w:tc>
      </w:tr>
      <w:tr w:rsidR="00117773" w14:paraId="2ADB73BE" w14:textId="77777777">
        <w:tc>
          <w:tcPr>
            <w:tcW w:w="1413" w:type="dxa"/>
          </w:tcPr>
          <w:p w14:paraId="387F409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04DCE2C1" w14:textId="77777777" w:rsidR="00117773" w:rsidRDefault="00117773">
            <w:pPr>
              <w:widowControl w:val="0"/>
              <w:spacing w:before="60"/>
              <w:rPr>
                <w:rFonts w:eastAsiaTheme="minorEastAsia"/>
                <w:lang w:val="en-US" w:eastAsia="zh-CN"/>
              </w:rPr>
            </w:pPr>
          </w:p>
        </w:tc>
        <w:tc>
          <w:tcPr>
            <w:tcW w:w="6943" w:type="dxa"/>
          </w:tcPr>
          <w:p w14:paraId="28F3C50E" w14:textId="17FE694B" w:rsidR="00117773" w:rsidRDefault="000D79C2">
            <w:pPr>
              <w:widowControl w:val="0"/>
              <w:spacing w:before="60"/>
              <w:rPr>
                <w:rFonts w:eastAsia="Yu Mincho"/>
                <w:lang w:val="en-US" w:eastAsia="ja-JP"/>
              </w:rPr>
            </w:pPr>
            <w:r>
              <w:rPr>
                <w:rFonts w:eastAsia="Yu Mincho"/>
                <w:lang w:val="en-US" w:eastAsia="ja-JP"/>
              </w:rPr>
              <w:t>The scope of this SI is given in the SID and it includes modeling both intended and unintended targets where the latter can be represented by Type-1 E</w:t>
            </w:r>
            <w:r w:rsidR="00612E04">
              <w:rPr>
                <w:rFonts w:eastAsia="Yu Mincho"/>
                <w:lang w:val="en-US" w:eastAsia="ja-JP"/>
              </w:rPr>
              <w:t>o</w:t>
            </w:r>
            <w:r>
              <w:rPr>
                <w:rFonts w:eastAsia="Yu Mincho"/>
                <w:lang w:val="en-US" w:eastAsia="ja-JP"/>
              </w:rPr>
              <w:t>s and/or moving stochastic scatterers. This SI does not include an evaluation phase, therefore we have no authority to decide on what work a potential future SI/WI should include, that is for the RAN plenary to decide.</w:t>
            </w:r>
          </w:p>
        </w:tc>
      </w:tr>
      <w:tr w:rsidR="00117773" w14:paraId="0409A67D" w14:textId="77777777">
        <w:tc>
          <w:tcPr>
            <w:tcW w:w="1413" w:type="dxa"/>
            <w:shd w:val="clear" w:color="auto" w:fill="FFC000"/>
          </w:tcPr>
          <w:p w14:paraId="3FF408B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oderator2</w:t>
            </w:r>
          </w:p>
        </w:tc>
        <w:tc>
          <w:tcPr>
            <w:tcW w:w="1276" w:type="dxa"/>
          </w:tcPr>
          <w:p w14:paraId="0FFEC293" w14:textId="77777777" w:rsidR="00117773" w:rsidRDefault="00117773">
            <w:pPr>
              <w:widowControl w:val="0"/>
              <w:spacing w:before="60"/>
              <w:rPr>
                <w:rFonts w:eastAsiaTheme="minorEastAsia"/>
                <w:lang w:val="en-US" w:eastAsia="zh-CN"/>
              </w:rPr>
            </w:pPr>
          </w:p>
        </w:tc>
        <w:tc>
          <w:tcPr>
            <w:tcW w:w="6943" w:type="dxa"/>
          </w:tcPr>
          <w:p w14:paraId="3B7B4B6F" w14:textId="77777777" w:rsidR="00117773" w:rsidRDefault="000D79C2">
            <w:pPr>
              <w:widowControl w:val="0"/>
              <w:spacing w:before="60"/>
              <w:rPr>
                <w:rFonts w:eastAsiaTheme="minorEastAsia"/>
                <w:lang w:val="en-US" w:eastAsia="zh-CN"/>
              </w:rPr>
            </w:pPr>
            <w:r>
              <w:rPr>
                <w:rFonts w:eastAsiaTheme="minorEastAsia"/>
                <w:lang w:val="en-US" w:eastAsia="zh-CN"/>
              </w:rPr>
              <w:t xml:space="preserve">Per Ericsson’s comments, let’s focus on what we can do in Rel-19. We can enforce what we will do in the future. Revision by deleting the sub-bullet. </w:t>
            </w:r>
          </w:p>
        </w:tc>
      </w:tr>
    </w:tbl>
    <w:p w14:paraId="0144AFA1" w14:textId="77777777" w:rsidR="00117773" w:rsidRDefault="00117773">
      <w:pPr>
        <w:rPr>
          <w:rFonts w:eastAsiaTheme="minorEastAsia"/>
          <w:lang w:val="en-US" w:eastAsia="zh-CN"/>
        </w:rPr>
      </w:pPr>
    </w:p>
    <w:p w14:paraId="43125907" w14:textId="2030361F" w:rsidR="00117773" w:rsidRDefault="00612E04">
      <w:pPr>
        <w:pStyle w:val="3"/>
        <w:numPr>
          <w:ilvl w:val="0"/>
          <w:numId w:val="0"/>
        </w:numPr>
        <w:ind w:left="720" w:hanging="720"/>
        <w:rPr>
          <w:highlight w:val="cyan"/>
        </w:rPr>
      </w:pPr>
      <w:r>
        <w:rPr>
          <w:highlight w:val="cyan"/>
        </w:rPr>
        <w:t>[Closed]</w:t>
      </w:r>
      <w:r w:rsidR="000D79C2">
        <w:rPr>
          <w:highlight w:val="cyan"/>
        </w:rPr>
        <w:t xml:space="preserve">[FL1][M] Proposal 5.7-1-rev1 </w:t>
      </w:r>
    </w:p>
    <w:p w14:paraId="31EE3B76" w14:textId="77777777" w:rsidR="00117773" w:rsidRDefault="000D79C2" w:rsidP="000920EB">
      <w:pPr>
        <w:pStyle w:val="aff4"/>
        <w:numPr>
          <w:ilvl w:val="0"/>
          <w:numId w:val="23"/>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B6BDB9C" w14:textId="77777777" w:rsidR="00117773" w:rsidRDefault="000D79C2" w:rsidP="000920EB">
      <w:pPr>
        <w:pStyle w:val="aff4"/>
        <w:numPr>
          <w:ilvl w:val="1"/>
          <w:numId w:val="23"/>
        </w:numPr>
        <w:rPr>
          <w:strike/>
          <w:color w:val="FF0000"/>
          <w:szCs w:val="20"/>
          <w:lang w:eastAsia="zh-CN"/>
        </w:rPr>
      </w:pPr>
      <w:r>
        <w:rPr>
          <w:rFonts w:eastAsiaTheme="minorEastAsia"/>
          <w:strike/>
          <w:color w:val="FF0000"/>
          <w:lang w:eastAsia="zh-CN"/>
        </w:rPr>
        <w:t xml:space="preserve">Necessary changes on </w:t>
      </w:r>
      <w:r>
        <w:rPr>
          <w:rFonts w:eastAsia="等线"/>
          <w:strike/>
          <w:color w:val="FF0000"/>
          <w:szCs w:val="20"/>
          <w:lang w:eastAsia="zh-CN"/>
        </w:rPr>
        <w:t xml:space="preserve">maximum speed and ratio of moving scatters can be discussed in evaluation phase. </w:t>
      </w:r>
    </w:p>
    <w:p w14:paraId="13D4BCED"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7331A8" w14:textId="77777777">
        <w:tc>
          <w:tcPr>
            <w:tcW w:w="1413" w:type="dxa"/>
            <w:shd w:val="clear" w:color="auto" w:fill="D9E2F3" w:themeFill="accent1" w:themeFillTint="33"/>
          </w:tcPr>
          <w:p w14:paraId="63608DFD" w14:textId="77777777" w:rsidR="00117773" w:rsidRDefault="000D79C2">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0A33FE1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A7E11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425B4C" w14:paraId="224D51C6" w14:textId="77777777">
        <w:tc>
          <w:tcPr>
            <w:tcW w:w="1413" w:type="dxa"/>
          </w:tcPr>
          <w:p w14:paraId="3444CF00"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4EC60C17"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1ECAA713" w14:textId="77777777" w:rsidR="00425B4C" w:rsidRPr="003E3754" w:rsidRDefault="00425B4C" w:rsidP="00425B4C">
            <w:pPr>
              <w:widowControl w:val="0"/>
              <w:spacing w:before="60"/>
              <w:rPr>
                <w:rFonts w:eastAsiaTheme="minorEastAsia"/>
                <w:szCs w:val="20"/>
                <w:lang w:val="en-US" w:eastAsia="zh-CN"/>
              </w:rPr>
            </w:pPr>
            <w:r w:rsidRPr="003E3754">
              <w:rPr>
                <w:rFonts w:eastAsiaTheme="minorEastAsia"/>
                <w:szCs w:val="20"/>
                <w:lang w:val="en-US" w:eastAsia="zh-CN"/>
              </w:rPr>
              <w:t>In practice, the background channel is mainly contributed by stationary reference points, with a limited number of stochastic clusters (e.g., insects, fallen leaves, etc.), whose contribution is usually limited. Therefore, we believe it is unnecessary to model the influence of stochastic clusters in the background channel, as this would introduce additional complexity with only marginal improvements in accuracy.</w:t>
            </w:r>
          </w:p>
          <w:p w14:paraId="5F7839C6" w14:textId="77777777" w:rsidR="00425B4C" w:rsidRPr="003E3754" w:rsidRDefault="00425B4C" w:rsidP="00425B4C">
            <w:pPr>
              <w:overflowPunct w:val="0"/>
              <w:autoSpaceDE w:val="0"/>
              <w:autoSpaceDN w:val="0"/>
              <w:adjustRightInd w:val="0"/>
              <w:snapToGrid w:val="0"/>
              <w:spacing w:after="120"/>
              <w:textAlignment w:val="baseline"/>
              <w:rPr>
                <w:rFonts w:eastAsia="宋体"/>
                <w:b/>
                <w:i/>
                <w:szCs w:val="20"/>
              </w:rPr>
            </w:pPr>
            <w:r w:rsidRPr="003E3754">
              <w:rPr>
                <w:rFonts w:eastAsiaTheme="minorEastAsia"/>
                <w:szCs w:val="20"/>
                <w:lang w:val="en-US" w:eastAsia="zh-CN"/>
              </w:rPr>
              <w:t xml:space="preserve"> In fact, in monostatic sensing, the Doppler effect in the background channel mainly comes from the movement of the UT/TX/RX, and the Doppler caused by a few low-speed scatterers can be neglected. We propose that:</w:t>
            </w:r>
            <w:r w:rsidRPr="003E3754">
              <w:rPr>
                <w:rFonts w:eastAsiaTheme="minorEastAsia"/>
                <w:szCs w:val="20"/>
                <w:lang w:val="en-US" w:eastAsia="zh-CN"/>
              </w:rPr>
              <w:br/>
            </w:r>
            <w:r w:rsidRPr="003E3754">
              <w:rPr>
                <w:rFonts w:eastAsia="宋体"/>
                <w:b/>
                <w:bCs/>
                <w:i/>
                <w:iCs/>
                <w:szCs w:val="20"/>
              </w:rPr>
              <w:t>Proposal:</w:t>
            </w:r>
            <w:r w:rsidRPr="003E3754">
              <w:rPr>
                <w:rFonts w:eastAsia="宋体"/>
                <w:szCs w:val="20"/>
              </w:rPr>
              <w:t xml:space="preserve"> </w:t>
            </w:r>
            <w:r w:rsidRPr="003E3754">
              <w:rPr>
                <w:rFonts w:eastAsia="宋体"/>
                <w:b/>
                <w:i/>
                <w:szCs w:val="20"/>
              </w:rPr>
              <w:t xml:space="preserve">The reference points to generate the UT monostatic background channel are stationary, and their Doppler frequencies are </w:t>
            </w:r>
            <m:oMath>
              <m:sSub>
                <m:sSubPr>
                  <m:ctrlPr>
                    <w:rPr>
                      <w:rFonts w:ascii="Cambria Math" w:hAnsi="Cambria Math"/>
                      <w:b/>
                      <w:i/>
                      <w:szCs w:val="20"/>
                      <w:lang w:eastAsia="ko-KR"/>
                    </w:rPr>
                  </m:ctrlPr>
                </m:sSubPr>
                <m:e>
                  <m:r>
                    <m:rPr>
                      <m:sty m:val="bi"/>
                    </m:rPr>
                    <w:rPr>
                      <w:rFonts w:ascii="Cambria Math" w:hAnsi="Cambria Math"/>
                      <w:szCs w:val="20"/>
                      <w:lang w:eastAsia="ko-KR"/>
                    </w:rPr>
                    <m:t>f</m:t>
                  </m:r>
                </m:e>
                <m:sub>
                  <m:r>
                    <m:rPr>
                      <m:sty m:val="bi"/>
                    </m:rPr>
                    <w:rPr>
                      <w:rFonts w:ascii="Cambria Math" w:hAnsi="Cambria Math"/>
                      <w:szCs w:val="20"/>
                      <w:lang w:eastAsia="ko-KR"/>
                    </w:rPr>
                    <m:t>D,n,m</m:t>
                  </m:r>
                </m:sub>
              </m:sSub>
              <m:r>
                <m:rPr>
                  <m:sty m:val="bi"/>
                </m:rPr>
                <w:rPr>
                  <w:rFonts w:ascii="Cambria Math" w:hAnsi="Cambria Math"/>
                  <w:szCs w:val="20"/>
                  <w:lang w:eastAsia="ko-KR"/>
                </w:rPr>
                <m:t>=</m:t>
              </m:r>
              <m:f>
                <m:fPr>
                  <m:ctrlPr>
                    <w:rPr>
                      <w:rFonts w:ascii="Cambria Math" w:hAnsi="Cambria Math"/>
                      <w:b/>
                      <w:i/>
                      <w:szCs w:val="20"/>
                      <w:lang w:eastAsia="ko-KR"/>
                    </w:rPr>
                  </m:ctrlPr>
                </m:fPr>
                <m:num>
                  <m:r>
                    <m:rPr>
                      <m:sty m:val="bi"/>
                    </m:rPr>
                    <w:rPr>
                      <w:rFonts w:ascii="Cambria Math" w:hAnsi="Cambria Math"/>
                      <w:szCs w:val="20"/>
                      <w:lang w:eastAsia="ko-KR"/>
                    </w:rPr>
                    <m:t>2</m:t>
                  </m:r>
                  <m:sSubSup>
                    <m:sSubSupPr>
                      <m:ctrlPr>
                        <w:rPr>
                          <w:rFonts w:ascii="Cambria Math" w:hAnsi="Cambria Math"/>
                          <w:b/>
                          <w:i/>
                          <w:szCs w:val="20"/>
                          <w:lang w:eastAsia="ko-KR"/>
                        </w:rPr>
                      </m:ctrlPr>
                    </m:sSubSupPr>
                    <m:e>
                      <m:acc>
                        <m:accPr>
                          <m:ctrlPr>
                            <w:rPr>
                              <w:rFonts w:ascii="Cambria Math" w:hAnsi="Cambria Math"/>
                              <w:b/>
                              <w:i/>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tx,n,m</m:t>
                      </m:r>
                    </m:sub>
                    <m:sup>
                      <m:r>
                        <m:rPr>
                          <m:sty m:val="bi"/>
                        </m:rPr>
                        <w:rPr>
                          <w:rFonts w:ascii="Cambria Math" w:hAnsi="Cambria Math"/>
                          <w:szCs w:val="20"/>
                          <w:lang w:eastAsia="ko-KR"/>
                        </w:rPr>
                        <m:t>T</m:t>
                      </m:r>
                    </m:sup>
                  </m:sSubSup>
                  <m:r>
                    <m:rPr>
                      <m:sty m:val="bi"/>
                    </m:rPr>
                    <w:rPr>
                      <w:rFonts w:ascii="Cambria Math" w:hAnsi="Cambria Math"/>
                      <w:szCs w:val="20"/>
                      <w:lang w:eastAsia="ko-KR"/>
                    </w:rPr>
                    <m:t>∙</m:t>
                  </m:r>
                  <m:sSub>
                    <m:sSubPr>
                      <m:ctrlPr>
                        <w:rPr>
                          <w:rFonts w:ascii="Cambria Math" w:hAnsi="Cambria Math"/>
                          <w:b/>
                          <w:i/>
                          <w:szCs w:val="20"/>
                          <w:lang w:eastAsia="ko-KR"/>
                        </w:rPr>
                      </m:ctrlPr>
                    </m:sSubPr>
                    <m:e>
                      <m:acc>
                        <m:accPr>
                          <m:chr m:val="̅"/>
                          <m:ctrlPr>
                            <w:rPr>
                              <w:rFonts w:ascii="Cambria Math" w:hAnsi="Cambria Math"/>
                              <w:b/>
                              <w:i/>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num>
                <m:den>
                  <m:sSub>
                    <m:sSubPr>
                      <m:ctrlPr>
                        <w:rPr>
                          <w:rFonts w:ascii="Cambria Math" w:hAnsi="Cambria Math"/>
                          <w:b/>
                          <w:i/>
                          <w:szCs w:val="20"/>
                          <w:lang w:eastAsia="ko-KR"/>
                        </w:rPr>
                      </m:ctrlPr>
                    </m:sSubPr>
                    <m:e>
                      <m:r>
                        <m:rPr>
                          <m:sty m:val="bi"/>
                        </m:rPr>
                        <w:rPr>
                          <w:rFonts w:ascii="Cambria Math" w:hAnsi="Cambria Math"/>
                          <w:szCs w:val="20"/>
                          <w:lang w:eastAsia="ko-KR"/>
                        </w:rPr>
                        <m:t>λ</m:t>
                      </m:r>
                    </m:e>
                    <m:sub>
                      <m:r>
                        <m:rPr>
                          <m:sty m:val="bi"/>
                        </m:rPr>
                        <w:rPr>
                          <w:rFonts w:ascii="Cambria Math" w:hAnsi="Cambria Math"/>
                          <w:szCs w:val="20"/>
                          <w:lang w:eastAsia="ko-KR"/>
                        </w:rPr>
                        <m:t>0</m:t>
                      </m:r>
                    </m:sub>
                  </m:sSub>
                </m:den>
              </m:f>
            </m:oMath>
            <w:r w:rsidRPr="003E3754">
              <w:rPr>
                <w:rFonts w:eastAsia="宋体"/>
                <w:b/>
                <w:i/>
                <w:szCs w:val="20"/>
              </w:rPr>
              <w:t xml:space="preserve"> by reusing Eq. (7.6-45) in Section 7.6.10 of TR38.901.</w:t>
            </w:r>
          </w:p>
        </w:tc>
      </w:tr>
      <w:tr w:rsidR="00F62855" w14:paraId="5A08D2CF" w14:textId="77777777" w:rsidTr="00F62855">
        <w:tc>
          <w:tcPr>
            <w:tcW w:w="1413" w:type="dxa"/>
            <w:shd w:val="clear" w:color="auto" w:fill="FFC000"/>
          </w:tcPr>
          <w:p w14:paraId="0B46E18A" w14:textId="0182E499" w:rsidR="00F62855" w:rsidRDefault="00F62855" w:rsidP="00F62855">
            <w:pPr>
              <w:widowControl w:val="0"/>
              <w:spacing w:before="60"/>
              <w:rPr>
                <w:rFonts w:eastAsia="Malgun Gothic"/>
                <w:lang w:val="en-US"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oderator3</w:t>
            </w:r>
          </w:p>
        </w:tc>
        <w:tc>
          <w:tcPr>
            <w:tcW w:w="1276" w:type="dxa"/>
          </w:tcPr>
          <w:p w14:paraId="39471EFC" w14:textId="77777777" w:rsidR="00F62855" w:rsidRDefault="00F62855" w:rsidP="00F62855">
            <w:pPr>
              <w:widowControl w:val="0"/>
              <w:spacing w:before="60"/>
              <w:rPr>
                <w:rFonts w:eastAsiaTheme="minorEastAsia"/>
                <w:lang w:val="en-US" w:eastAsia="zh-CN"/>
              </w:rPr>
            </w:pPr>
          </w:p>
        </w:tc>
        <w:tc>
          <w:tcPr>
            <w:tcW w:w="6943" w:type="dxa"/>
          </w:tcPr>
          <w:p w14:paraId="15886972" w14:textId="21690EF4" w:rsidR="00F62855" w:rsidRDefault="00F62855" w:rsidP="00F62855">
            <w:pPr>
              <w:widowControl w:val="0"/>
              <w:spacing w:before="60"/>
              <w:rPr>
                <w:rFonts w:eastAsiaTheme="minorEastAsia"/>
                <w:lang w:val="en-US" w:eastAsia="zh-CN"/>
              </w:rPr>
            </w:pPr>
            <w:r>
              <w:rPr>
                <w:rFonts w:eastAsiaTheme="minorEastAsia"/>
                <w:lang w:val="en-US" w:eastAsia="zh-CN"/>
              </w:rPr>
              <w:t>Based on the offline session discussions, we don’t need to continue discussion on this issue. The rapporteur will delete the sentence “</w:t>
            </w:r>
            <w:r w:rsidR="004B1E46">
              <w:rPr>
                <w:rFonts w:eastAsiaTheme="minorEastAsia"/>
                <w:lang w:val="en-US" w:eastAsia="zh-CN"/>
              </w:rPr>
              <w:t>A typical value of p is 0.2</w:t>
            </w:r>
            <w:r>
              <w:rPr>
                <w:rFonts w:eastAsiaTheme="minorEastAsia"/>
                <w:lang w:val="en-US" w:eastAsia="zh-CN"/>
              </w:rPr>
              <w:t xml:space="preserve">” from the draft CR. </w:t>
            </w:r>
          </w:p>
          <w:p w14:paraId="787C77B2" w14:textId="2D42062B" w:rsidR="00F62855" w:rsidRDefault="00F62855" w:rsidP="00F62855">
            <w:pPr>
              <w:widowControl w:val="0"/>
              <w:spacing w:before="60"/>
              <w:rPr>
                <w:rFonts w:eastAsia="Malgun Gothic"/>
                <w:lang w:val="en-US" w:eastAsia="ko-KR"/>
              </w:rPr>
            </w:pPr>
            <w:r>
              <w:rPr>
                <w:rFonts w:eastAsiaTheme="minorEastAsia"/>
                <w:lang w:val="en-US" w:eastAsia="zh-CN"/>
              </w:rPr>
              <w:t>So this issue is closed now.</w:t>
            </w:r>
          </w:p>
        </w:tc>
      </w:tr>
    </w:tbl>
    <w:p w14:paraId="4DC7E38E" w14:textId="77777777" w:rsidR="00117773" w:rsidRDefault="00117773">
      <w:pPr>
        <w:rPr>
          <w:rFonts w:eastAsiaTheme="minorEastAsia"/>
          <w:lang w:eastAsia="zh-CN"/>
        </w:rPr>
      </w:pPr>
    </w:p>
    <w:p w14:paraId="0871A757" w14:textId="77777777" w:rsidR="00117773" w:rsidRDefault="000D79C2">
      <w:pPr>
        <w:pStyle w:val="2"/>
      </w:pPr>
      <w:r>
        <w:t>Blockage model A/B</w:t>
      </w:r>
    </w:p>
    <w:p w14:paraId="0B2D658A" w14:textId="77777777" w:rsidR="00117773" w:rsidRDefault="00117773">
      <w:pPr>
        <w:rPr>
          <w:rFonts w:eastAsiaTheme="minorEastAsia"/>
          <w:lang w:eastAsia="zh-CN"/>
        </w:rPr>
      </w:pPr>
    </w:p>
    <w:p w14:paraId="679D03B2"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generally OK that an existing additional feature in existing R 38.901 can be reused for ISAC. One new point for this issue is to clarify the target can be considered as a blocker, which happens in the reality. Therefore, the moderator makes the following proposal. However, if it is not agreeable, the moderator suggest we could discuss such details of blockage model A/B in evaluation phase. </w:t>
      </w:r>
    </w:p>
    <w:p w14:paraId="0DA3B615" w14:textId="77777777" w:rsidR="00117773" w:rsidRDefault="00117773">
      <w:pPr>
        <w:rPr>
          <w:rFonts w:eastAsiaTheme="minorEastAsia"/>
          <w:lang w:eastAsia="zh-CN"/>
        </w:rPr>
      </w:pPr>
    </w:p>
    <w:p w14:paraId="5C8D051D" w14:textId="77777777" w:rsidR="00117773" w:rsidRDefault="000D79C2">
      <w:pPr>
        <w:rPr>
          <w:szCs w:val="20"/>
          <w:highlight w:val="cyan"/>
        </w:rPr>
      </w:pPr>
      <w:r>
        <w:rPr>
          <w:szCs w:val="20"/>
          <w:highlight w:val="cyan"/>
        </w:rPr>
        <w:t>[M] Proposal 5.8-1</w:t>
      </w:r>
    </w:p>
    <w:p w14:paraId="290A204C" w14:textId="77777777" w:rsidR="00117773" w:rsidRDefault="000D79C2" w:rsidP="000920EB">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485D9A2"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1DFABD0C"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37333AB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6FD09A" w14:textId="77777777">
        <w:tc>
          <w:tcPr>
            <w:tcW w:w="1413" w:type="dxa"/>
            <w:shd w:val="clear" w:color="auto" w:fill="D9E2F3" w:themeFill="accent1" w:themeFillTint="33"/>
          </w:tcPr>
          <w:p w14:paraId="43616C8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8C76C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B518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CC8CB1" w14:textId="77777777">
        <w:tc>
          <w:tcPr>
            <w:tcW w:w="1413" w:type="dxa"/>
          </w:tcPr>
          <w:p w14:paraId="38A261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88D4A0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5F0194" w14:textId="77777777" w:rsidR="00117773" w:rsidRDefault="00117773">
            <w:pPr>
              <w:widowControl w:val="0"/>
              <w:spacing w:before="60"/>
              <w:rPr>
                <w:rFonts w:eastAsiaTheme="minorEastAsia"/>
                <w:lang w:val="en-US" w:eastAsia="zh-CN"/>
              </w:rPr>
            </w:pPr>
          </w:p>
        </w:tc>
      </w:tr>
      <w:tr w:rsidR="00117773" w14:paraId="17478510" w14:textId="77777777">
        <w:tc>
          <w:tcPr>
            <w:tcW w:w="1413" w:type="dxa"/>
            <w:shd w:val="clear" w:color="auto" w:fill="FFC000"/>
          </w:tcPr>
          <w:p w14:paraId="043E3AF2"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26804D1" w14:textId="77777777" w:rsidR="00117773" w:rsidRDefault="00117773">
            <w:pPr>
              <w:widowControl w:val="0"/>
              <w:spacing w:before="60"/>
              <w:rPr>
                <w:rFonts w:eastAsia="Malgun Gothic"/>
                <w:lang w:val="en-US" w:eastAsia="ko-KR"/>
              </w:rPr>
            </w:pPr>
          </w:p>
        </w:tc>
        <w:tc>
          <w:tcPr>
            <w:tcW w:w="6943" w:type="dxa"/>
          </w:tcPr>
          <w:p w14:paraId="4B8DBAE3" w14:textId="77777777" w:rsidR="00117773" w:rsidRDefault="000D79C2">
            <w:pPr>
              <w:widowControl w:val="0"/>
              <w:spacing w:before="60"/>
              <w:rPr>
                <w:rFonts w:eastAsiaTheme="minorEastAsia"/>
                <w:lang w:val="en-US" w:eastAsia="zh-CN"/>
              </w:rPr>
            </w:pPr>
            <w:r>
              <w:rPr>
                <w:rFonts w:eastAsiaTheme="minorEastAsia"/>
                <w:lang w:val="en-US" w:eastAsia="zh-CN"/>
              </w:rPr>
              <w:t>Revised by offline</w:t>
            </w:r>
          </w:p>
        </w:tc>
      </w:tr>
    </w:tbl>
    <w:p w14:paraId="2DC86E30" w14:textId="77777777" w:rsidR="00117773" w:rsidRDefault="00117773">
      <w:pPr>
        <w:rPr>
          <w:rFonts w:eastAsiaTheme="minorEastAsia"/>
          <w:lang w:val="en-US" w:eastAsia="zh-CN"/>
        </w:rPr>
      </w:pPr>
    </w:p>
    <w:p w14:paraId="7D37E3D4" w14:textId="1DE27AEB" w:rsidR="00117773" w:rsidRDefault="000D79C2">
      <w:pPr>
        <w:pStyle w:val="3"/>
        <w:numPr>
          <w:ilvl w:val="0"/>
          <w:numId w:val="0"/>
        </w:numPr>
        <w:ind w:left="720" w:hanging="720"/>
        <w:rPr>
          <w:szCs w:val="20"/>
          <w:highlight w:val="cyan"/>
        </w:rPr>
      </w:pPr>
      <w:r>
        <w:rPr>
          <w:highlight w:val="cyan"/>
        </w:rPr>
        <w:t>[FL</w:t>
      </w:r>
      <w:r w:rsidR="00E0596A">
        <w:rPr>
          <w:highlight w:val="cyan"/>
        </w:rPr>
        <w:t>2</w:t>
      </w:r>
      <w:r>
        <w:rPr>
          <w:highlight w:val="cyan"/>
        </w:rPr>
        <w:t>]</w:t>
      </w:r>
      <w:r>
        <w:rPr>
          <w:szCs w:val="20"/>
          <w:highlight w:val="cyan"/>
        </w:rPr>
        <w:t>[M] Proposal 5.8-1-rev1</w:t>
      </w:r>
    </w:p>
    <w:p w14:paraId="642C254A" w14:textId="77777777" w:rsidR="00117773" w:rsidRDefault="000D79C2" w:rsidP="000920EB">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C9F69AB"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5AA57A2B"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194CB48A" w14:textId="77777777" w:rsidR="00117773" w:rsidRDefault="000D79C2" w:rsidP="000920EB">
      <w:pPr>
        <w:pStyle w:val="aff4"/>
        <w:numPr>
          <w:ilvl w:val="0"/>
          <w:numId w:val="21"/>
        </w:numPr>
        <w:tabs>
          <w:tab w:val="left" w:pos="0"/>
        </w:tabs>
        <w:rPr>
          <w:rFonts w:eastAsiaTheme="minorEastAsia"/>
          <w:color w:val="FF0000"/>
          <w:lang w:eastAsia="zh-CN"/>
        </w:rPr>
      </w:pPr>
      <w:r>
        <w:rPr>
          <w:rFonts w:eastAsiaTheme="minorEastAsia"/>
          <w:color w:val="FF0000"/>
          <w:lang w:eastAsia="zh-CN"/>
        </w:rPr>
        <w:t>Note: The location of the target as a blocker is known before applying the blockage model A/B.</w:t>
      </w:r>
    </w:p>
    <w:p w14:paraId="2EB6E1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428E282" w14:textId="77777777">
        <w:tc>
          <w:tcPr>
            <w:tcW w:w="1413" w:type="dxa"/>
            <w:shd w:val="clear" w:color="auto" w:fill="D9E2F3" w:themeFill="accent1" w:themeFillTint="33"/>
          </w:tcPr>
          <w:p w14:paraId="38FDB2D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C2FD5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7E73B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3198D47" w14:textId="77777777">
        <w:tc>
          <w:tcPr>
            <w:tcW w:w="1413" w:type="dxa"/>
          </w:tcPr>
          <w:p w14:paraId="4F865836"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6FF2F84A"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572C2591" w14:textId="77777777" w:rsidR="00117773" w:rsidRDefault="000D79C2">
            <w:pPr>
              <w:widowControl w:val="0"/>
              <w:spacing w:before="60"/>
              <w:rPr>
                <w:rFonts w:eastAsiaTheme="minorEastAsia"/>
                <w:lang w:val="en-US" w:eastAsia="zh-CN"/>
              </w:rPr>
            </w:pPr>
            <w:r>
              <w:rPr>
                <w:rFonts w:eastAsiaTheme="minorEastAsia"/>
                <w:lang w:val="en-US" w:eastAsia="zh-CN"/>
              </w:rPr>
              <w:t xml:space="preserve">Blockage is an essential (and not optional) feature of a sensing channel. When target blocks a path, it is a useful way to obtain sensing information (e.g., as we can see via observing a shadow/blocked area). </w:t>
            </w:r>
          </w:p>
          <w:p w14:paraId="53AA2116" w14:textId="77777777" w:rsidR="00117773" w:rsidRDefault="00117773">
            <w:pPr>
              <w:widowControl w:val="0"/>
              <w:spacing w:before="60"/>
              <w:rPr>
                <w:rFonts w:eastAsiaTheme="minorEastAsia"/>
                <w:lang w:val="en-US" w:eastAsia="zh-CN"/>
              </w:rPr>
            </w:pPr>
          </w:p>
          <w:p w14:paraId="40C43B09" w14:textId="77777777" w:rsidR="00117773" w:rsidRDefault="000D79C2">
            <w:pPr>
              <w:widowControl w:val="0"/>
              <w:spacing w:before="60"/>
              <w:rPr>
                <w:rFonts w:eastAsiaTheme="minorEastAsia"/>
                <w:lang w:val="en-US" w:eastAsia="zh-CN"/>
              </w:rPr>
            </w:pPr>
            <w:r>
              <w:rPr>
                <w:rFonts w:eastAsiaTheme="minorEastAsia"/>
                <w:lang w:val="en-US" w:eastAsia="zh-CN"/>
              </w:rPr>
              <w:t xml:space="preserve">Also, due to the inter-dependency with the bistatic RCS model, they have to be discussed together. </w:t>
            </w:r>
          </w:p>
        </w:tc>
      </w:tr>
      <w:tr w:rsidR="00117773" w14:paraId="77510AF9" w14:textId="77777777">
        <w:tc>
          <w:tcPr>
            <w:tcW w:w="1413" w:type="dxa"/>
          </w:tcPr>
          <w:p w14:paraId="464DC1CC" w14:textId="77777777" w:rsidR="00117773" w:rsidRDefault="000D79C2">
            <w:pPr>
              <w:widowControl w:val="0"/>
              <w:spacing w:before="60"/>
              <w:rPr>
                <w:rFonts w:eastAsia="Malgun Gothic"/>
                <w:lang w:val="en-US" w:eastAsia="ko-KR"/>
              </w:rPr>
            </w:pPr>
            <w:r>
              <w:rPr>
                <w:rFonts w:eastAsiaTheme="minorEastAsia"/>
                <w:lang w:val="en-US" w:eastAsia="zh-CN"/>
              </w:rPr>
              <w:t>BUPT3</w:t>
            </w:r>
          </w:p>
        </w:tc>
        <w:tc>
          <w:tcPr>
            <w:tcW w:w="1276" w:type="dxa"/>
          </w:tcPr>
          <w:p w14:paraId="30108341" w14:textId="77777777" w:rsidR="00117773" w:rsidRDefault="000D79C2">
            <w:pPr>
              <w:widowControl w:val="0"/>
              <w:spacing w:before="60"/>
              <w:rPr>
                <w:rFonts w:eastAsia="Malgun Gothic"/>
                <w:lang w:val="en-US" w:eastAsia="ko-KR"/>
              </w:rPr>
            </w:pPr>
            <w:r>
              <w:rPr>
                <w:rFonts w:eastAsiaTheme="minorEastAsia"/>
                <w:lang w:val="en-US" w:eastAsia="zh-CN"/>
              </w:rPr>
              <w:t>Yes</w:t>
            </w:r>
          </w:p>
        </w:tc>
        <w:tc>
          <w:tcPr>
            <w:tcW w:w="6943" w:type="dxa"/>
          </w:tcPr>
          <w:p w14:paraId="04882DC8" w14:textId="77777777" w:rsidR="00117773" w:rsidRDefault="00117773">
            <w:pPr>
              <w:widowControl w:val="0"/>
              <w:spacing w:before="60"/>
              <w:rPr>
                <w:rFonts w:eastAsia="Malgun Gothic"/>
                <w:lang w:val="en-US" w:eastAsia="ko-KR"/>
              </w:rPr>
            </w:pPr>
          </w:p>
        </w:tc>
      </w:tr>
      <w:tr w:rsidR="00117773" w14:paraId="0CCEAC30" w14:textId="77777777">
        <w:tc>
          <w:tcPr>
            <w:tcW w:w="1413" w:type="dxa"/>
          </w:tcPr>
          <w:p w14:paraId="7B1EF0EF"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6D0DF20A"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Yes with </w:t>
            </w:r>
            <w:r>
              <w:rPr>
                <w:rFonts w:ascii="Times New Roman" w:eastAsiaTheme="minorEastAsia" w:hAnsi="Times New Roman"/>
              </w:rPr>
              <w:lastRenderedPageBreak/>
              <w:t>comment</w:t>
            </w:r>
          </w:p>
        </w:tc>
        <w:tc>
          <w:tcPr>
            <w:tcW w:w="6943" w:type="dxa"/>
          </w:tcPr>
          <w:p w14:paraId="4B0B552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lastRenderedPageBreak/>
              <w:t>In the note, not only location, but also orientation and size.</w:t>
            </w:r>
          </w:p>
        </w:tc>
      </w:tr>
      <w:tr w:rsidR="004A7CD3" w14:paraId="1B355F2E" w14:textId="77777777">
        <w:tc>
          <w:tcPr>
            <w:tcW w:w="1413" w:type="dxa"/>
          </w:tcPr>
          <w:p w14:paraId="3AE81C3E" w14:textId="59B86520" w:rsidR="004A7CD3" w:rsidRDefault="004A7CD3">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759052E8" w14:textId="445DAF65" w:rsidR="004A7CD3" w:rsidRDefault="004A7CD3">
            <w:pPr>
              <w:widowControl w:val="0"/>
              <w:spacing w:before="60"/>
              <w:rPr>
                <w:rFonts w:ascii="Times New Roman" w:eastAsiaTheme="minorEastAsia" w:hAnsi="Times New Roman"/>
              </w:rPr>
            </w:pPr>
            <w:r>
              <w:rPr>
                <w:rFonts w:ascii="Times New Roman" w:eastAsiaTheme="minorEastAsia" w:hAnsi="Times New Roman"/>
              </w:rPr>
              <w:t>Yes with comments</w:t>
            </w:r>
          </w:p>
        </w:tc>
        <w:tc>
          <w:tcPr>
            <w:tcW w:w="6943" w:type="dxa"/>
          </w:tcPr>
          <w:p w14:paraId="3CC98D0F" w14:textId="69911C4F" w:rsidR="004A7CD3" w:rsidRDefault="004A7CD3">
            <w:pPr>
              <w:widowControl w:val="0"/>
              <w:spacing w:before="60"/>
              <w:rPr>
                <w:rFonts w:ascii="Times New Roman" w:eastAsiaTheme="minorEastAsia" w:hAnsi="Times New Roman"/>
              </w:rPr>
            </w:pPr>
            <w:r>
              <w:rPr>
                <w:rFonts w:ascii="Times New Roman" w:eastAsiaTheme="minorEastAsia" w:hAnsi="Times New Roman"/>
              </w:rPr>
              <w:t>When a target partially or completely blocks the LOS path, it can be modelled as a blocker using 38.901 blockage model. We validated this model based on our measurement data (R1-2504013). The target as a blocker is also closely related to the target bistatic RCS model, particularly when the bistatic angle is close to 180 degrees. Some clarification is required to make sure these two models are work seamlessly together. In our contribution, we also proposed an enhancement to the existing blockage model in TR38.901 to model the blockage effect of a 3D object.</w:t>
            </w:r>
          </w:p>
        </w:tc>
      </w:tr>
    </w:tbl>
    <w:p w14:paraId="6FB059F1" w14:textId="77777777" w:rsidR="00117773" w:rsidRDefault="00117773">
      <w:pPr>
        <w:rPr>
          <w:rFonts w:eastAsiaTheme="minorEastAsia"/>
          <w:lang w:eastAsia="zh-CN"/>
        </w:rPr>
      </w:pPr>
    </w:p>
    <w:p w14:paraId="5B776EB5" w14:textId="77777777" w:rsidR="00117773" w:rsidRDefault="000D79C2">
      <w:pPr>
        <w:pStyle w:val="2"/>
        <w:tabs>
          <w:tab w:val="clear" w:pos="2552"/>
        </w:tabs>
      </w:pPr>
      <w:r>
        <w:t>Micro-Doppler</w:t>
      </w:r>
    </w:p>
    <w:p w14:paraId="0FDEEED9" w14:textId="77777777" w:rsidR="00117773" w:rsidRDefault="00117773">
      <w:pPr>
        <w:rPr>
          <w:rFonts w:eastAsiaTheme="minorEastAsia"/>
          <w:color w:val="FF0000"/>
          <w:lang w:val="en-US" w:eastAsia="zh-CN"/>
        </w:rPr>
      </w:pPr>
    </w:p>
    <w:p w14:paraId="767DAD2E" w14:textId="77777777" w:rsidR="00117773" w:rsidRDefault="000D79C2">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A placeholder for mic</w:t>
      </w:r>
      <w:r>
        <w:rPr>
          <w:rFonts w:eastAsia="等线" w:hint="eastAsia"/>
          <w:szCs w:val="20"/>
          <w:lang w:eastAsia="zh-CN"/>
        </w:rPr>
        <w:t>ro</w:t>
      </w:r>
      <w:r>
        <w:rPr>
          <w:rFonts w:eastAsia="等线"/>
          <w:szCs w:val="20"/>
          <w:lang w:eastAsia="zh-CN"/>
        </w:rPr>
        <w:t xml:space="preserve">-Doppler was agreed in RAN1 #119. </w:t>
      </w:r>
      <w:r>
        <w:rPr>
          <w:rFonts w:eastAsiaTheme="minorEastAsia"/>
          <w:lang w:val="en-US" w:eastAsia="zh-CN"/>
        </w:rPr>
        <w:t>If there is time, it is nice to discuss certain detailed functions to handle micro-Doppler</w:t>
      </w:r>
      <w:r>
        <w:rPr>
          <w:rFonts w:eastAsia="等线"/>
          <w:szCs w:val="20"/>
          <w:lang w:eastAsia="zh-CN"/>
        </w:rPr>
        <w:t xml:space="preserve">. However, it is the moderator’s understanding that the discussion is mostly informative since we don’t know the exact interested use case/target in future evaluation. Decision on micro-Doppler in evaluation phase sounds better.  </w:t>
      </w:r>
    </w:p>
    <w:p w14:paraId="4E69C04F" w14:textId="4BE143B9" w:rsidR="00117773" w:rsidRDefault="000D79C2">
      <w:pPr>
        <w:pStyle w:val="3"/>
        <w:numPr>
          <w:ilvl w:val="0"/>
          <w:numId w:val="0"/>
        </w:numPr>
        <w:ind w:left="720" w:hanging="720"/>
        <w:rPr>
          <w:highlight w:val="yellow"/>
        </w:rPr>
      </w:pPr>
      <w:r>
        <w:rPr>
          <w:highlight w:val="cyan"/>
        </w:rPr>
        <w:t>[FL</w:t>
      </w:r>
      <w:r w:rsidR="00E0596A">
        <w:rPr>
          <w:highlight w:val="cyan"/>
        </w:rPr>
        <w:t>2</w:t>
      </w:r>
      <w:r>
        <w:rPr>
          <w:highlight w:val="cyan"/>
        </w:rPr>
        <w:t>][M] Question 5.9-1</w:t>
      </w:r>
    </w:p>
    <w:p w14:paraId="4A03879E" w14:textId="77777777" w:rsidR="00117773" w:rsidRDefault="000D79C2" w:rsidP="000920EB">
      <w:pPr>
        <w:pStyle w:val="aff4"/>
        <w:numPr>
          <w:ilvl w:val="0"/>
          <w:numId w:val="23"/>
        </w:numPr>
        <w:rPr>
          <w:lang w:eastAsia="zh-CN"/>
        </w:rPr>
      </w:pPr>
      <w:r>
        <w:rPr>
          <w:lang w:eastAsia="zh-CN"/>
        </w:rPr>
        <w:t>Companies are encouraged to input on the proper functions/models for micro-Doppler</w:t>
      </w:r>
    </w:p>
    <w:p w14:paraId="047687F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387"/>
        <w:gridCol w:w="8245"/>
      </w:tblGrid>
      <w:tr w:rsidR="00117773" w14:paraId="2F2DD304" w14:textId="77777777">
        <w:tc>
          <w:tcPr>
            <w:tcW w:w="1387" w:type="dxa"/>
            <w:shd w:val="clear" w:color="auto" w:fill="D9E2F3" w:themeFill="accent1" w:themeFillTint="33"/>
          </w:tcPr>
          <w:p w14:paraId="524B318D"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45" w:type="dxa"/>
            <w:shd w:val="clear" w:color="auto" w:fill="D9E2F3" w:themeFill="accent1" w:themeFillTint="33"/>
          </w:tcPr>
          <w:p w14:paraId="29B8BCC0"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22EC892" w14:textId="77777777">
        <w:tc>
          <w:tcPr>
            <w:tcW w:w="1387" w:type="dxa"/>
          </w:tcPr>
          <w:p w14:paraId="0C04FBF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8245" w:type="dxa"/>
          </w:tcPr>
          <w:p w14:paraId="3642554C" w14:textId="77777777" w:rsidR="00117773" w:rsidRDefault="000D79C2">
            <w:pPr>
              <w:widowControl w:val="0"/>
              <w:spacing w:before="60"/>
              <w:rPr>
                <w:rFonts w:eastAsia="MS Mincho"/>
                <w:iCs/>
                <w:lang w:eastAsia="ja-JP"/>
              </w:rPr>
            </w:pPr>
            <w:r>
              <w:rPr>
                <w:rFonts w:eastAsia="Yu Mincho" w:hint="eastAsia"/>
                <w:lang w:val="en-US" w:eastAsia="ja-JP"/>
              </w:rPr>
              <w:t xml:space="preserve">According to our </w:t>
            </w:r>
            <w:r>
              <w:rPr>
                <w:rFonts w:eastAsia="Yu Mincho"/>
                <w:lang w:val="en-US" w:eastAsia="ja-JP"/>
              </w:rPr>
              <w:t>theoretical</w:t>
            </w:r>
            <w:r>
              <w:rPr>
                <w:rFonts w:eastAsia="Yu Mincho" w:hint="eastAsia"/>
                <w:lang w:val="en-US" w:eastAsia="ja-JP"/>
              </w:rPr>
              <w:t xml:space="preserve"> </w:t>
            </w:r>
            <w:r>
              <w:rPr>
                <w:rFonts w:eastAsia="Yu Mincho"/>
                <w:lang w:val="en-US" w:eastAsia="ja-JP"/>
              </w:rPr>
              <w:t>analysis</w:t>
            </w:r>
            <w:r>
              <w:rPr>
                <w:rFonts w:eastAsia="Yu Mincho" w:hint="eastAsia"/>
                <w:lang w:val="en-US" w:eastAsia="ja-JP"/>
              </w:rPr>
              <w:t xml:space="preserve"> and experiment </w:t>
            </w:r>
            <w:r>
              <w:rPr>
                <w:rFonts w:eastAsia="Yu Mincho"/>
                <w:lang w:val="en-US" w:eastAsia="ja-JP"/>
              </w:rPr>
              <w:t>measurement</w:t>
            </w:r>
            <w:r>
              <w:rPr>
                <w:rFonts w:eastAsia="Yu Mincho" w:hint="eastAsia"/>
                <w:lang w:val="en-US" w:eastAsia="ja-JP"/>
              </w:rPr>
              <w:t xml:space="preserve"> (R1-2500361), at lease, </w:t>
            </w:r>
            <w:r>
              <w:rPr>
                <w:rFonts w:eastAsia="MS Mincho"/>
                <w:iCs/>
                <w:lang w:eastAsia="ja-JP"/>
              </w:rPr>
              <w:t>the</w:t>
            </w:r>
            <w:r>
              <w:rPr>
                <w:rFonts w:eastAsia="MS Mincho" w:hint="eastAsia"/>
                <w:iCs/>
                <w:lang w:eastAsia="ja-JP"/>
              </w:rPr>
              <w:t xml:space="preserve"> formula of the</w:t>
            </w:r>
            <w:r>
              <w:rPr>
                <w:rFonts w:eastAsia="MS Mincho"/>
                <w:iCs/>
                <w:lang w:eastAsia="ja-JP"/>
              </w:rPr>
              <w:t xml:space="preserve"> micro-Doppler frequency shift induced by the vibration of scatterer point</w:t>
            </w:r>
            <w:r>
              <w:rPr>
                <w:rFonts w:eastAsia="MS Mincho" w:hint="eastAsia"/>
                <w:iCs/>
                <w:lang w:eastAsia="ja-JP"/>
              </w:rPr>
              <w:t xml:space="preserve"> is mature. </w:t>
            </w:r>
            <w:r>
              <w:rPr>
                <w:rFonts w:eastAsia="MS Mincho"/>
                <w:iCs/>
                <w:lang w:eastAsia="ja-JP"/>
              </w:rPr>
              <w:t>T</w:t>
            </w:r>
            <w:r>
              <w:rPr>
                <w:rFonts w:eastAsia="MS Mincho" w:hint="eastAsia"/>
                <w:iCs/>
                <w:lang w:eastAsia="ja-JP"/>
              </w:rPr>
              <w:t>he proposed formula can be expressed as</w:t>
            </w:r>
          </w:p>
          <w:p w14:paraId="29CF0B0B" w14:textId="77777777" w:rsidR="00117773" w:rsidRDefault="00B70512">
            <w:pPr>
              <w:widowControl w:val="0"/>
              <w:spacing w:before="60"/>
              <w:rPr>
                <w:rFonts w:eastAsia="Yu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oMath>
            </m:oMathPara>
          </w:p>
          <w:p w14:paraId="06E774F3" w14:textId="77777777" w:rsidR="00117773" w:rsidRDefault="000D79C2">
            <w:pPr>
              <w:rPr>
                <w:rFonts w:eastAsia="MS Mincho"/>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w:t>
            </w:r>
            <w:r>
              <w:rPr>
                <w:rFonts w:eastAsia="MS Mincho"/>
                <w:iCs/>
                <w:lang w:eastAsia="ja-JP"/>
              </w:rPr>
              <w:t xml:space="preserve">the maximum </w:t>
            </w:r>
            <w:r>
              <w:rPr>
                <w:rFonts w:eastAsia="MS Mincho"/>
                <w:lang w:eastAsia="ja-JP"/>
              </w:rPr>
              <w:t>amplitud</w:t>
            </w:r>
            <w:r>
              <w:rPr>
                <w:rFonts w:eastAsia="MS Mincho" w:hint="eastAsia"/>
                <w:lang w:eastAsia="ja-JP"/>
              </w:rPr>
              <w:t>e.</w:t>
            </w:r>
          </w:p>
          <w:p w14:paraId="787E3A7B" w14:textId="77777777" w:rsidR="00117773" w:rsidRDefault="000D79C2">
            <w:pPr>
              <w:rPr>
                <w:rFonts w:eastAsia="MS Mincho"/>
                <w:lang w:eastAsia="ja-JP"/>
              </w:rPr>
            </w:pPr>
            <w:r>
              <w:rPr>
                <w:rFonts w:eastAsia="MS Mincho" w:hint="eastAsia"/>
                <w:lang w:eastAsia="ja-JP"/>
              </w:rPr>
              <w:t xml:space="preserve">As an </w:t>
            </w:r>
            <w:r>
              <w:rPr>
                <w:rFonts w:eastAsia="MS Mincho"/>
                <w:lang w:eastAsia="ja-JP"/>
              </w:rPr>
              <w:t>example</w:t>
            </w:r>
            <w:r>
              <w:rPr>
                <w:rFonts w:eastAsia="MS Mincho" w:hint="eastAsia"/>
                <w:lang w:eastAsia="ja-JP"/>
              </w:rPr>
              <w:t>, t</w:t>
            </w:r>
            <w:r>
              <w:rPr>
                <w:rFonts w:eastAsia="MS Mincho"/>
                <w:lang w:eastAsia="ja-JP"/>
              </w:rPr>
              <w:t>he vibration scenario for human arm and leg</w:t>
            </w:r>
            <w:r>
              <w:rPr>
                <w:rFonts w:eastAsia="MS Mincho" w:hint="eastAsia"/>
                <w:lang w:eastAsia="ja-JP"/>
              </w:rPr>
              <w:t xml:space="preserve"> is illustrated in the following figure.</w:t>
            </w:r>
          </w:p>
          <w:p w14:paraId="1D968755" w14:textId="77777777" w:rsidR="00117773" w:rsidRDefault="000D79C2">
            <w:pPr>
              <w:jc w:val="center"/>
              <w:rPr>
                <w:rFonts w:eastAsia="MS Mincho"/>
                <w:lang w:eastAsia="ja-JP"/>
              </w:rPr>
            </w:pPr>
            <w:r>
              <w:rPr>
                <w:rFonts w:eastAsia="MS Mincho"/>
                <w:noProof/>
                <w:lang w:val="en-US"/>
              </w:rPr>
              <w:drawing>
                <wp:inline distT="0" distB="0" distL="0" distR="0" wp14:anchorId="2C720054" wp14:editId="2C83583B">
                  <wp:extent cx="2294255" cy="1172210"/>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13554" name="図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2305866" cy="1178153"/>
                          </a:xfrm>
                          <a:prstGeom prst="rect">
                            <a:avLst/>
                          </a:prstGeom>
                          <a:noFill/>
                          <a:ln>
                            <a:noFill/>
                          </a:ln>
                        </pic:spPr>
                      </pic:pic>
                    </a:graphicData>
                  </a:graphic>
                </wp:inline>
              </w:drawing>
            </w:r>
          </w:p>
          <w:p w14:paraId="32D28B17" w14:textId="77777777" w:rsidR="00117773" w:rsidRDefault="00117773">
            <w:pPr>
              <w:widowControl w:val="0"/>
              <w:spacing w:before="60"/>
              <w:rPr>
                <w:rFonts w:eastAsia="Yu Mincho"/>
                <w:lang w:eastAsia="ja-JP"/>
              </w:rPr>
            </w:pPr>
          </w:p>
        </w:tc>
      </w:tr>
      <w:tr w:rsidR="00117773" w14:paraId="5E9D4C7A" w14:textId="77777777">
        <w:tc>
          <w:tcPr>
            <w:tcW w:w="1387" w:type="dxa"/>
          </w:tcPr>
          <w:p w14:paraId="67D1735C"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245" w:type="dxa"/>
          </w:tcPr>
          <w:p w14:paraId="694386F5" w14:textId="77777777" w:rsidR="00117773" w:rsidRDefault="000D79C2">
            <w:pPr>
              <w:widowControl w:val="0"/>
              <w:spacing w:before="60"/>
              <w:rPr>
                <w:rFonts w:eastAsiaTheme="minorEastAsia"/>
                <w:lang w:val="en-US" w:eastAsia="zh-CN"/>
              </w:rPr>
            </w:pPr>
            <w:r>
              <w:rPr>
                <w:bCs/>
              </w:rPr>
              <w:t xml:space="preserve">In </w:t>
            </w:r>
            <w:r>
              <w:rPr>
                <w:bCs/>
                <w:lang w:val="en-US"/>
              </w:rPr>
              <w:t>general</w:t>
            </w:r>
            <w:r>
              <w:rPr>
                <w:bCs/>
              </w:rPr>
              <w:t xml:space="preserve">, we think </w:t>
            </w:r>
            <w:r>
              <w:rPr>
                <w:lang w:eastAsia="zh-CN"/>
              </w:rPr>
              <w:t>functions/models for micro-Doppler</w:t>
            </w:r>
            <w:r>
              <w:rPr>
                <w:bCs/>
              </w:rPr>
              <w:t xml:space="preserve"> should be discussed in the evaluation stage. </w:t>
            </w:r>
            <w:r>
              <w:rPr>
                <w:bCs/>
                <w:lang w:val="en-US"/>
              </w:rPr>
              <w:t xml:space="preserve">If there are </w:t>
            </w:r>
            <w:r>
              <w:t xml:space="preserve">functions/models </w:t>
            </w:r>
            <w:r>
              <w:rPr>
                <w:lang w:val="en-US"/>
              </w:rPr>
              <w:t xml:space="preserve">to be </w:t>
            </w:r>
            <w:r>
              <w:t xml:space="preserve">studied </w:t>
            </w:r>
            <w:r>
              <w:rPr>
                <w:lang w:val="en-US"/>
              </w:rPr>
              <w:t xml:space="preserve">and endorsed </w:t>
            </w:r>
            <w:r>
              <w:t>in next meeting</w:t>
            </w:r>
            <w:r>
              <w:rPr>
                <w:lang w:val="en-US"/>
              </w:rPr>
              <w:t>,</w:t>
            </w:r>
            <w:r>
              <w:t xml:space="preserve"> </w:t>
            </w:r>
            <w:r>
              <w:rPr>
                <w:lang w:val="en-US"/>
              </w:rPr>
              <w:t xml:space="preserve">those </w:t>
            </w:r>
            <w:r>
              <w:t>should be m</w:t>
            </w:r>
            <w:r>
              <w:rPr>
                <w:lang w:val="en-US"/>
              </w:rPr>
              <w:t>ade</w:t>
            </w:r>
            <w:r>
              <w:t xml:space="preserve"> as just examples and not intended to prevent using of other micro-Doppler functions in the evaluation phase. </w:t>
            </w:r>
          </w:p>
        </w:tc>
      </w:tr>
      <w:tr w:rsidR="00117773" w14:paraId="0574DB1A" w14:textId="77777777">
        <w:tc>
          <w:tcPr>
            <w:tcW w:w="1387" w:type="dxa"/>
          </w:tcPr>
          <w:p w14:paraId="538BDE9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45" w:type="dxa"/>
          </w:tcPr>
          <w:p w14:paraId="37E7A492"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hint="eastAsia"/>
                <w:iCs/>
              </w:rPr>
              <w:t xml:space="preserve">For micro-Doppler </w:t>
            </w:r>
            <w:r>
              <w:rPr>
                <w:rFonts w:eastAsia="宋体"/>
                <w:iCs/>
              </w:rPr>
              <w:pgNum/>
            </w:r>
            <w:r>
              <w:rPr>
                <w:rFonts w:eastAsia="宋体"/>
                <w:iCs/>
              </w:rPr>
              <w:t>odelled</w:t>
            </w:r>
            <w:r>
              <w:rPr>
                <w:rFonts w:eastAsia="宋体"/>
                <w:iCs/>
              </w:rPr>
              <w:pgNum/>
            </w:r>
            <w:r>
              <w:rPr>
                <w:rFonts w:eastAsia="宋体" w:hint="eastAsia"/>
                <w:iCs/>
              </w:rPr>
              <w:t>,</w:t>
            </w:r>
            <w:r>
              <w:rPr>
                <w:rFonts w:eastAsia="宋体" w:hint="eastAsia"/>
                <w:iCs/>
                <w:lang w:val="en-US" w:eastAsia="zh-CN"/>
              </w:rPr>
              <w:t xml:space="preserve"> we can</w:t>
            </w:r>
            <w:r>
              <w:rPr>
                <w:rFonts w:eastAsia="宋体" w:hint="eastAsia"/>
                <w:iCs/>
              </w:rPr>
              <w:t xml:space="preserve"> reuse the patterns defined in report from ETSI ISAC ISG in LS R1-2501370 as follows</w:t>
            </w:r>
          </w:p>
          <w:p w14:paraId="4CA13AB9" w14:textId="77777777" w:rsidR="00117773" w:rsidRDefault="000D79C2" w:rsidP="000920EB">
            <w:pPr>
              <w:numPr>
                <w:ilvl w:val="0"/>
                <w:numId w:val="50"/>
              </w:numPr>
              <w:snapToGrid w:val="0"/>
              <w:spacing w:beforeLines="50" w:afterLines="50" w:after="120"/>
              <w:rPr>
                <w:iCs/>
              </w:rPr>
            </w:pPr>
            <w:r>
              <w:rPr>
                <w:rFonts w:eastAsia="宋体"/>
                <w:bCs/>
                <w:iCs/>
              </w:rPr>
              <w:t xml:space="preserve">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oMath>
            <w:r>
              <w:rPr>
                <w:rFonts w:eastAsia="宋体"/>
                <w:bCs/>
                <w:iCs/>
              </w:rPr>
              <w:t xml:space="preserve"> induces phase variations on the </w:t>
            </w:r>
            <w:r>
              <w:rPr>
                <w:rFonts w:eastAsia="宋体" w:hint="eastAsia"/>
                <w:bCs/>
                <w:iCs/>
              </w:rPr>
              <w:t xml:space="preserve">scattering </w:t>
            </w:r>
            <w:r>
              <w:rPr>
                <w:rFonts w:eastAsia="宋体"/>
                <w:bCs/>
                <w:iCs/>
              </w:rPr>
              <w:t xml:space="preserve">signals from the sensing target expressed as </w:t>
            </w:r>
            <m:oMath>
              <m:f>
                <m:fPr>
                  <m:type m:val="skw"/>
                  <m:ctrlPr>
                    <w:rPr>
                      <w:rFonts w:ascii="Cambria Math" w:hAnsi="Cambria Math"/>
                      <w:iCs/>
                    </w:rPr>
                  </m:ctrlPr>
                </m:fPr>
                <m:num>
                  <m:sSub>
                    <m:sSubPr>
                      <m:ctrlPr>
                        <w:rPr>
                          <w:rFonts w:ascii="Cambria Math" w:hAnsi="Cambria Math"/>
                          <w:iCs/>
                        </w:rPr>
                      </m:ctrlPr>
                    </m:sSubPr>
                    <m:e>
                      <m:r>
                        <m:rPr>
                          <m:sty m:val="p"/>
                        </m:rPr>
                        <w:rPr>
                          <w:rFonts w:ascii="Cambria Math" w:hAnsi="Cambria Math"/>
                        </w:rPr>
                        <m:t>2π</m:t>
                      </m:r>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num>
                <m:den>
                  <m:r>
                    <m:rPr>
                      <m:sty m:val="p"/>
                    </m:rPr>
                    <w:rPr>
                      <w:rFonts w:ascii="Cambria Math" w:hAnsi="Cambria Math"/>
                    </w:rPr>
                    <m:t>λ</m:t>
                  </m:r>
                </m:den>
              </m:f>
            </m:oMath>
            <w:r>
              <w:rPr>
                <w:rFonts w:eastAsia="宋体"/>
                <w:bCs/>
                <w:iCs/>
              </w:rPr>
              <w:t xml:space="preserve">, where </w:t>
            </w:r>
            <m:oMath>
              <m:r>
                <m:rPr>
                  <m:sty m:val="p"/>
                </m:rPr>
                <w:rPr>
                  <w:rFonts w:ascii="Cambria Math" w:hAnsi="Cambria Math"/>
                </w:rPr>
                <m:t>λ</m:t>
              </m:r>
            </m:oMath>
            <w:r>
              <w:rPr>
                <w:rFonts w:eastAsia="宋体"/>
                <w:bCs/>
                <w:iCs/>
              </w:rPr>
              <w:t xml:space="preserve"> is the carrier wavelength. 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r>
                <m:rPr>
                  <m:sty m:val="p"/>
                </m:rPr>
                <w:rPr>
                  <w:rFonts w:ascii="Cambria Math" w:hAnsi="Cambria Math"/>
                </w:rPr>
                <m:t>,</m:t>
              </m:r>
            </m:oMath>
            <w:r>
              <w:rPr>
                <w:rFonts w:eastAsia="宋体"/>
                <w:bCs/>
                <w:iCs/>
              </w:rPr>
              <w:t xml:space="preserve"> can be expressed through the micro-Doppler velocity function, </w:t>
            </w:r>
            <m:oMath>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τ</m:t>
                  </m:r>
                </m:e>
              </m:d>
              <m:r>
                <m:rPr>
                  <m:sty m:val="p"/>
                </m:rPr>
                <w:rPr>
                  <w:rFonts w:ascii="Cambria Math" w:hAnsi="Cambria Math"/>
                </w:rPr>
                <m:t>,</m:t>
              </m:r>
            </m:oMath>
            <w:r>
              <w:rPr>
                <w:rFonts w:eastAsia="宋体"/>
                <w:bCs/>
                <w:iCs/>
              </w:rPr>
              <w:t xml:space="preserve"> using the following expression: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r>
                <m:rPr>
                  <m:sty m:val="p"/>
                </m:rPr>
                <w:rPr>
                  <w:rFonts w:ascii="Cambria Math" w:hAnsi="Cambria Math"/>
                </w:rPr>
                <m:t>(t)=</m:t>
              </m:r>
              <m:nary>
                <m:naryPr>
                  <m:ctrlPr>
                    <w:rPr>
                      <w:rFonts w:ascii="Cambria Math" w:hAnsi="Cambria Math"/>
                      <w:iCs/>
                    </w:rPr>
                  </m:ctrlPr>
                </m:naryPr>
                <m:sub>
                  <m:r>
                    <m:rPr>
                      <m:sty m:val="p"/>
                    </m:rPr>
                    <w:rPr>
                      <w:rFonts w:ascii="Cambria Math" w:hAnsi="Cambria Math"/>
                    </w:rPr>
                    <m:t>0</m:t>
                  </m:r>
                </m:sub>
                <m:sup>
                  <m:r>
                    <m:rPr>
                      <m:sty m:val="p"/>
                    </m:rPr>
                    <w:rPr>
                      <w:rFonts w:ascii="Cambria Math" w:hAnsi="Cambria Math"/>
                    </w:rPr>
                    <m:t>t</m:t>
                  </m:r>
                </m:sup>
                <m:e>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r>
                    <m:rPr>
                      <m:sty m:val="p"/>
                    </m:rPr>
                    <w:rPr>
                      <w:rFonts w:ascii="Cambria Math" w:hAnsi="Cambria Math"/>
                    </w:rPr>
                    <m:t>(τ)dτ</m:t>
                  </m:r>
                </m:e>
              </m:nary>
            </m:oMath>
            <w:r>
              <w:rPr>
                <w:rFonts w:eastAsia="宋体"/>
                <w:iCs/>
              </w:rPr>
              <w:t>.</w:t>
            </w:r>
            <w:r>
              <w:rPr>
                <w:iCs/>
              </w:rPr>
              <w:t xml:space="preserve"> </w:t>
            </w:r>
          </w:p>
          <w:tbl>
            <w:tblPr>
              <w:tblStyle w:val="afd"/>
              <w:tblpPr w:leftFromText="180" w:rightFromText="180" w:vertAnchor="text" w:horzAnchor="page" w:tblpX="411" w:tblpY="144"/>
              <w:tblOverlap w:val="never"/>
              <w:tblW w:w="7659" w:type="dxa"/>
              <w:tblLayout w:type="fixed"/>
              <w:tblLook w:val="04A0" w:firstRow="1" w:lastRow="0" w:firstColumn="1" w:lastColumn="0" w:noHBand="0" w:noVBand="1"/>
            </w:tblPr>
            <w:tblGrid>
              <w:gridCol w:w="1688"/>
              <w:gridCol w:w="5971"/>
            </w:tblGrid>
            <w:tr w:rsidR="00117773" w14:paraId="73364773" w14:textId="77777777">
              <w:trPr>
                <w:trHeight w:val="166"/>
              </w:trPr>
              <w:tc>
                <w:tcPr>
                  <w:tcW w:w="1688" w:type="dxa"/>
                </w:tcPr>
                <w:p w14:paraId="6056A232" w14:textId="77777777" w:rsidR="00117773" w:rsidRDefault="000D79C2">
                  <w:pPr>
                    <w:snapToGrid w:val="0"/>
                    <w:spacing w:after="120"/>
                    <w:rPr>
                      <w:szCs w:val="20"/>
                    </w:rPr>
                  </w:pPr>
                  <w:r>
                    <w:rPr>
                      <w:szCs w:val="20"/>
                    </w:rPr>
                    <w:lastRenderedPageBreak/>
                    <w:t>Type of target</w:t>
                  </w:r>
                </w:p>
              </w:tc>
              <w:tc>
                <w:tcPr>
                  <w:tcW w:w="5971" w:type="dxa"/>
                </w:tcPr>
                <w:p w14:paraId="769953F1" w14:textId="77777777" w:rsidR="00117773" w:rsidRDefault="000D79C2">
                  <w:pPr>
                    <w:snapToGrid w:val="0"/>
                    <w:spacing w:after="120"/>
                    <w:rPr>
                      <w:szCs w:val="20"/>
                    </w:rPr>
                  </w:pPr>
                  <w:r>
                    <w:rPr>
                      <w:szCs w:val="20"/>
                    </w:rPr>
                    <w:t xml:space="preserve">Formula of micro-Doppler function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oMath>
                </w:p>
              </w:tc>
            </w:tr>
            <w:tr w:rsidR="00117773" w14:paraId="2E6914AE" w14:textId="77777777">
              <w:trPr>
                <w:trHeight w:val="875"/>
              </w:trPr>
              <w:tc>
                <w:tcPr>
                  <w:tcW w:w="1688" w:type="dxa"/>
                </w:tcPr>
                <w:p w14:paraId="045FED35" w14:textId="77777777" w:rsidR="00117773" w:rsidRDefault="000D79C2">
                  <w:pPr>
                    <w:snapToGrid w:val="0"/>
                    <w:spacing w:after="120"/>
                    <w:rPr>
                      <w:szCs w:val="20"/>
                    </w:rPr>
                  </w:pPr>
                  <w:r>
                    <w:rPr>
                      <w:szCs w:val="20"/>
                    </w:rPr>
                    <w:t>Human respiration/heartbeat</w:t>
                  </w:r>
                </w:p>
              </w:tc>
              <w:tc>
                <w:tcPr>
                  <w:tcW w:w="5971" w:type="dxa"/>
                </w:tcPr>
                <w:p w14:paraId="6F1BC96A" w14:textId="77777777" w:rsidR="00117773" w:rsidRDefault="00B70512">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sSub>
                        <m:sSubPr>
                          <m:ctrlPr>
                            <w:rPr>
                              <w:rFonts w:ascii="Cambria Math" w:hAnsi="Cambria Math"/>
                              <w:i/>
                              <w:szCs w:val="20"/>
                            </w:rPr>
                          </m:ctrlPr>
                        </m:sSubPr>
                        <m:e>
                          <m:r>
                            <w:rPr>
                              <w:rFonts w:ascii="Cambria Math" w:hAnsi="Cambria Math"/>
                              <w:szCs w:val="20"/>
                            </w:rPr>
                            <m:t>D</m:t>
                          </m:r>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r</m:t>
                                      </m:r>
                                    </m:sub>
                                  </m:sSub>
                                  <m:r>
                                    <w:rPr>
                                      <w:rFonts w:ascii="Cambria Math" w:hAnsi="Cambria Math"/>
                                      <w:szCs w:val="20"/>
                                    </w:rPr>
                                    <m:t>t</m:t>
                                  </m:r>
                                </m:e>
                              </m:d>
                            </m:e>
                          </m:func>
                        </m:e>
                        <m:sub>
                          <m:r>
                            <w:rPr>
                              <w:rFonts w:ascii="Cambria Math" w:hAnsi="Cambria Math"/>
                              <w:szCs w:val="20"/>
                            </w:rPr>
                            <m:t>max</m:t>
                          </m:r>
                        </m:sub>
                      </m:sSub>
                    </m:oMath>
                  </m:oMathPara>
                </w:p>
                <w:p w14:paraId="180AEC6F" w14:textId="77777777" w:rsidR="00117773" w:rsidRDefault="000D79C2">
                  <w:pPr>
                    <w:tabs>
                      <w:tab w:val="center" w:pos="3300"/>
                    </w:tabs>
                    <w:snapToGrid w:val="0"/>
                    <w:spacing w:after="120"/>
                    <w:rPr>
                      <w:szCs w:val="20"/>
                    </w:rPr>
                  </w:pPr>
                  <w:r>
                    <w:rPr>
                      <w:position w:val="-10"/>
                      <w:szCs w:val="20"/>
                    </w:rPr>
                    <w:object w:dxaOrig="354" w:dyaOrig="354" w14:anchorId="45DC8E60">
                      <v:shape id="_x0000_i1097" type="#_x0000_t75" style="width:17.4pt;height:17.4pt" o:ole="">
                        <v:imagedata r:id="rId161" o:title=""/>
                      </v:shape>
                      <o:OLEObject Type="Embed" ProgID="Equation.3" ShapeID="_x0000_i1097" DrawAspect="Content" ObjectID="_1809331084" r:id="rId162"/>
                    </w:object>
                  </w:r>
                  <w:r>
                    <w:rPr>
                      <w:szCs w:val="20"/>
                    </w:rPr>
                    <w:t>is the initial location offset.</w:t>
                  </w:r>
                </w:p>
                <w:p w14:paraId="761D1ACA" w14:textId="77777777" w:rsidR="00117773" w:rsidRDefault="000D79C2">
                  <w:pPr>
                    <w:tabs>
                      <w:tab w:val="center" w:pos="3300"/>
                    </w:tabs>
                    <w:snapToGrid w:val="0"/>
                    <w:spacing w:after="120"/>
                    <w:rPr>
                      <w:szCs w:val="20"/>
                    </w:rPr>
                  </w:pPr>
                  <w:r>
                    <w:rPr>
                      <w:position w:val="-14"/>
                      <w:szCs w:val="20"/>
                    </w:rPr>
                    <w:object w:dxaOrig="354" w:dyaOrig="354" w14:anchorId="394EC288">
                      <v:shape id="_x0000_i1098" type="#_x0000_t75" style="width:17.4pt;height:17.4pt" o:ole="">
                        <v:imagedata r:id="rId163" o:title=""/>
                      </v:shape>
                      <o:OLEObject Type="Embed" ProgID="Equation.3" ShapeID="_x0000_i1098" DrawAspect="Content" ObjectID="_1809331085" r:id="rId164"/>
                    </w:object>
                  </w:r>
                  <w:r>
                    <w:rPr>
                      <w:szCs w:val="20"/>
                    </w:rPr>
                    <w:t>is the location vector of human.</w:t>
                  </w:r>
                </w:p>
                <w:p w14:paraId="5599A7A0" w14:textId="77777777" w:rsidR="00117773" w:rsidRDefault="000D79C2">
                  <w:pPr>
                    <w:tabs>
                      <w:tab w:val="center" w:pos="3300"/>
                    </w:tabs>
                    <w:snapToGrid w:val="0"/>
                    <w:spacing w:after="120"/>
                    <w:rPr>
                      <w:szCs w:val="20"/>
                    </w:rPr>
                  </w:pPr>
                  <w:r>
                    <w:rPr>
                      <w:position w:val="-10"/>
                      <w:szCs w:val="20"/>
                    </w:rPr>
                    <w:object w:dxaOrig="439" w:dyaOrig="354" w14:anchorId="1D89A417">
                      <v:shape id="_x0000_i1099" type="#_x0000_t75" style="width:21.85pt;height:17.4pt" o:ole="">
                        <v:imagedata r:id="rId165" o:title=""/>
                      </v:shape>
                      <o:OLEObject Type="Embed" ProgID="Equation.3" ShapeID="_x0000_i1099" DrawAspect="Content" ObjectID="_1809331086" r:id="rId166"/>
                    </w:object>
                  </w:r>
                  <w:r>
                    <w:rPr>
                      <w:szCs w:val="20"/>
                    </w:rPr>
                    <w:t>is the maximum amplitude of respiration/heartbeat.</w:t>
                  </w:r>
                </w:p>
                <w:p w14:paraId="02C082DD" w14:textId="77777777" w:rsidR="00117773" w:rsidRDefault="000D79C2">
                  <w:pPr>
                    <w:tabs>
                      <w:tab w:val="center" w:pos="3300"/>
                    </w:tabs>
                    <w:snapToGrid w:val="0"/>
                    <w:spacing w:after="120"/>
                    <w:rPr>
                      <w:szCs w:val="20"/>
                    </w:rPr>
                  </w:pPr>
                  <w:r>
                    <w:rPr>
                      <w:position w:val="-10"/>
                      <w:szCs w:val="20"/>
                    </w:rPr>
                    <w:object w:dxaOrig="354" w:dyaOrig="354" w14:anchorId="4468C12D">
                      <v:shape id="_x0000_i1100" type="#_x0000_t75" style="width:17.4pt;height:17.4pt" o:ole="">
                        <v:imagedata r:id="rId167" o:title=""/>
                      </v:shape>
                      <o:OLEObject Type="Embed" ProgID="Equation.3" ShapeID="_x0000_i1100" DrawAspect="Content" ObjectID="_1809331087" r:id="rId168"/>
                    </w:object>
                  </w:r>
                  <w:r>
                    <w:rPr>
                      <w:szCs w:val="20"/>
                    </w:rPr>
                    <w:t>is the frequency of respiration/heartbeat.</w:t>
                  </w:r>
                </w:p>
              </w:tc>
            </w:tr>
            <w:tr w:rsidR="00117773" w14:paraId="60E3F36B" w14:textId="77777777">
              <w:trPr>
                <w:trHeight w:val="1312"/>
              </w:trPr>
              <w:tc>
                <w:tcPr>
                  <w:tcW w:w="1688" w:type="dxa"/>
                </w:tcPr>
                <w:p w14:paraId="104B1A21" w14:textId="77777777" w:rsidR="00117773" w:rsidRDefault="000D79C2">
                  <w:pPr>
                    <w:snapToGrid w:val="0"/>
                    <w:spacing w:after="120"/>
                    <w:rPr>
                      <w:szCs w:val="20"/>
                    </w:rPr>
                  </w:pPr>
                  <w:r>
                    <w:rPr>
                      <w:szCs w:val="20"/>
                    </w:rPr>
                    <w:t>Human walking/running</w:t>
                  </w:r>
                </w:p>
              </w:tc>
              <w:tc>
                <w:tcPr>
                  <w:tcW w:w="5971" w:type="dxa"/>
                </w:tcPr>
                <w:p w14:paraId="2C360FF9" w14:textId="77777777" w:rsidR="00117773" w:rsidRDefault="00B70512">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nary>
                        <m:naryPr>
                          <m:chr m:val="∑"/>
                          <m:ctrlPr>
                            <w:rPr>
                              <w:rFonts w:ascii="Cambria Math" w:hAnsi="Cambria Math"/>
                              <w:i/>
                              <w:szCs w:val="20"/>
                            </w:rPr>
                          </m:ctrlPr>
                        </m:naryPr>
                        <m:sub>
                          <m:r>
                            <w:rPr>
                              <w:rFonts w:ascii="Cambria Math" w:hAnsi="Cambria Math"/>
                              <w:szCs w:val="20"/>
                            </w:rPr>
                            <m:t>p=1</m:t>
                          </m:r>
                        </m:sub>
                        <m:sup>
                          <m:sSub>
                            <m:sSubPr>
                              <m:ctrlPr>
                                <w:rPr>
                                  <w:rFonts w:ascii="Cambria Math" w:hAnsi="Cambria Math"/>
                                  <w:i/>
                                  <w:szCs w:val="20"/>
                                </w:rPr>
                              </m:ctrlPr>
                            </m:sSubPr>
                            <m:e>
                              <m:r>
                                <w:rPr>
                                  <w:rFonts w:ascii="Cambria Math" w:hAnsi="Cambria Math"/>
                                  <w:szCs w:val="20"/>
                                </w:rPr>
                                <m:t>N</m:t>
                              </m:r>
                            </m:e>
                            <m:sub>
                              <m:r>
                                <w:rPr>
                                  <w:rFonts w:ascii="Cambria Math" w:hAnsi="Cambria Math"/>
                                  <w:szCs w:val="20"/>
                                </w:rPr>
                                <m:t>p</m:t>
                              </m:r>
                            </m:sub>
                          </m:sSub>
                        </m:sup>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p</m:t>
                              </m:r>
                            </m:sub>
                          </m:sSub>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p</m:t>
                                      </m:r>
                                    </m:sub>
                                  </m:sSub>
                                  <m:r>
                                    <w:rPr>
                                      <w:rFonts w:ascii="Cambria Math" w:hAnsi="Cambria Math"/>
                                      <w:szCs w:val="20"/>
                                    </w:rPr>
                                    <m:t>t</m:t>
                                  </m:r>
                                </m:e>
                              </m:d>
                            </m:e>
                          </m:func>
                        </m:e>
                      </m:nary>
                    </m:oMath>
                  </m:oMathPara>
                </w:p>
                <w:p w14:paraId="310F8ED6" w14:textId="77777777" w:rsidR="00117773" w:rsidRDefault="000D79C2">
                  <w:pPr>
                    <w:tabs>
                      <w:tab w:val="center" w:pos="3300"/>
                    </w:tabs>
                    <w:snapToGrid w:val="0"/>
                    <w:spacing w:after="120"/>
                    <w:rPr>
                      <w:szCs w:val="20"/>
                    </w:rPr>
                  </w:pPr>
                  <w:r>
                    <w:rPr>
                      <w:position w:val="-10"/>
                      <w:szCs w:val="20"/>
                    </w:rPr>
                    <w:object w:dxaOrig="354" w:dyaOrig="354" w14:anchorId="01C7A562">
                      <v:shape id="_x0000_i1101" type="#_x0000_t75" style="width:17.4pt;height:17.4pt" o:ole="">
                        <v:imagedata r:id="rId161" o:title=""/>
                      </v:shape>
                      <o:OLEObject Type="Embed" ProgID="Equation.3" ShapeID="_x0000_i1101" DrawAspect="Content" ObjectID="_1809331088" r:id="rId169"/>
                    </w:object>
                  </w:r>
                  <w:r>
                    <w:rPr>
                      <w:szCs w:val="20"/>
                    </w:rPr>
                    <w:t>is the initial location offset.</w:t>
                  </w:r>
                </w:p>
                <w:p w14:paraId="3CE7773E" w14:textId="77777777" w:rsidR="00117773" w:rsidRDefault="000D79C2">
                  <w:pPr>
                    <w:tabs>
                      <w:tab w:val="center" w:pos="3300"/>
                    </w:tabs>
                    <w:snapToGrid w:val="0"/>
                    <w:spacing w:after="120"/>
                    <w:rPr>
                      <w:szCs w:val="20"/>
                    </w:rPr>
                  </w:pPr>
                  <w:r>
                    <w:rPr>
                      <w:position w:val="-14"/>
                      <w:szCs w:val="20"/>
                    </w:rPr>
                    <w:object w:dxaOrig="354" w:dyaOrig="354" w14:anchorId="63203F65">
                      <v:shape id="_x0000_i1102" type="#_x0000_t75" style="width:17.4pt;height:17.4pt" o:ole="">
                        <v:imagedata r:id="rId163" o:title=""/>
                      </v:shape>
                      <o:OLEObject Type="Embed" ProgID="Equation.3" ShapeID="_x0000_i1102" DrawAspect="Content" ObjectID="_1809331089" r:id="rId170"/>
                    </w:object>
                  </w:r>
                  <w:r>
                    <w:rPr>
                      <w:szCs w:val="20"/>
                    </w:rPr>
                    <w:t>is the location vector of human.</w:t>
                  </w:r>
                </w:p>
                <w:p w14:paraId="16D654A7" w14:textId="77777777" w:rsidR="00117773" w:rsidRDefault="000D79C2">
                  <w:pPr>
                    <w:tabs>
                      <w:tab w:val="center" w:pos="3300"/>
                    </w:tabs>
                    <w:snapToGrid w:val="0"/>
                    <w:spacing w:after="120"/>
                    <w:rPr>
                      <w:szCs w:val="20"/>
                    </w:rPr>
                  </w:pPr>
                  <w:r>
                    <w:rPr>
                      <w:position w:val="-14"/>
                      <w:szCs w:val="20"/>
                    </w:rPr>
                    <w:object w:dxaOrig="354" w:dyaOrig="354" w14:anchorId="672CF8A2">
                      <v:shape id="_x0000_i1103" type="#_x0000_t75" style="width:17.4pt;height:17.4pt" o:ole="">
                        <v:imagedata r:id="rId171" o:title=""/>
                      </v:shape>
                      <o:OLEObject Type="Embed" ProgID="Equation.3" ShapeID="_x0000_i1103" DrawAspect="Content" ObjectID="_1809331090" r:id="rId172"/>
                    </w:object>
                  </w:r>
                  <w:r>
                    <w:rPr>
                      <w:szCs w:val="20"/>
                    </w:rPr>
                    <w:t>is the number of human segments.</w:t>
                  </w:r>
                </w:p>
                <w:p w14:paraId="377A36F4" w14:textId="77777777" w:rsidR="00117773" w:rsidRDefault="000D79C2">
                  <w:pPr>
                    <w:tabs>
                      <w:tab w:val="center" w:pos="3300"/>
                    </w:tabs>
                    <w:snapToGrid w:val="0"/>
                    <w:spacing w:after="120"/>
                    <w:rPr>
                      <w:szCs w:val="20"/>
                    </w:rPr>
                  </w:pPr>
                  <w:r>
                    <w:rPr>
                      <w:position w:val="-14"/>
                      <w:szCs w:val="20"/>
                    </w:rPr>
                    <w:object w:dxaOrig="354" w:dyaOrig="354" w14:anchorId="434B41C2">
                      <v:shape id="_x0000_i1104" type="#_x0000_t75" style="width:17.4pt;height:17.4pt" o:ole="">
                        <v:imagedata r:id="rId173" o:title=""/>
                      </v:shape>
                      <o:OLEObject Type="Embed" ProgID="Equation.3" ShapeID="_x0000_i1104" DrawAspect="Content" ObjectID="_1809331091" r:id="rId174"/>
                    </w:object>
                  </w:r>
                  <w:r>
                    <w:rPr>
                      <w:szCs w:val="20"/>
                    </w:rPr>
                    <w:t>is the maximum amplitude of motion of pth segment.</w:t>
                  </w:r>
                </w:p>
                <w:p w14:paraId="669AEF87" w14:textId="77777777" w:rsidR="00117773" w:rsidRDefault="000D79C2">
                  <w:pPr>
                    <w:tabs>
                      <w:tab w:val="center" w:pos="3300"/>
                    </w:tabs>
                    <w:snapToGrid w:val="0"/>
                    <w:spacing w:after="120"/>
                    <w:rPr>
                      <w:szCs w:val="20"/>
                    </w:rPr>
                  </w:pPr>
                  <w:r>
                    <w:rPr>
                      <w:position w:val="-14"/>
                      <w:szCs w:val="20"/>
                    </w:rPr>
                    <w:object w:dxaOrig="354" w:dyaOrig="354" w14:anchorId="39268053">
                      <v:shape id="_x0000_i1105" type="#_x0000_t75" style="width:17.4pt;height:17.4pt" o:ole="">
                        <v:imagedata r:id="rId175" o:title=""/>
                      </v:shape>
                      <o:OLEObject Type="Embed" ProgID="Equation.3" ShapeID="_x0000_i1105" DrawAspect="Content" ObjectID="_1809331092" r:id="rId176"/>
                    </w:object>
                  </w:r>
                  <w:r>
                    <w:rPr>
                      <w:szCs w:val="20"/>
                    </w:rPr>
                    <w:t xml:space="preserve"> is the frequency of motion of pth segment.</w:t>
                  </w:r>
                </w:p>
              </w:tc>
            </w:tr>
            <w:tr w:rsidR="00117773" w14:paraId="5D0E451A" w14:textId="77777777">
              <w:trPr>
                <w:trHeight w:val="782"/>
              </w:trPr>
              <w:tc>
                <w:tcPr>
                  <w:tcW w:w="1688" w:type="dxa"/>
                </w:tcPr>
                <w:p w14:paraId="23FE46DC" w14:textId="77777777" w:rsidR="00117773" w:rsidRDefault="000D79C2">
                  <w:pPr>
                    <w:snapToGrid w:val="0"/>
                    <w:spacing w:after="120"/>
                    <w:rPr>
                      <w:szCs w:val="20"/>
                    </w:rPr>
                  </w:pPr>
                  <w:r>
                    <w:rPr>
                      <w:szCs w:val="20"/>
                    </w:rPr>
                    <w:t>UAV propeller rotation</w:t>
                  </w:r>
                </w:p>
              </w:tc>
              <w:tc>
                <w:tcPr>
                  <w:tcW w:w="5971" w:type="dxa"/>
                </w:tcPr>
                <w:p w14:paraId="6CF12A7B" w14:textId="77777777" w:rsidR="00117773" w:rsidRDefault="00B70512">
                  <w:pPr>
                    <w:tabs>
                      <w:tab w:val="center" w:pos="3300"/>
                    </w:tabs>
                    <w:snapToGrid w:val="0"/>
                    <w:spacing w:after="120"/>
                    <w:rPr>
                      <w:szCs w:val="20"/>
                      <w:lang w:val="es-ES"/>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m:t>
                          </m:r>
                          <m:r>
                            <w:rPr>
                              <w:rFonts w:ascii="Cambria Math" w:hAnsi="Cambria Math"/>
                              <w:szCs w:val="20"/>
                              <w:lang w:val="es-ES"/>
                            </w:rPr>
                            <m:t>,</m:t>
                          </m:r>
                          <m:r>
                            <w:rPr>
                              <w:rFonts w:ascii="Cambria Math" w:hAnsi="Cambria Math"/>
                              <w:szCs w:val="20"/>
                            </w:rPr>
                            <m:t>k</m:t>
                          </m:r>
                          <m:r>
                            <w:rPr>
                              <w:rFonts w:ascii="Cambria Math" w:hAnsi="Cambria Math"/>
                              <w:szCs w:val="20"/>
                              <w:lang w:val="es-ES"/>
                            </w:rPr>
                            <m:t>,</m:t>
                          </m:r>
                          <m:r>
                            <w:rPr>
                              <w:rFonts w:ascii="Cambria Math" w:hAnsi="Cambria Math"/>
                              <w:szCs w:val="20"/>
                            </w:rPr>
                            <m:t>p</m:t>
                          </m:r>
                        </m:sub>
                      </m:sSub>
                      <m:r>
                        <w:rPr>
                          <w:rFonts w:ascii="Cambria Math" w:hAnsi="Cambria Math"/>
                          <w:szCs w:val="20"/>
                          <w:lang w:val="es-ES"/>
                        </w:rPr>
                        <m:t>(</m:t>
                      </m:r>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j</m:t>
                          </m:r>
                        </m:sub>
                      </m:sSub>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u</m:t>
                          </m:r>
                        </m:sub>
                      </m:sSub>
                      <m:sSub>
                        <m:sSubPr>
                          <m:ctrlPr>
                            <w:rPr>
                              <w:rFonts w:ascii="Cambria Math" w:hAnsi="Cambria Math"/>
                              <w:i/>
                              <w:szCs w:val="20"/>
                            </w:rPr>
                          </m:ctrlPr>
                        </m:sSubPr>
                        <m:e>
                          <m:r>
                            <w:rPr>
                              <w:rFonts w:ascii="Cambria Math" w:hAnsi="Cambria Math"/>
                              <w:szCs w:val="20"/>
                            </w:rPr>
                            <m:t>L</m:t>
                          </m:r>
                        </m:e>
                        <m:sub>
                          <m:r>
                            <w:rPr>
                              <w:rFonts w:ascii="Cambria Math" w:hAnsi="Cambria Math"/>
                              <w:szCs w:val="20"/>
                              <w:lang w:val="es-ES"/>
                            </w:rPr>
                            <m:t>2</m:t>
                          </m:r>
                        </m:sub>
                      </m:sSub>
                      <m:r>
                        <m:rPr>
                          <m:nor/>
                        </m:rPr>
                        <w:rPr>
                          <w:rFonts w:ascii="Cambria Math" w:hAnsi="Cambria Math"/>
                          <w:szCs w:val="20"/>
                          <w:lang w:val="es-ES"/>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Ω</m:t>
                              </m:r>
                            </m:e>
                            <m:sub>
                              <m:r>
                                <w:rPr>
                                  <w:rFonts w:ascii="Cambria Math" w:hAnsi="Cambria Math"/>
                                  <w:szCs w:val="20"/>
                                </w:rPr>
                                <m:t>j</m:t>
                              </m:r>
                            </m:sub>
                          </m:sSub>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j</m:t>
                              </m:r>
                            </m:sub>
                          </m:sSub>
                          <m:r>
                            <w:rPr>
                              <w:rFonts w:ascii="Cambria Math" w:hAnsi="Cambria Math"/>
                              <w:szCs w:val="20"/>
                              <w:lang w:val="es-ES"/>
                            </w:rPr>
                            <m:t>+</m:t>
                          </m:r>
                          <m:f>
                            <m:fPr>
                              <m:ctrlPr>
                                <w:rPr>
                                  <w:rFonts w:ascii="Cambria Math" w:hAnsi="Cambria Math"/>
                                  <w:i/>
                                  <w:szCs w:val="20"/>
                                </w:rPr>
                              </m:ctrlPr>
                            </m:fPr>
                            <m:num>
                              <m:r>
                                <w:rPr>
                                  <w:rFonts w:ascii="Cambria Math" w:hAnsi="Cambria Math"/>
                                  <w:szCs w:val="20"/>
                                </w:rPr>
                                <m:t>k</m:t>
                              </m:r>
                              <m:r>
                                <w:rPr>
                                  <w:rFonts w:ascii="Cambria Math" w:hAnsi="Cambria Math"/>
                                  <w:szCs w:val="20"/>
                                  <w:lang w:val="es-ES"/>
                                </w:rPr>
                                <m:t>2</m:t>
                              </m:r>
                              <m:r>
                                <w:rPr>
                                  <w:rFonts w:ascii="Cambria Math" w:hAnsi="Cambria Math"/>
                                  <w:szCs w:val="20"/>
                                </w:rPr>
                                <m:t>π</m:t>
                              </m:r>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den>
                          </m:f>
                        </m:e>
                      </m:d>
                      <m:r>
                        <w:rPr>
                          <w:rFonts w:ascii="Cambria Math" w:hAnsi="Cambria Math"/>
                          <w:szCs w:val="20"/>
                          <w:lang w:val="es-ES"/>
                        </w:rPr>
                        <m:t xml:space="preserve"> </m:t>
                      </m:r>
                      <m:d>
                        <m:dPr>
                          <m:ctrlPr>
                            <w:rPr>
                              <w:rFonts w:ascii="Cambria Math" w:hAnsi="Cambria Math"/>
                              <w:i/>
                              <w:szCs w:val="20"/>
                            </w:rPr>
                          </m:ctrlPr>
                        </m:dPr>
                        <m:e>
                          <m:r>
                            <w:rPr>
                              <w:rFonts w:ascii="Cambria Math" w:hAnsi="Cambria Math"/>
                              <w:szCs w:val="20"/>
                            </w:rPr>
                            <m:t>j</m:t>
                          </m:r>
                          <m:r>
                            <w:rPr>
                              <w:rFonts w:ascii="Cambria Math" w:hAnsi="Cambria Math"/>
                              <w:szCs w:val="20"/>
                              <w:lang w:val="es-ES"/>
                            </w:rPr>
                            <m:t>=1,⋯,</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r>
                            <w:rPr>
                              <w:rFonts w:ascii="Cambria Math" w:hAnsi="Cambria Math"/>
                              <w:szCs w:val="20"/>
                              <w:lang w:val="es-ES"/>
                            </w:rPr>
                            <m:t>;</m:t>
                          </m:r>
                          <m:r>
                            <w:rPr>
                              <w:rFonts w:ascii="Cambria Math" w:hAnsi="Cambria Math"/>
                              <w:szCs w:val="20"/>
                            </w:rPr>
                            <m:t>k</m:t>
                          </m:r>
                          <m:r>
                            <w:rPr>
                              <w:rFonts w:ascii="Cambria Math" w:hAnsi="Cambria Math"/>
                              <w:szCs w:val="20"/>
                              <w:lang w:val="es-ES"/>
                            </w:rPr>
                            <m:t>=0,⋯,</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r>
                            <w:rPr>
                              <w:rFonts w:ascii="Cambria Math" w:hAnsi="Cambria Math"/>
                              <w:szCs w:val="20"/>
                              <w:lang w:val="es-ES"/>
                            </w:rPr>
                            <m:t>-1</m:t>
                          </m:r>
                        </m:e>
                      </m:d>
                    </m:oMath>
                  </m:oMathPara>
                </w:p>
                <w:p w14:paraId="7AF7923D" w14:textId="77777777" w:rsidR="00117773" w:rsidRDefault="000D79C2">
                  <w:pPr>
                    <w:tabs>
                      <w:tab w:val="center" w:pos="3300"/>
                    </w:tabs>
                    <w:snapToGrid w:val="0"/>
                    <w:spacing w:after="120"/>
                    <w:rPr>
                      <w:szCs w:val="20"/>
                    </w:rPr>
                  </w:pPr>
                  <w:r>
                    <w:rPr>
                      <w:szCs w:val="20"/>
                    </w:rPr>
                    <w:t>For kth rotation blade on the jth rotor of UAV</w:t>
                  </w:r>
                </w:p>
                <w:p w14:paraId="06B21B2F" w14:textId="77777777" w:rsidR="00117773" w:rsidRDefault="000D79C2">
                  <w:pPr>
                    <w:tabs>
                      <w:tab w:val="center" w:pos="3300"/>
                    </w:tabs>
                    <w:snapToGrid w:val="0"/>
                    <w:spacing w:after="120"/>
                    <w:rPr>
                      <w:szCs w:val="20"/>
                    </w:rPr>
                  </w:pPr>
                  <w:r>
                    <w:rPr>
                      <w:position w:val="-14"/>
                      <w:szCs w:val="20"/>
                    </w:rPr>
                    <w:object w:dxaOrig="354" w:dyaOrig="354" w14:anchorId="1515C99F">
                      <v:shape id="_x0000_i1106" type="#_x0000_t75" style="width:17.4pt;height:17.4pt" o:ole="">
                        <v:imagedata r:id="rId177" o:title=""/>
                      </v:shape>
                      <o:OLEObject Type="Embed" ProgID="Equation.3" ShapeID="_x0000_i1106" DrawAspect="Content" ObjectID="_1809331093" r:id="rId178"/>
                    </w:object>
                  </w:r>
                  <w:r>
                    <w:rPr>
                      <w:szCs w:val="20"/>
                    </w:rPr>
                    <w:t xml:space="preserve">is the initial location offset of jth rotor and </w:t>
                  </w:r>
                  <w:r>
                    <w:rPr>
                      <w:position w:val="-14"/>
                      <w:szCs w:val="20"/>
                    </w:rPr>
                    <w:object w:dxaOrig="354" w:dyaOrig="354" w14:anchorId="7FE48797">
                      <v:shape id="_x0000_i1107" type="#_x0000_t75" style="width:17.4pt;height:17.4pt" o:ole="">
                        <v:imagedata r:id="rId179" o:title=""/>
                      </v:shape>
                      <o:OLEObject Type="Embed" ProgID="Equation.3" ShapeID="_x0000_i1107" DrawAspect="Content" ObjectID="_1809331094" r:id="rId180"/>
                    </w:object>
                  </w:r>
                  <w:r>
                    <w:rPr>
                      <w:szCs w:val="20"/>
                    </w:rPr>
                    <w:t>is the initial phase of jth rotor.</w:t>
                  </w:r>
                </w:p>
                <w:p w14:paraId="79C998A3" w14:textId="77777777" w:rsidR="00117773" w:rsidRDefault="000D79C2">
                  <w:pPr>
                    <w:tabs>
                      <w:tab w:val="center" w:pos="3300"/>
                    </w:tabs>
                    <w:snapToGrid w:val="0"/>
                    <w:spacing w:after="120"/>
                    <w:rPr>
                      <w:szCs w:val="20"/>
                    </w:rPr>
                  </w:pPr>
                  <w:r>
                    <w:rPr>
                      <w:position w:val="-10"/>
                      <w:szCs w:val="20"/>
                    </w:rPr>
                    <w:object w:dxaOrig="354" w:dyaOrig="354" w14:anchorId="7D3299D9">
                      <v:shape id="_x0000_i1108" type="#_x0000_t75" style="width:17.4pt;height:17.4pt" o:ole="">
                        <v:imagedata r:id="rId181" o:title=""/>
                      </v:shape>
                      <o:OLEObject Type="Embed" ProgID="Equation.3" ShapeID="_x0000_i1108" DrawAspect="Content" ObjectID="_1809331095" r:id="rId182"/>
                    </w:object>
                  </w:r>
                  <w:r>
                    <w:rPr>
                      <w:szCs w:val="20"/>
                    </w:rPr>
                    <w:t>is the location vector of UAV</w:t>
                  </w:r>
                </w:p>
                <w:p w14:paraId="45F198C1" w14:textId="77777777" w:rsidR="00117773" w:rsidRDefault="000D79C2">
                  <w:pPr>
                    <w:tabs>
                      <w:tab w:val="center" w:pos="3300"/>
                    </w:tabs>
                    <w:snapToGrid w:val="0"/>
                    <w:spacing w:after="120"/>
                    <w:rPr>
                      <w:rFonts w:eastAsia="宋体"/>
                      <w:szCs w:val="20"/>
                    </w:rPr>
                  </w:pPr>
                  <w:r>
                    <w:rPr>
                      <w:position w:val="-10"/>
                      <w:szCs w:val="20"/>
                    </w:rPr>
                    <w:object w:dxaOrig="354" w:dyaOrig="354" w14:anchorId="19450C8D">
                      <v:shape id="_x0000_i1109" type="#_x0000_t75" style="width:17.4pt;height:17.4pt" o:ole="">
                        <v:imagedata r:id="rId183" o:title=""/>
                      </v:shape>
                      <o:OLEObject Type="Embed" ProgID="Equation.3" ShapeID="_x0000_i1109" DrawAspect="Content" ObjectID="_1809331096" r:id="rId184"/>
                    </w:object>
                  </w:r>
                  <w:r>
                    <w:rPr>
                      <w:szCs w:val="20"/>
                    </w:rPr>
                    <w:t xml:space="preserve">is the </w:t>
                  </w:r>
                  <w:r>
                    <w:rPr>
                      <w:rFonts w:eastAsia="宋体"/>
                      <w:szCs w:val="20"/>
                    </w:rPr>
                    <w:t xml:space="preserve"> the distance between the center of blade and the center of the rotation</w:t>
                  </w:r>
                </w:p>
                <w:p w14:paraId="607E018C" w14:textId="77777777" w:rsidR="00117773" w:rsidRDefault="000D79C2">
                  <w:pPr>
                    <w:snapToGrid w:val="0"/>
                    <w:spacing w:after="120"/>
                    <w:jc w:val="center"/>
                    <w:rPr>
                      <w:szCs w:val="20"/>
                    </w:rPr>
                  </w:pPr>
                  <w:r>
                    <w:rPr>
                      <w:position w:val="-28"/>
                      <w:szCs w:val="20"/>
                    </w:rPr>
                    <w:object w:dxaOrig="855" w:dyaOrig="593" w14:anchorId="08FF344C">
                      <v:shape id="_x0000_i1110" type="#_x0000_t75" style="width:41.95pt;height:30.05pt" o:ole="">
                        <v:imagedata r:id="rId185" o:title=""/>
                      </v:shape>
                      <o:OLEObject Type="Embed" ProgID="Equation.3" ShapeID="_x0000_i1110" DrawAspect="Content" ObjectID="_1809331097" r:id="rId186"/>
                    </w:object>
                  </w:r>
                  <w:r>
                    <w:rPr>
                      <w:szCs w:val="20"/>
                    </w:rPr>
                    <w:t xml:space="preserve"> and </w:t>
                  </w:r>
                  <w:r>
                    <w:rPr>
                      <w:position w:val="-14"/>
                      <w:szCs w:val="20"/>
                    </w:rPr>
                    <w:object w:dxaOrig="354" w:dyaOrig="354" w14:anchorId="41860E7E">
                      <v:shape id="_x0000_i1111" type="#_x0000_t75" style="width:17.4pt;height:17.4pt" o:ole="">
                        <v:imagedata r:id="rId187" o:title=""/>
                      </v:shape>
                      <o:OLEObject Type="Embed" ProgID="Equation.3" ShapeID="_x0000_i1111" DrawAspect="Content" ObjectID="_1809331098" r:id="rId188"/>
                    </w:object>
                  </w:r>
                  <w:r>
                    <w:rPr>
                      <w:szCs w:val="20"/>
                    </w:rPr>
                    <w:t>is the frequency of  jth blade rotation.</w:t>
                  </w:r>
                </w:p>
              </w:tc>
            </w:tr>
          </w:tbl>
          <w:p w14:paraId="077DF03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 </w:t>
            </w:r>
          </w:p>
        </w:tc>
      </w:tr>
      <w:tr w:rsidR="00117773" w14:paraId="13F2E595" w14:textId="77777777">
        <w:tc>
          <w:tcPr>
            <w:tcW w:w="1387" w:type="dxa"/>
          </w:tcPr>
          <w:p w14:paraId="6F06309C"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8245" w:type="dxa"/>
          </w:tcPr>
          <w:p w14:paraId="5B83CB67"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iCs/>
              </w:rPr>
              <w:t>In our contribution R1-2504707 (revision of R1-2504455) we discuss modelling of Doppler signatures with the following proposal:</w:t>
            </w:r>
          </w:p>
          <w:p w14:paraId="6A1F1CA3"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 xml:space="preserve">Proposal </w:t>
            </w:r>
          </w:p>
          <w:p w14:paraId="469A7A79"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To model the Doppler signature (micro-Doppler) of various targets and Type-1 EOs, the target is represented by one (or more) fixed scattering points and one (or more) scattering points that are moving in relation to the fixed scattering point</w:t>
            </w:r>
          </w:p>
          <w:p w14:paraId="2F5944F5"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 xml:space="preserve">For a UAV, the moving scattering point moves in a horizontal circle with radius r and rotation speed v_rot around the fixed scattering point. The moving scattering point has </w:t>
            </w:r>
            <w:r>
              <w:rPr>
                <w:rFonts w:eastAsia="宋体"/>
                <w:b/>
                <w:bCs/>
                <w:iCs/>
              </w:rPr>
              <w:lastRenderedPageBreak/>
              <w:t>a value A that is 20-40 dB lower than the value A for the fixed scattering point, B is isotropic, and B2 has standard deviation 3 dB</w:t>
            </w:r>
          </w:p>
          <w:p w14:paraId="0EB72C0C" w14:textId="77777777" w:rsidR="00117773" w:rsidRDefault="000D79C2" w:rsidP="000920EB">
            <w:pPr>
              <w:pStyle w:val="aff4"/>
              <w:numPr>
                <w:ilvl w:val="1"/>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Small UAV: r = 10 cm, v_rot = 40 m/s</w:t>
            </w:r>
          </w:p>
          <w:p w14:paraId="24216EF3" w14:textId="77777777" w:rsidR="00117773" w:rsidRDefault="000D79C2" w:rsidP="000920EB">
            <w:pPr>
              <w:pStyle w:val="aff4"/>
              <w:numPr>
                <w:ilvl w:val="1"/>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Large UAV: r = 40 cm, v_rot = 10 m/s</w:t>
            </w:r>
          </w:p>
          <w:p w14:paraId="31AA28A9"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flapping bird, the moving scattering point moves in a vertical sinusoidal motion with frequency 2-6 Hz and speed v = 2-12 m/s. The moving scattering point has a value A that is 0-10 dB lower than the value A for the fixed scattering point, B is isotropic, and B2 has standard deviation 3 dB</w:t>
            </w:r>
          </w:p>
          <w:p w14:paraId="67E6A0B3"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gliding bird, the scattering point becomes stationary</w:t>
            </w:r>
          </w:p>
          <w:p w14:paraId="15AFF3E8"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human walking a speed v, the torso is represented by a moving rather than fixed scattering point, where the horizontal speed varies sinusoidally between v-v’ and v+v’. The arms and legs are represented by a second scattering point that moves horizontally in the direction of travel in a sinusoidal manner with speed between 0 and 2*v. The arms/legs scattering point has a value A that is 10 dB lower than the value A for the torso scattering point, B is isotropic, and B2 has standard deviation 3 dB</w:t>
            </w:r>
          </w:p>
          <w:p w14:paraId="1A2CCEF2"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FFS: other targets and Type-1 EOs</w:t>
            </w:r>
          </w:p>
          <w:p w14:paraId="440BCE37" w14:textId="77777777" w:rsidR="00117773" w:rsidRDefault="00117773">
            <w:pPr>
              <w:overflowPunct w:val="0"/>
              <w:autoSpaceDE w:val="0"/>
              <w:autoSpaceDN w:val="0"/>
              <w:adjustRightInd w:val="0"/>
              <w:snapToGrid w:val="0"/>
              <w:spacing w:beforeLines="50" w:afterLines="50" w:after="120"/>
              <w:textAlignment w:val="baseline"/>
              <w:rPr>
                <w:rFonts w:eastAsia="宋体"/>
                <w:iCs/>
              </w:rPr>
            </w:pPr>
          </w:p>
        </w:tc>
      </w:tr>
      <w:tr w:rsidR="005543AF" w14:paraId="5B53DBEE" w14:textId="77777777">
        <w:tc>
          <w:tcPr>
            <w:tcW w:w="1387" w:type="dxa"/>
          </w:tcPr>
          <w:p w14:paraId="7779A2CA" w14:textId="6A29FC1B" w:rsidR="005543AF" w:rsidRDefault="005543AF">
            <w:pPr>
              <w:widowControl w:val="0"/>
              <w:spacing w:before="60"/>
              <w:rPr>
                <w:rFonts w:eastAsiaTheme="minorEastAsia"/>
                <w:lang w:val="en-US" w:eastAsia="zh-CN"/>
              </w:rPr>
            </w:pPr>
            <w:r>
              <w:rPr>
                <w:rFonts w:eastAsiaTheme="minorEastAsia"/>
                <w:lang w:val="en-US" w:eastAsia="zh-CN"/>
              </w:rPr>
              <w:lastRenderedPageBreak/>
              <w:t>NIST</w:t>
            </w:r>
          </w:p>
        </w:tc>
        <w:tc>
          <w:tcPr>
            <w:tcW w:w="8245" w:type="dxa"/>
          </w:tcPr>
          <w:p w14:paraId="6C18A2CD" w14:textId="77777777" w:rsidR="005543AF" w:rsidRDefault="005543AF" w:rsidP="005543AF">
            <w:pPr>
              <w:pStyle w:val="3"/>
              <w:numPr>
                <w:ilvl w:val="0"/>
                <w:numId w:val="0"/>
              </w:numPr>
              <w:ind w:left="862" w:hanging="720"/>
              <w:outlineLvl w:val="2"/>
              <w:rPr>
                <w:rStyle w:val="30"/>
              </w:rPr>
            </w:pPr>
            <w:r>
              <w:rPr>
                <w:rStyle w:val="30"/>
              </w:rPr>
              <w:t>Micro-Doppler model for human respiration motion and heartbeat motion</w:t>
            </w:r>
          </w:p>
          <w:p w14:paraId="082A936E" w14:textId="77777777" w:rsidR="005543AF" w:rsidRDefault="005543AF" w:rsidP="005543AF">
            <w:pPr>
              <w:pStyle w:val="3"/>
              <w:outlineLvl w:val="2"/>
              <w:rPr>
                <w:rStyle w:val="30"/>
              </w:rPr>
            </w:pPr>
            <w:r w:rsidRPr="00550C49">
              <w:rPr>
                <w:rStyle w:val="30"/>
              </w:rPr>
              <w:t>Respiration Motion</w:t>
            </w:r>
          </w:p>
          <w:p w14:paraId="6466874D" w14:textId="77777777" w:rsidR="005543AF" w:rsidRDefault="005543AF" w:rsidP="005543AF">
            <w:pPr>
              <w:rPr>
                <w:rFonts w:eastAsiaTheme="minorEastAsia"/>
              </w:rPr>
            </w:pPr>
            <w:r w:rsidRPr="00ED2A07">
              <w:t>The breathing displacement function is modelled as a composite of a parabolic inhalation and an exponential exhalation profile:</w:t>
            </w:r>
          </w:p>
          <w:p w14:paraId="4C61727C" w14:textId="77777777" w:rsidR="005543AF" w:rsidRPr="00814E10" w:rsidRDefault="00B70512" w:rsidP="005543AF">
            <w:pPr>
              <w:pStyle w:val="a4"/>
              <w:jc w:val="center"/>
              <w:rPr>
                <w:rFonts w:asciiTheme="minorHAnsi" w:eastAsiaTheme="minorEastAsia" w:hAnsiTheme="minorHAnsi" w:cstheme="minorBidi"/>
              </w:rP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breath</m:t>
                  </m:r>
                </m:sub>
              </m:sSub>
              <m:d>
                <m:dPr>
                  <m:ctrlPr>
                    <w:rPr>
                      <w:rFonts w:ascii="Cambria Math" w:hAnsi="Cambria Math"/>
                      <w:i/>
                    </w:rPr>
                  </m:ctrlPr>
                </m:dPr>
                <m:e>
                  <m:r>
                    <m:rPr>
                      <m:sty m:val="bi"/>
                    </m:rPr>
                    <w:rPr>
                      <w:rFonts w:ascii="Cambria Math" w:hAnsi="Cambria Math"/>
                    </w:rPr>
                    <m:t>t</m:t>
                  </m:r>
                </m:e>
              </m:d>
              <m:r>
                <m:rPr>
                  <m:sty m:val="bi"/>
                </m:rPr>
                <w:rPr>
                  <w:rFonts w:ascii="Cambria Math" w:eastAsiaTheme="minorHAnsi" w:hAnsi="Cambria Math"/>
                  <w:sz w:val="22"/>
                  <w:szCs w:val="22"/>
                </w:rPr>
                <m:t>=</m:t>
              </m:r>
              <m:d>
                <m:dPr>
                  <m:begChr m:val="{"/>
                  <m:endChr m:val=""/>
                  <m:ctrlPr>
                    <w:rPr>
                      <w:rFonts w:ascii="Cambria Math" w:eastAsiaTheme="minorHAnsi" w:hAnsi="Cambria Math" w:cstheme="minorBidi"/>
                      <w:i/>
                      <w:kern w:val="2"/>
                      <w:sz w:val="22"/>
                      <w:szCs w:val="22"/>
                    </w:rPr>
                  </m:ctrlPr>
                </m:dPr>
                <m:e>
                  <m:eqArr>
                    <m:eqArrPr>
                      <m:ctrlPr>
                        <w:rPr>
                          <w:rFonts w:ascii="Cambria Math" w:eastAsiaTheme="minorHAnsi" w:hAnsi="Cambria Math" w:cstheme="minorBidi"/>
                          <w:i/>
                          <w:kern w:val="2"/>
                          <w:sz w:val="22"/>
                          <w:szCs w:val="22"/>
                        </w:rPr>
                      </m:ctrlPr>
                    </m:eqArrPr>
                    <m:e>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e>
                          </m:d>
                        </m:den>
                      </m:f>
                      <m:sSup>
                        <m:sSupPr>
                          <m:ctrlPr>
                            <w:rPr>
                              <w:rFonts w:ascii="Cambria Math" w:hAnsi="Cambria Math"/>
                              <w:i/>
                            </w:rPr>
                          </m:ctrlPr>
                        </m:sSupPr>
                        <m:e>
                          <m:r>
                            <m:rPr>
                              <m:sty m:val="bi"/>
                            </m:rPr>
                            <w:rPr>
                              <w:rFonts w:ascii="Cambria Math" w:hAnsi="Cambria Math"/>
                            </w:rPr>
                            <m:t>t</m:t>
                          </m:r>
                        </m:e>
                        <m:sup>
                          <m:r>
                            <m:rPr>
                              <m:sty m:val="bi"/>
                            </m:rPr>
                            <w:rPr>
                              <w:rFonts w:ascii="Cambria Math" w:hAnsi="Cambria Math"/>
                            </w:rPr>
                            <m:t>2</m:t>
                          </m:r>
                        </m:sup>
                      </m:s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r>
                            <m:rPr>
                              <m:sty m:val="bi"/>
                            </m:rPr>
                            <w:rPr>
                              <w:rFonts w:ascii="Cambria Math" w:hAnsi="Cambria Math"/>
                            </w:rPr>
                            <m:t>T</m:t>
                          </m:r>
                        </m:num>
                        <m:den>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den>
                      </m:f>
                      <m:r>
                        <m:rPr>
                          <m:sty m:val="bi"/>
                        </m:rPr>
                        <w:rPr>
                          <w:rFonts w:ascii="Cambria Math" w:hAnsi="Cambria Math"/>
                        </w:rPr>
                        <m:t>t</m:t>
                      </m:r>
                      <m:r>
                        <m:rPr>
                          <m:sty m:val="bi"/>
                        </m:rPr>
                        <w:rPr>
                          <w:rFonts w:ascii="Cambria Math" w:eastAsiaTheme="minorHAnsi" w:hAnsi="Cambria Math"/>
                          <w:sz w:val="22"/>
                          <w:szCs w:val="22"/>
                        </w:rPr>
                        <m:t>,  &amp;</m:t>
                      </m:r>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e>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r>
                            <m:rPr>
                              <m:sty m:val="bi"/>
                            </m:rPr>
                            <w:rPr>
                              <w:rFonts w:ascii="Cambria Math" w:hAnsi="Cambria Math"/>
                            </w:rPr>
                            <m:t>1-</m:t>
                          </m:r>
                          <m:sSup>
                            <m:sSupPr>
                              <m:ctrlPr>
                                <w:rPr>
                                  <w:rFonts w:ascii="Cambria Math" w:eastAsiaTheme="minorHAnsi" w:hAnsi="Cambria Math" w:cstheme="minorBidi"/>
                                  <w:kern w:val="2"/>
                                  <w:sz w:val="22"/>
                                  <w:szCs w:val="22"/>
                                </w:rPr>
                              </m:ctrlPr>
                            </m:sSupPr>
                            <m:e>
                              <m:r>
                                <m:rPr>
                                  <m:sty m:val="b"/>
                                </m:rPr>
                                <w:rPr>
                                  <w:rFonts w:ascii="Cambria Math" w:eastAsiaTheme="minorHAnsi" w:hAnsi="Cambria Math"/>
                                  <w:sz w:val="22"/>
                                  <w:szCs w:val="22"/>
                                </w:rPr>
                                <m:t>e</m:t>
                              </m:r>
                            </m:e>
                            <m:sup>
                              <m:r>
                                <m:rPr>
                                  <m:sty m:val="b"/>
                                </m:rPr>
                                <w:rPr>
                                  <w:rFonts w:ascii="Cambria Math" w:eastAsiaTheme="minorHAnsi" w:hAnsi="Cambria Math"/>
                                  <w:sz w:val="22"/>
                                  <w:szCs w:val="22"/>
                                </w:rPr>
                                <m:t>-</m:t>
                              </m:r>
                              <m:f>
                                <m:fPr>
                                  <m:ctrlPr>
                                    <w:rPr>
                                      <w:rFonts w:ascii="Cambria Math" w:hAnsi="Cambria Math"/>
                                      <w:i/>
                                    </w:rPr>
                                  </m:ctrlPr>
                                </m:fPr>
                                <m:num>
                                  <m:sSub>
                                    <m:sSubPr>
                                      <m:ctrlPr>
                                        <w:rPr>
                                          <w:rFonts w:ascii="Cambria Math" w:hAnsi="Cambria Math"/>
                                          <w:i/>
                                          <w:iCs/>
                                        </w:rPr>
                                      </m:ctrlPr>
                                    </m:sSubPr>
                                    <m:e>
                                      <m:r>
                                        <m:rPr>
                                          <m:sty m:val="bi"/>
                                        </m:rPr>
                                        <w:rPr>
                                          <w:rFonts w:ascii="Cambria Math" w:hAnsi="Cambria Math"/>
                                        </w:rPr>
                                        <m:t>T</m:t>
                                      </m:r>
                                    </m:e>
                                    <m:sub>
                                      <m:r>
                                        <m:rPr>
                                          <m:sty m:val="bi"/>
                                        </m:rPr>
                                        <w:rPr>
                                          <w:rFonts w:ascii="Cambria Math" w:hAnsi="Cambria Math"/>
                                        </w:rPr>
                                        <m:t>e</m:t>
                                      </m:r>
                                    </m:sub>
                                  </m:sSub>
                                  <m:ctrlPr>
                                    <w:rPr>
                                      <w:rFonts w:ascii="Cambria Math" w:hAnsi="Cambria Math"/>
                                    </w:rPr>
                                  </m:ctrlPr>
                                </m:num>
                                <m:den>
                                  <m:r>
                                    <m:rPr>
                                      <m:sty m:val="bi"/>
                                    </m:rPr>
                                    <w:rPr>
                                      <w:rFonts w:ascii="Cambria Math" w:hAnsi="Cambria Math"/>
                                    </w:rPr>
                                    <m:t>τ</m:t>
                                  </m:r>
                                </m:den>
                              </m:f>
                            </m:sup>
                          </m:sSup>
                        </m:den>
                      </m:f>
                      <m:r>
                        <m:rPr>
                          <m:sty m:val="bi"/>
                        </m:rPr>
                        <w:rPr>
                          <w:rFonts w:ascii="Cambria Math" w:hAnsi="Cambria Math"/>
                        </w:rPr>
                        <m:t xml:space="preserve"> </m:t>
                      </m:r>
                      <m:d>
                        <m:dPr>
                          <m:ctrlPr>
                            <w:rPr>
                              <w:rFonts w:ascii="Cambria Math" w:eastAsiaTheme="minorHAnsi" w:hAnsi="Cambria Math" w:cstheme="minorBidi"/>
                              <w:i/>
                              <w:kern w:val="2"/>
                              <w:sz w:val="22"/>
                              <w:szCs w:val="22"/>
                            </w:rPr>
                          </m:ctrlPr>
                        </m:dPr>
                        <m:e>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r>
                            <m:rPr>
                              <m:sty m:val="bi"/>
                            </m:rPr>
                            <w:rPr>
                              <w:rFonts w:ascii="Cambria Math" w:hAnsi="Cambria Math"/>
                            </w:rPr>
                            <m:t>-</m:t>
                          </m:r>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e>
                      </m:d>
                      <m:r>
                        <m:rPr>
                          <m:sty m:val="bi"/>
                        </m:rPr>
                        <w:rPr>
                          <w:rFonts w:ascii="Cambria Math" w:eastAsiaTheme="minorHAnsi" w:hAnsi="Cambria Math"/>
                          <w:sz w:val="22"/>
                          <w:szCs w:val="22"/>
                        </w:rPr>
                        <m:t>,  &amp;</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&lt;t≤T</m:t>
                      </m:r>
                    </m:e>
                  </m:eqArr>
                </m:e>
              </m:d>
            </m:oMath>
            <w:r w:rsidR="005543AF">
              <w:rPr>
                <w:kern w:val="2"/>
                <w:sz w:val="22"/>
                <w:szCs w:val="22"/>
              </w:rPr>
              <w:t xml:space="preserve">                         </w:t>
            </w:r>
            <w:r w:rsidR="005543AF">
              <w:t>Equation 4-1</w:t>
            </w:r>
          </w:p>
          <w:p w14:paraId="5171CCE6" w14:textId="77777777" w:rsidR="005543AF" w:rsidRDefault="005543AF" w:rsidP="005543AF">
            <w:r w:rsidRPr="00ED2A07">
              <w:t>Where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max</m:t>
                  </m:r>
                </m:sub>
              </m:sSub>
            </m:oMath>
            <w:r w:rsidRPr="00ED2A07">
              <w:t xml:space="preserve"> </w:t>
            </w:r>
            <w:r>
              <w:t xml:space="preserve">is the </w:t>
            </w:r>
            <w:r w:rsidRPr="00ED2A07">
              <w:t>maximum chest displacement due to breathing</w:t>
            </w:r>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is the</w:t>
            </w:r>
            <w:r w:rsidRPr="00ED2A07">
              <w:t xml:space="preserve"> inspiratory time</w:t>
            </w:r>
            <w:r>
              <w:t xml:space="preserve">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w:t>
            </w:r>
            <w:r w:rsidRPr="00ED2A07">
              <w:t xml:space="preserve"> expiratory time</w:t>
            </w:r>
            <w:r>
              <w:t xml:space="preserve">, </w:t>
            </w:r>
            <m:oMath>
              <m:sSub>
                <m:sSubPr>
                  <m:ctrlPr>
                    <w:rPr>
                      <w:rFonts w:ascii="Cambria Math" w:hAnsi="Cambria Math"/>
                      <w:i/>
                    </w:rPr>
                  </m:ctrlPr>
                </m:sSubPr>
                <m:e>
                  <m:r>
                    <w:rPr>
                      <w:rFonts w:ascii="Cambria Math" w:hAnsi="Cambria Math"/>
                    </w:rPr>
                    <m:t>T= T</m:t>
                  </m:r>
                </m:e>
                <m:sub>
                  <m:r>
                    <w:rPr>
                      <w:rFonts w:ascii="Cambria Math" w:hAnsi="Cambria Math"/>
                    </w:rPr>
                    <m:t>i</m:t>
                  </m:r>
                </m:sub>
              </m:sSub>
              <m:r>
                <w:rPr>
                  <w:rFonts w:ascii="Cambria Math" w:eastAsiaTheme="minorEastAsia"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 </w:t>
            </w:r>
            <w:r w:rsidRPr="00ED2A07">
              <w:t>full respiration cycle period</w:t>
            </w:r>
            <w:r>
              <w:t xml:space="preserve"> and </w:t>
            </w:r>
            <m:oMath>
              <m:r>
                <w:rPr>
                  <w:rFonts w:ascii="Cambria Math" w:hAnsi="Cambria Math"/>
                </w:rPr>
                <m:t>τ</m:t>
              </m:r>
            </m:oMath>
            <w:r>
              <w:t xml:space="preserve">is the </w:t>
            </w:r>
            <w:r w:rsidRPr="00ED2A07">
              <w:t>exhalation decay constant</w:t>
            </w:r>
            <w:r>
              <w:t xml:space="preserve">. </w:t>
            </w:r>
          </w:p>
          <w:p w14:paraId="15CE62D5" w14:textId="77777777" w:rsidR="005543AF" w:rsidRPr="00814E10" w:rsidRDefault="005543AF" w:rsidP="005543AF">
            <w:pPr>
              <w:rPr>
                <w:rFonts w:asciiTheme="minorHAnsi" w:eastAsiaTheme="minorEastAsia" w:hAnsiTheme="minorHAnsi" w:cstheme="minorBidi"/>
              </w:rPr>
            </w:pPr>
          </w:p>
          <w:p w14:paraId="29B23F9A" w14:textId="77777777" w:rsidR="005543AF" w:rsidRDefault="005543AF" w:rsidP="005543AF">
            <w:pPr>
              <w:pStyle w:val="3"/>
              <w:outlineLvl w:val="2"/>
              <w:rPr>
                <w:rStyle w:val="30"/>
              </w:rPr>
            </w:pPr>
            <w:r w:rsidRPr="00550C49">
              <w:rPr>
                <w:rStyle w:val="30"/>
              </w:rPr>
              <w:t>Heartbeat Motion</w:t>
            </w:r>
          </w:p>
          <w:p w14:paraId="363EAF98" w14:textId="77777777" w:rsidR="005543AF" w:rsidRDefault="005543AF" w:rsidP="005543AF">
            <w:r w:rsidRPr="00ED2A07">
              <w:t>The heartbeat-induced displacement is modelled using a sinusoidal function based on the subject’s heart rate:</w:t>
            </w:r>
          </w:p>
          <w:p w14:paraId="1DE319FC" w14:textId="77777777" w:rsidR="005543AF" w:rsidRDefault="00B70512" w:rsidP="005543AF">
            <w:pPr>
              <w:pStyle w:val="a4"/>
              <w:jc w:val="cente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heart</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h,max</m:t>
                  </m:r>
                </m:sub>
              </m:sSub>
              <m:func>
                <m:funcPr>
                  <m:ctrlPr>
                    <w:rPr>
                      <w:rFonts w:ascii="Cambria Math" w:hAnsi="Cambria Math"/>
                      <w:i/>
                    </w:rPr>
                  </m:ctrlPr>
                </m:funcPr>
                <m:fName>
                  <m:r>
                    <m:rPr>
                      <m:sty m:val="b"/>
                    </m:rPr>
                    <w:rPr>
                      <w:rFonts w:ascii="Cambria Math" w:hAnsi="Cambria Math"/>
                    </w:rPr>
                    <m:t>sin</m:t>
                  </m:r>
                </m:fName>
                <m:e>
                  <m:r>
                    <m:rPr>
                      <m:sty m:val="bi"/>
                    </m:rPr>
                    <w:rPr>
                      <w:rFonts w:ascii="Cambria Math" w:hAnsi="Cambria Math"/>
                    </w:rPr>
                    <m:t>2</m:t>
                  </m:r>
                  <m:r>
                    <m:rPr>
                      <m:sty m:val="bi"/>
                    </m:rPr>
                    <w:rPr>
                      <w:rFonts w:ascii="Cambria Math" w:hAnsi="Cambria Math"/>
                    </w:rPr>
                    <m:t>πt</m:t>
                  </m:r>
                  <m:f>
                    <m:fPr>
                      <m:ctrlPr>
                        <w:rPr>
                          <w:rFonts w:ascii="Cambria Math" w:hAnsi="Cambria Math"/>
                          <w:i/>
                        </w:rPr>
                      </m:ctrlPr>
                    </m:fPr>
                    <m:num>
                      <m:r>
                        <m:rPr>
                          <m:sty m:val="bi"/>
                        </m:rPr>
                        <w:rPr>
                          <w:rFonts w:ascii="Cambria Math" w:hAnsi="Cambria Math"/>
                        </w:rPr>
                        <m:t>HR</m:t>
                      </m:r>
                    </m:num>
                    <m:den>
                      <m:r>
                        <m:rPr>
                          <m:sty m:val="bi"/>
                        </m:rPr>
                        <w:rPr>
                          <w:rFonts w:ascii="Cambria Math" w:hAnsi="Cambria Math"/>
                        </w:rPr>
                        <m:t>60</m:t>
                      </m:r>
                    </m:den>
                  </m:f>
                  <m:r>
                    <m:rPr>
                      <m:sty m:val="bi"/>
                    </m:rPr>
                    <w:rPr>
                      <w:rFonts w:ascii="Cambria Math" w:hAnsi="Cambria Math"/>
                    </w:rPr>
                    <m:t xml:space="preserve">  </m:t>
                  </m:r>
                </m:e>
              </m:func>
              <m:r>
                <m:rPr>
                  <m:sty m:val="bi"/>
                </m:rPr>
                <w:rPr>
                  <w:rFonts w:ascii="Cambria Math" w:hAnsi="Cambria Math"/>
                </w:rPr>
                <m:t xml:space="preserve">    </m:t>
              </m:r>
            </m:oMath>
            <w:r w:rsidR="005543AF">
              <w:tab/>
            </w:r>
            <w:r w:rsidR="005543AF">
              <w:tab/>
              <w:t>Equation 4-2</w:t>
            </w:r>
          </w:p>
          <w:p w14:paraId="2C68A221" w14:textId="77777777" w:rsidR="005543AF" w:rsidRDefault="005543AF" w:rsidP="005543AF">
            <w:pPr>
              <w:pStyle w:val="a4"/>
              <w:rPr>
                <w:b w:val="0"/>
              </w:rPr>
            </w:pPr>
            <m:oMathPara>
              <m:oMath>
                <m:r>
                  <m:rPr>
                    <m:sty m:val="b"/>
                  </m:rPr>
                  <w:rPr>
                    <w:rFonts w:ascii="Cambria Math" w:hAnsi="Cambria Math"/>
                  </w:rPr>
                  <w:br/>
                </m:r>
              </m:oMath>
            </m:oMathPara>
            <w:r w:rsidRPr="004109B3">
              <w:rPr>
                <w:b w:val="0"/>
              </w:rPr>
              <w:t xml:space="preserve">Where </w:t>
            </w:r>
            <m:oMath>
              <m:sSub>
                <m:sSubPr>
                  <m:ctrlPr>
                    <w:rPr>
                      <w:rFonts w:ascii="Cambria Math" w:hAnsi="Cambria Math"/>
                      <w:b w:val="0"/>
                    </w:rPr>
                  </m:ctrlPr>
                </m:sSubPr>
                <m:e>
                  <m:r>
                    <m:rPr>
                      <m:sty m:val="bi"/>
                    </m:rPr>
                    <w:rPr>
                      <w:rFonts w:ascii="Cambria Math" w:hAnsi="Cambria Math"/>
                    </w:rPr>
                    <m:t>r</m:t>
                  </m:r>
                </m:e>
                <m:sub>
                  <m:r>
                    <m:rPr>
                      <m:sty m:val="bi"/>
                    </m:rPr>
                    <w:rPr>
                      <w:rFonts w:ascii="Cambria Math" w:hAnsi="Cambria Math"/>
                    </w:rPr>
                    <m:t>h,max</m:t>
                  </m:r>
                </m:sub>
              </m:sSub>
            </m:oMath>
            <w:r w:rsidRPr="004109B3">
              <w:rPr>
                <w:b w:val="0"/>
              </w:rPr>
              <w:t xml:space="preserve"> is the maximum displacement due to cardiac motion and </w:t>
            </w:r>
            <m:oMath>
              <m:r>
                <m:rPr>
                  <m:sty m:val="bi"/>
                </m:rPr>
                <w:rPr>
                  <w:rFonts w:ascii="Cambria Math" w:hAnsi="Cambria Math"/>
                </w:rPr>
                <m:t>HR</m:t>
              </m:r>
            </m:oMath>
            <w:r w:rsidRPr="004109B3">
              <w:rPr>
                <w:b w:val="0"/>
              </w:rPr>
              <w:t xml:space="preserve"> is the heart rate in beats per minute. </w:t>
            </w:r>
          </w:p>
          <w:p w14:paraId="45208DB3" w14:textId="77777777" w:rsidR="005543AF" w:rsidRDefault="005543AF" w:rsidP="005543AF">
            <w:pPr>
              <w:pStyle w:val="a4"/>
              <w:rPr>
                <w:noProof/>
              </w:rPr>
            </w:pPr>
            <w:r w:rsidRPr="004109B3">
              <w:rPr>
                <w:b w:val="0"/>
              </w:rPr>
              <w:t>The total displacement of the chest is thus:</w:t>
            </w:r>
          </w:p>
          <w:p w14:paraId="0CE8F155" w14:textId="77777777" w:rsidR="005543AF" w:rsidRDefault="00B70512" w:rsidP="005543AF">
            <w:pPr>
              <w:pStyle w:val="a4"/>
              <w:jc w:val="center"/>
              <w:rPr>
                <w:noProof/>
              </w:rPr>
            </w:pPr>
            <m:oMath>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total</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breath</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heart</m:t>
                  </m:r>
                </m:sub>
              </m:sSub>
              <m:r>
                <m:rPr>
                  <m:sty m:val="bi"/>
                </m:rPr>
                <w:rPr>
                  <w:rFonts w:ascii="Cambria Math" w:hAnsi="Cambria Math"/>
                  <w:noProof/>
                </w:rPr>
                <m:t>(t)</m:t>
              </m:r>
            </m:oMath>
            <w:r w:rsidR="005543AF">
              <w:rPr>
                <w:noProof/>
              </w:rPr>
              <w:t>.</w:t>
            </w:r>
            <w:r w:rsidR="005543AF">
              <w:rPr>
                <w:noProof/>
              </w:rPr>
              <w:tab/>
            </w:r>
            <w:r w:rsidR="005543AF">
              <w:rPr>
                <w:noProof/>
              </w:rPr>
              <w:tab/>
            </w:r>
            <w:r w:rsidR="005543AF">
              <w:rPr>
                <w:noProof/>
              </w:rPr>
              <w:tab/>
            </w:r>
            <w:r w:rsidR="005543AF">
              <w:t>Equation 4-3</w:t>
            </w:r>
          </w:p>
          <w:p w14:paraId="5F7F1388" w14:textId="77777777" w:rsidR="005543AF" w:rsidRPr="006A4D75" w:rsidRDefault="005543AF" w:rsidP="005543AF">
            <w:r w:rsidRPr="006A4D75">
              <w:t>The corresponding micro-Doppler shift can be computed as follows:</w:t>
            </w:r>
          </w:p>
          <w:p w14:paraId="291D3774" w14:textId="77777777" w:rsidR="005543AF" w:rsidRPr="006A4D75" w:rsidRDefault="00B70512" w:rsidP="005543AF">
            <w:pPr>
              <w:jc w:val="center"/>
            </w:pP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micro</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r>
                    <m:rPr>
                      <m:sty m:val="p"/>
                    </m:rPr>
                    <w:rPr>
                      <w:rFonts w:ascii="Cambria Math" w:hAnsi="Cambria Math"/>
                    </w:rPr>
                    <m:t xml:space="preserve"> </m:t>
                  </m:r>
                  <m:r>
                    <m:rPr>
                      <m:sty m:val="b"/>
                    </m:rPr>
                    <w:rPr>
                      <w:rFonts w:ascii="Cambria Math" w:hAnsi="Cambria Math"/>
                    </w:rPr>
                    <m:t>λ</m:t>
                  </m:r>
                  <m:r>
                    <m:rPr>
                      <m:sty m:val="p"/>
                    </m:rPr>
                    <w:rPr>
                      <w:rFonts w:ascii="Cambria Math" w:hAnsi="Cambria Math"/>
                    </w:rPr>
                    <m:t xml:space="preserve"> </m:t>
                  </m:r>
                </m:den>
              </m:f>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 ]</m:t>
              </m:r>
            </m:oMath>
            <w:r w:rsidR="005543AF" w:rsidRPr="006A4D75">
              <w:t>,</w:t>
            </w:r>
          </w:p>
          <w:p w14:paraId="60E517F5" w14:textId="77777777" w:rsidR="005543AF" w:rsidRDefault="005543AF" w:rsidP="005543AF">
            <w:r w:rsidRPr="006A4D75">
              <w:lastRenderedPageBreak/>
              <w:t xml:space="preserve">where </w:t>
            </w:r>
            <m:oMath>
              <m:r>
                <m:rPr>
                  <m:sty m:val="b"/>
                </m:rPr>
                <w:rPr>
                  <w:rFonts w:ascii="Cambria Math" w:hAnsi="Cambria Math"/>
                </w:rPr>
                <m:t>λ</m:t>
              </m:r>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wavelength</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total</m:t>
              </m:r>
              <m:r>
                <m:rPr>
                  <m:sty m:val="p"/>
                </m:rPr>
                <w:rPr>
                  <w:rFonts w:ascii="Cambria Math" w:hAnsi="Cambria Math"/>
                </w:rPr>
                <m:t xml:space="preserve"> </m:t>
              </m:r>
              <m:r>
                <m:rPr>
                  <m:sty m:val="b"/>
                </m:rPr>
                <w:rPr>
                  <w:rFonts w:ascii="Cambria Math" w:hAnsi="Cambria Math"/>
                </w:rPr>
                <m:t>displacement</m:t>
              </m:r>
              <m:r>
                <m:rPr>
                  <m:sty m:val="p"/>
                </m:rPr>
                <w:rPr>
                  <w:rFonts w:ascii="Cambria Math" w:hAnsi="Cambria Math"/>
                </w:rPr>
                <m:t xml:space="preserve"> </m:t>
              </m:r>
              <m:r>
                <m:rPr>
                  <m:sty m:val="b"/>
                </m:rPr>
                <w:rPr>
                  <w:rFonts w:ascii="Cambria Math" w:hAnsi="Cambria Math"/>
                </w:rPr>
                <m:t>of</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chest</m:t>
              </m:r>
              <m:r>
                <m:rPr>
                  <m:sty m:val="p"/>
                </m:rPr>
                <w:rPr>
                  <w:rFonts w:ascii="Cambria Math" w:hAnsi="Cambria Math"/>
                </w:rPr>
                <m:t xml:space="preserve">, </m:t>
              </m:r>
              <m:r>
                <m:rPr>
                  <m:sty m:val="b"/>
                </m:rPr>
                <w:rPr>
                  <w:rFonts w:ascii="Cambria Math" w:hAnsi="Cambria Math"/>
                </w:rPr>
                <m:t>and</m:t>
              </m:r>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and </w:t>
            </w:r>
            <m:oMath>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are the unit radial vector from TX to the human subject and from RX to the human subject, respectively.</w:t>
            </w:r>
          </w:p>
          <w:p w14:paraId="4FD50265" w14:textId="77777777" w:rsidR="005543AF" w:rsidRDefault="005543AF" w:rsidP="005543AF"/>
          <w:p w14:paraId="106705BD" w14:textId="77777777" w:rsidR="005543AF" w:rsidRDefault="005543AF">
            <w:pPr>
              <w:overflowPunct w:val="0"/>
              <w:autoSpaceDE w:val="0"/>
              <w:autoSpaceDN w:val="0"/>
              <w:adjustRightInd w:val="0"/>
              <w:snapToGrid w:val="0"/>
              <w:spacing w:beforeLines="50" w:afterLines="50" w:after="120"/>
              <w:textAlignment w:val="baseline"/>
              <w:rPr>
                <w:rFonts w:eastAsia="宋体"/>
                <w:iCs/>
              </w:rPr>
            </w:pPr>
          </w:p>
        </w:tc>
      </w:tr>
    </w:tbl>
    <w:p w14:paraId="685E312F" w14:textId="77777777" w:rsidR="00117773" w:rsidRDefault="00117773"/>
    <w:p w14:paraId="0091D0CA" w14:textId="77777777" w:rsidR="00117773" w:rsidRDefault="000D79C2">
      <w:pPr>
        <w:pStyle w:val="1"/>
      </w:pPr>
      <w:r>
        <w:t xml:space="preserve">EO type-2 </w:t>
      </w:r>
    </w:p>
    <w:p w14:paraId="75037A65" w14:textId="77777777" w:rsidR="00117773" w:rsidRDefault="000D79C2">
      <w:pPr>
        <w:pStyle w:val="2"/>
        <w:tabs>
          <w:tab w:val="clear" w:pos="2552"/>
        </w:tabs>
      </w:pPr>
      <w:r>
        <w:t xml:space="preserve">EO type-2 in background channel </w:t>
      </w:r>
    </w:p>
    <w:p w14:paraId="217B6A8F" w14:textId="77777777" w:rsidR="00117773" w:rsidRDefault="00117773">
      <w:pPr>
        <w:rPr>
          <w:rFonts w:eastAsiaTheme="minorEastAsia"/>
          <w:lang w:eastAsia="zh-CN"/>
        </w:rPr>
      </w:pPr>
    </w:p>
    <w:p w14:paraId="16B3A454"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a long discussion whether EO type-2 can be modeled in background channel, but no conclusion yet. The following arguments are observed</w:t>
      </w:r>
    </w:p>
    <w:p w14:paraId="04B3DCB9" w14:textId="77777777" w:rsidR="00117773" w:rsidRDefault="00117773">
      <w:pPr>
        <w:rPr>
          <w:rFonts w:eastAsiaTheme="minorEastAsia"/>
          <w:lang w:val="en-US" w:eastAsia="zh-CN"/>
        </w:rPr>
      </w:pPr>
    </w:p>
    <w:p w14:paraId="03274D26" w14:textId="77777777" w:rsidR="00117773" w:rsidRDefault="000D79C2">
      <w:pPr>
        <w:rPr>
          <w:rFonts w:eastAsiaTheme="minorEastAsia"/>
          <w:lang w:val="en-US" w:eastAsia="zh-CN"/>
        </w:rPr>
      </w:pPr>
      <w:r>
        <w:rPr>
          <w:rFonts w:eastAsiaTheme="minorEastAsia"/>
          <w:lang w:val="en-US" w:eastAsia="zh-CN"/>
        </w:rPr>
        <w:t>From proponent</w:t>
      </w:r>
    </w:p>
    <w:p w14:paraId="15C7572A" w14:textId="77777777" w:rsidR="00117773" w:rsidRDefault="000D79C2" w:rsidP="000920EB">
      <w:pPr>
        <w:pStyle w:val="aff4"/>
        <w:numPr>
          <w:ilvl w:val="0"/>
          <w:numId w:val="52"/>
        </w:numPr>
        <w:rPr>
          <w:rFonts w:eastAsiaTheme="minorEastAsia"/>
          <w:lang w:val="en-US" w:eastAsia="zh-CN"/>
        </w:rPr>
      </w:pPr>
      <w:r>
        <w:rPr>
          <w:rFonts w:eastAsiaTheme="minorEastAsia" w:hint="eastAsia"/>
          <w:lang w:val="en-US" w:eastAsia="zh-CN"/>
        </w:rPr>
        <w:t>I</w:t>
      </w:r>
      <w:r>
        <w:rPr>
          <w:rFonts w:eastAsiaTheme="minorEastAsia"/>
          <w:lang w:val="en-US" w:eastAsia="zh-CN"/>
        </w:rPr>
        <w:t>n the real propagation with target and wall (</w:t>
      </w:r>
      <w:r>
        <w:rPr>
          <w:rFonts w:eastAsiaTheme="minorEastAsia" w:hint="eastAsia"/>
          <w:lang w:val="en-US" w:eastAsia="zh-CN"/>
        </w:rPr>
        <w:t>EO</w:t>
      </w:r>
      <w:r>
        <w:rPr>
          <w:rFonts w:eastAsiaTheme="minorEastAsia"/>
          <w:lang w:val="en-US" w:eastAsia="zh-CN"/>
        </w:rPr>
        <w:t xml:space="preserve"> type-2) present, it is possible that the signal reflected by EO type-2 can be observed in both target channel and background channel. </w:t>
      </w:r>
    </w:p>
    <w:p w14:paraId="1B67AE1E" w14:textId="77777777" w:rsidR="00117773" w:rsidRDefault="000D79C2" w:rsidP="000920EB">
      <w:pPr>
        <w:pStyle w:val="aff4"/>
        <w:numPr>
          <w:ilvl w:val="0"/>
          <w:numId w:val="52"/>
        </w:numPr>
        <w:rPr>
          <w:rFonts w:eastAsiaTheme="minorEastAsia"/>
          <w:lang w:val="en-US" w:eastAsia="zh-CN"/>
        </w:rPr>
      </w:pPr>
      <w:r>
        <w:rPr>
          <w:rFonts w:eastAsiaTheme="minorEastAsia"/>
          <w:lang w:val="en-US" w:eastAsia="zh-CN"/>
        </w:rPr>
        <w:t xml:space="preserve">For bistatic sensing, if there is no LOS ray, specular reflected ray of </w:t>
      </w:r>
      <w:r>
        <w:rPr>
          <w:rFonts w:eastAsiaTheme="minorEastAsia" w:hint="eastAsia"/>
          <w:lang w:val="en-US" w:eastAsia="zh-CN"/>
        </w:rPr>
        <w:t>E</w:t>
      </w:r>
      <w:r>
        <w:rPr>
          <w:rFonts w:eastAsiaTheme="minorEastAsia"/>
          <w:lang w:val="en-US" w:eastAsia="zh-CN"/>
        </w:rPr>
        <w:t>O type-2 in background channel may serve as reference for measurement of time difference</w:t>
      </w:r>
    </w:p>
    <w:p w14:paraId="738F86CB" w14:textId="77777777" w:rsidR="00117773" w:rsidRDefault="000D79C2">
      <w:pPr>
        <w:rPr>
          <w:rFonts w:eastAsiaTheme="minorEastAsia"/>
          <w:lang w:val="en-US" w:eastAsia="zh-CN"/>
        </w:rPr>
      </w:pPr>
      <w:r>
        <w:rPr>
          <w:rFonts w:eastAsiaTheme="minorEastAsia"/>
          <w:lang w:val="en-US" w:eastAsia="zh-CN"/>
        </w:rPr>
        <w:t>From opponent</w:t>
      </w:r>
    </w:p>
    <w:p w14:paraId="6433080A" w14:textId="77777777" w:rsidR="00117773" w:rsidRDefault="000D79C2" w:rsidP="000920EB">
      <w:pPr>
        <w:pStyle w:val="aff4"/>
        <w:numPr>
          <w:ilvl w:val="0"/>
          <w:numId w:val="52"/>
        </w:numPr>
        <w:rPr>
          <w:rFonts w:eastAsiaTheme="minorEastAsia"/>
          <w:lang w:val="en-US" w:eastAsia="zh-CN"/>
        </w:rPr>
      </w:pPr>
      <w:r>
        <w:rPr>
          <w:rFonts w:eastAsiaTheme="minorEastAsia"/>
          <w:lang w:val="en-US" w:eastAsia="zh-CN"/>
        </w:rPr>
        <w:t>GBSM channel in existing 38.901 is validated assuming possible presence of wall (i.e., EO type-2). If further model EO type-2 in background channel, it just increases the power and change the distribution of background channel comparing with existing channel for communication.</w:t>
      </w:r>
    </w:p>
    <w:p w14:paraId="14C84FDC" w14:textId="77777777" w:rsidR="00117773" w:rsidRDefault="00117773">
      <w:pPr>
        <w:rPr>
          <w:rFonts w:eastAsiaTheme="minorEastAsia"/>
          <w:lang w:val="en-US" w:eastAsia="zh-CN"/>
        </w:rPr>
      </w:pPr>
    </w:p>
    <w:p w14:paraId="63AC77CC" w14:textId="77777777" w:rsidR="00117773" w:rsidRDefault="000D79C2">
      <w:pPr>
        <w:rPr>
          <w:rFonts w:eastAsiaTheme="minorEastAsia"/>
          <w:lang w:val="en-US" w:eastAsia="zh-CN"/>
        </w:rPr>
      </w:pPr>
      <w:r>
        <w:rPr>
          <w:rFonts w:eastAsiaTheme="minorEastAsia"/>
          <w:lang w:val="en-US" w:eastAsia="zh-CN"/>
        </w:rPr>
        <w:t xml:space="preserve">Based on discussion from RAN1 #120bis, </w:t>
      </w:r>
    </w:p>
    <w:p w14:paraId="6A7CB4E2" w14:textId="77777777" w:rsidR="00117773" w:rsidRDefault="000D79C2" w:rsidP="000920EB">
      <w:pPr>
        <w:pStyle w:val="aff4"/>
        <w:numPr>
          <w:ilvl w:val="0"/>
          <w:numId w:val="43"/>
        </w:numPr>
        <w:rPr>
          <w:rFonts w:eastAsiaTheme="minorEastAsia"/>
          <w:szCs w:val="20"/>
          <w:lang w:eastAsia="zh-CN"/>
        </w:rPr>
      </w:pPr>
      <w:r>
        <w:rPr>
          <w:rFonts w:eastAsiaTheme="minorEastAsia"/>
          <w:szCs w:val="20"/>
          <w:lang w:val="en-US" w:eastAsia="zh-CN"/>
        </w:rPr>
        <w:t xml:space="preserve">Option 1: EO type-2 </w:t>
      </w:r>
      <w:r>
        <w:rPr>
          <w:rFonts w:eastAsiaTheme="minorEastAsia"/>
          <w:color w:val="FF0000"/>
          <w:szCs w:val="20"/>
          <w:lang w:val="en-US" w:eastAsia="zh-CN"/>
        </w:rPr>
        <w:t>is</w:t>
      </w:r>
      <w:r>
        <w:rPr>
          <w:rFonts w:eastAsiaTheme="minorEastAsia"/>
          <w:color w:val="FF0000"/>
          <w:szCs w:val="20"/>
          <w:lang w:eastAsia="zh-CN"/>
        </w:rPr>
        <w:t xml:space="preserve"> </w:t>
      </w:r>
      <w:r>
        <w:rPr>
          <w:rFonts w:eastAsiaTheme="minorEastAsia"/>
          <w:szCs w:val="20"/>
          <w:lang w:eastAsia="zh-CN"/>
        </w:rPr>
        <w:t>modelled in background channel if modelled in target channel</w:t>
      </w:r>
    </w:p>
    <w:p w14:paraId="4D3431E5" w14:textId="77777777" w:rsidR="00117773" w:rsidRDefault="000D79C2" w:rsidP="000920EB">
      <w:pPr>
        <w:pStyle w:val="aff4"/>
        <w:numPr>
          <w:ilvl w:val="1"/>
          <w:numId w:val="43"/>
        </w:numPr>
        <w:rPr>
          <w:rFonts w:eastAsiaTheme="minorEastAsia"/>
          <w:color w:val="00B0F0"/>
          <w:szCs w:val="20"/>
          <w:lang w:eastAsia="zh-CN"/>
        </w:rPr>
      </w:pPr>
      <w:r>
        <w:rPr>
          <w:rFonts w:eastAsiaTheme="minorEastAsia"/>
          <w:color w:val="00B0F0"/>
          <w:szCs w:val="20"/>
          <w:lang w:eastAsia="zh-CN"/>
        </w:rPr>
        <w:t xml:space="preserve">Supported by (7): HW, LG, Lenovo, SS, ZTE, Sony, </w:t>
      </w:r>
      <w:r>
        <w:rPr>
          <w:rFonts w:eastAsiaTheme="minorEastAsia"/>
          <w:color w:val="00B0F0"/>
          <w:szCs w:val="20"/>
          <w:u w:val="single"/>
          <w:lang w:eastAsia="zh-CN"/>
        </w:rPr>
        <w:t>vivo(InH)</w:t>
      </w:r>
    </w:p>
    <w:p w14:paraId="666AF854" w14:textId="77777777" w:rsidR="00117773" w:rsidRDefault="000D79C2" w:rsidP="000920EB">
      <w:pPr>
        <w:pStyle w:val="aff4"/>
        <w:numPr>
          <w:ilvl w:val="0"/>
          <w:numId w:val="43"/>
        </w:numPr>
        <w:rPr>
          <w:rFonts w:eastAsiaTheme="minorEastAsia"/>
          <w:szCs w:val="20"/>
          <w:lang w:eastAsia="zh-CN"/>
        </w:rPr>
      </w:pPr>
      <w:r>
        <w:rPr>
          <w:rFonts w:eastAsiaTheme="minorEastAsia"/>
          <w:szCs w:val="20"/>
          <w:lang w:val="en-US" w:eastAsia="zh-CN"/>
        </w:rPr>
        <w:t>Option 2: EO type-2 is not</w:t>
      </w:r>
      <w:r>
        <w:rPr>
          <w:rFonts w:eastAsiaTheme="minorEastAsia"/>
          <w:szCs w:val="20"/>
          <w:lang w:eastAsia="zh-CN"/>
        </w:rPr>
        <w:t xml:space="preserve"> modelled in background channel</w:t>
      </w:r>
    </w:p>
    <w:p w14:paraId="30C59C10" w14:textId="77777777" w:rsidR="00117773" w:rsidRDefault="000D79C2" w:rsidP="000920EB">
      <w:pPr>
        <w:pStyle w:val="aff4"/>
        <w:numPr>
          <w:ilvl w:val="1"/>
          <w:numId w:val="43"/>
        </w:numPr>
        <w:rPr>
          <w:rFonts w:eastAsiaTheme="minorEastAsia"/>
          <w:color w:val="00B0F0"/>
          <w:szCs w:val="20"/>
          <w:lang w:eastAsia="zh-CN"/>
        </w:rPr>
      </w:pPr>
      <w:r>
        <w:rPr>
          <w:rFonts w:eastAsiaTheme="minorEastAsia"/>
          <w:color w:val="00B0F0"/>
          <w:szCs w:val="20"/>
          <w:lang w:eastAsia="zh-CN"/>
        </w:rPr>
        <w:t xml:space="preserve">Supported by (10): CATT, QC, </w:t>
      </w:r>
      <w:r>
        <w:rPr>
          <w:rFonts w:eastAsiaTheme="minorEastAsia"/>
          <w:color w:val="00B0F0"/>
          <w:szCs w:val="20"/>
          <w:u w:val="single"/>
          <w:lang w:eastAsia="zh-CN"/>
        </w:rPr>
        <w:t>vivo(others)</w:t>
      </w:r>
      <w:r>
        <w:rPr>
          <w:rFonts w:eastAsiaTheme="minorEastAsia"/>
          <w:color w:val="00B0F0"/>
          <w:szCs w:val="20"/>
          <w:lang w:eastAsia="zh-CN"/>
        </w:rPr>
        <w:t xml:space="preserve">, SPRD, Ericsson, IDCC, DOCOMO, OPPO, Xiaomi, </w:t>
      </w:r>
      <w:r>
        <w:rPr>
          <w:rFonts w:eastAsiaTheme="minorEastAsia"/>
          <w:color w:val="00B0F0"/>
          <w:szCs w:val="20"/>
          <w:u w:val="single"/>
          <w:lang w:eastAsia="zh-CN"/>
        </w:rPr>
        <w:t>Nokia</w:t>
      </w:r>
    </w:p>
    <w:p w14:paraId="2800DAB8" w14:textId="77777777" w:rsidR="00117773" w:rsidRDefault="00117773">
      <w:pPr>
        <w:tabs>
          <w:tab w:val="left" w:pos="0"/>
        </w:tabs>
        <w:rPr>
          <w:rFonts w:eastAsiaTheme="minorEastAsia"/>
          <w:lang w:eastAsia="zh-CN"/>
        </w:rPr>
      </w:pPr>
    </w:p>
    <w:p w14:paraId="43D39491" w14:textId="77777777" w:rsidR="00117773" w:rsidRDefault="000D79C2">
      <w:pPr>
        <w:tabs>
          <w:tab w:val="left" w:pos="0"/>
        </w:tabs>
        <w:rPr>
          <w:rFonts w:eastAsiaTheme="minorEastAsia"/>
          <w:lang w:eastAsia="zh-CN"/>
        </w:rPr>
      </w:pPr>
      <w:r>
        <w:rPr>
          <w:rFonts w:eastAsiaTheme="minorEastAsia" w:hint="eastAsia"/>
          <w:lang w:eastAsia="zh-CN"/>
        </w:rPr>
        <w:t>I</w:t>
      </w:r>
      <w:r>
        <w:rPr>
          <w:rFonts w:eastAsiaTheme="minorEastAsia"/>
          <w:lang w:eastAsia="zh-CN"/>
        </w:rPr>
        <w:t xml:space="preserve"> soft the wording of Option 1, let’s check if following proposal is agreeable. </w:t>
      </w:r>
    </w:p>
    <w:p w14:paraId="26F762B5" w14:textId="2F786CAC" w:rsidR="00117773" w:rsidRDefault="000D79C2">
      <w:pPr>
        <w:pStyle w:val="3"/>
        <w:numPr>
          <w:ilvl w:val="0"/>
          <w:numId w:val="0"/>
        </w:numPr>
        <w:ind w:left="720" w:hanging="720"/>
        <w:rPr>
          <w:szCs w:val="20"/>
        </w:rPr>
      </w:pPr>
      <w:r>
        <w:rPr>
          <w:highlight w:val="yellow"/>
        </w:rPr>
        <w:t>[FL</w:t>
      </w:r>
      <w:r w:rsidR="0000264A">
        <w:rPr>
          <w:highlight w:val="yellow"/>
        </w:rPr>
        <w:t>2</w:t>
      </w:r>
      <w:r>
        <w:rPr>
          <w:highlight w:val="yellow"/>
        </w:rPr>
        <w:t>]</w:t>
      </w:r>
      <w:r>
        <w:rPr>
          <w:szCs w:val="20"/>
          <w:highlight w:val="yellow"/>
        </w:rPr>
        <w:t xml:space="preserve">[H] Proposal 6.1-1 </w:t>
      </w:r>
    </w:p>
    <w:p w14:paraId="7B928009" w14:textId="77777777" w:rsidR="00117773" w:rsidRDefault="000D79C2" w:rsidP="000920EB">
      <w:pPr>
        <w:pStyle w:val="aff4"/>
        <w:numPr>
          <w:ilvl w:val="0"/>
          <w:numId w:val="52"/>
        </w:numPr>
        <w:tabs>
          <w:tab w:val="left" w:pos="0"/>
        </w:tabs>
        <w:rPr>
          <w:rFonts w:eastAsiaTheme="minorEastAsia"/>
          <w:szCs w:val="20"/>
          <w:lang w:eastAsia="zh-CN"/>
        </w:rPr>
      </w:pPr>
      <w:r>
        <w:rPr>
          <w:rFonts w:eastAsiaTheme="minorEastAsia"/>
          <w:szCs w:val="20"/>
          <w:lang w:val="en-US" w:eastAsia="zh-CN"/>
        </w:rPr>
        <w:t xml:space="preserve">EO type-2 </w:t>
      </w:r>
      <w:r>
        <w:rPr>
          <w:rFonts w:eastAsiaTheme="minorEastAsia"/>
          <w:color w:val="FF0000"/>
          <w:szCs w:val="20"/>
          <w:lang w:val="en-US" w:eastAsia="zh-CN"/>
        </w:rPr>
        <w:t>can be</w:t>
      </w:r>
      <w:r>
        <w:rPr>
          <w:rFonts w:eastAsiaTheme="minorEastAsia"/>
          <w:szCs w:val="20"/>
          <w:lang w:eastAsia="zh-CN"/>
        </w:rPr>
        <w:t xml:space="preserve"> modelled in background channel if modelled in target channel</w:t>
      </w:r>
    </w:p>
    <w:p w14:paraId="3E46C1A5"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558"/>
        <w:gridCol w:w="1265"/>
        <w:gridCol w:w="6809"/>
      </w:tblGrid>
      <w:tr w:rsidR="00117773" w14:paraId="04CC5259" w14:textId="77777777">
        <w:tc>
          <w:tcPr>
            <w:tcW w:w="1558" w:type="dxa"/>
            <w:shd w:val="clear" w:color="auto" w:fill="D9E2F3" w:themeFill="accent1" w:themeFillTint="33"/>
          </w:tcPr>
          <w:p w14:paraId="3B7FB1D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65" w:type="dxa"/>
            <w:shd w:val="clear" w:color="auto" w:fill="D9E2F3" w:themeFill="accent1" w:themeFillTint="33"/>
          </w:tcPr>
          <w:p w14:paraId="2CD5F88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809" w:type="dxa"/>
            <w:shd w:val="clear" w:color="auto" w:fill="D9E2F3" w:themeFill="accent1" w:themeFillTint="33"/>
          </w:tcPr>
          <w:p w14:paraId="27ABCC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D2DABD" w14:textId="77777777">
        <w:tc>
          <w:tcPr>
            <w:tcW w:w="1558" w:type="dxa"/>
          </w:tcPr>
          <w:p w14:paraId="2D7FE12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65" w:type="dxa"/>
          </w:tcPr>
          <w:p w14:paraId="1DED26D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2DF84DF1"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also flexible not to model EO type-2 in background channel for reducing simulation complexity</w:t>
            </w:r>
          </w:p>
        </w:tc>
      </w:tr>
      <w:tr w:rsidR="00117773" w14:paraId="472FAAB3" w14:textId="77777777">
        <w:tc>
          <w:tcPr>
            <w:tcW w:w="1558" w:type="dxa"/>
          </w:tcPr>
          <w:p w14:paraId="191E4361"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65" w:type="dxa"/>
          </w:tcPr>
          <w:p w14:paraId="390B94FD"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809" w:type="dxa"/>
          </w:tcPr>
          <w:p w14:paraId="0C5F82F5" w14:textId="77777777" w:rsidR="00117773" w:rsidRDefault="00117773">
            <w:pPr>
              <w:widowControl w:val="0"/>
              <w:spacing w:before="60"/>
              <w:rPr>
                <w:rFonts w:eastAsia="Malgun Gothic"/>
                <w:lang w:val="en-US" w:eastAsia="ko-KR"/>
              </w:rPr>
            </w:pPr>
          </w:p>
        </w:tc>
      </w:tr>
      <w:tr w:rsidR="00117773" w14:paraId="646CE7BE" w14:textId="77777777">
        <w:tc>
          <w:tcPr>
            <w:tcW w:w="1558" w:type="dxa"/>
          </w:tcPr>
          <w:p w14:paraId="0AB469A0" w14:textId="77777777" w:rsidR="00117773" w:rsidRDefault="000D79C2">
            <w:pPr>
              <w:widowControl w:val="0"/>
              <w:spacing w:before="60"/>
              <w:jc w:val="left"/>
              <w:rPr>
                <w:rFonts w:ascii="Times New Roman" w:eastAsiaTheme="minorEastAsia" w:hAnsi="Times New Roman"/>
              </w:rPr>
            </w:pPr>
            <w:r>
              <w:rPr>
                <w:rFonts w:eastAsia="Malgun Gothic"/>
                <w:lang w:val="en-US" w:eastAsia="ko-KR"/>
              </w:rPr>
              <w:t>Nokia, NSB</w:t>
            </w:r>
          </w:p>
        </w:tc>
        <w:tc>
          <w:tcPr>
            <w:tcW w:w="1265" w:type="dxa"/>
          </w:tcPr>
          <w:p w14:paraId="4644D55F" w14:textId="77777777" w:rsidR="00117773" w:rsidRDefault="000D79C2">
            <w:pPr>
              <w:widowControl w:val="0"/>
              <w:spacing w:before="60"/>
              <w:rPr>
                <w:rFonts w:ascii="Times New Roman" w:eastAsiaTheme="minorEastAsia" w:hAnsi="Times New Roman"/>
              </w:rPr>
            </w:pPr>
            <w:r>
              <w:rPr>
                <w:rFonts w:eastAsiaTheme="minorEastAsia"/>
                <w:lang w:val="en-US" w:eastAsia="zh-CN"/>
              </w:rPr>
              <w:t>No</w:t>
            </w:r>
          </w:p>
        </w:tc>
        <w:tc>
          <w:tcPr>
            <w:tcW w:w="6809" w:type="dxa"/>
          </w:tcPr>
          <w:p w14:paraId="59BA8AD5" w14:textId="77777777" w:rsidR="00117773" w:rsidRDefault="000D79C2">
            <w:pPr>
              <w:widowControl w:val="0"/>
              <w:spacing w:before="60"/>
              <w:rPr>
                <w:rFonts w:ascii="Times New Roman" w:eastAsiaTheme="minorEastAsia" w:hAnsi="Times New Roman"/>
              </w:rPr>
            </w:pPr>
            <w:r>
              <w:rPr>
                <w:rFonts w:eastAsia="Malgun Gothic"/>
                <w:lang w:val="en-US" w:eastAsia="ko-KR"/>
              </w:rPr>
              <w:t>No need to model in background channel (Option 2).</w:t>
            </w:r>
          </w:p>
        </w:tc>
      </w:tr>
      <w:tr w:rsidR="00117773" w14:paraId="5FAA7EFF" w14:textId="77777777">
        <w:tc>
          <w:tcPr>
            <w:tcW w:w="1558" w:type="dxa"/>
          </w:tcPr>
          <w:p w14:paraId="4103401C"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65" w:type="dxa"/>
          </w:tcPr>
          <w:p w14:paraId="34BF5514"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809" w:type="dxa"/>
          </w:tcPr>
          <w:p w14:paraId="2B2FB11D" w14:textId="77777777" w:rsidR="00117773" w:rsidRDefault="000D79C2">
            <w:pPr>
              <w:widowControl w:val="0"/>
              <w:spacing w:before="60"/>
              <w:rPr>
                <w:rFonts w:eastAsia="Malgun Gothic"/>
                <w:lang w:val="en-US" w:eastAsia="ko-KR"/>
              </w:rPr>
            </w:pPr>
            <w:r>
              <w:rPr>
                <w:rFonts w:eastAsiaTheme="minorEastAsia" w:hint="eastAsia"/>
                <w:lang w:val="en-US" w:eastAsia="zh-CN"/>
              </w:rPr>
              <w:t>We consider this approach would contradict the fundamental definitions of both the target channel and background channel.</w:t>
            </w:r>
          </w:p>
        </w:tc>
      </w:tr>
      <w:tr w:rsidR="00117773" w14:paraId="4EA1B73A" w14:textId="77777777">
        <w:tc>
          <w:tcPr>
            <w:tcW w:w="1558" w:type="dxa"/>
          </w:tcPr>
          <w:p w14:paraId="2AD6F832" w14:textId="77777777" w:rsidR="00117773" w:rsidRDefault="000D79C2">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65" w:type="dxa"/>
          </w:tcPr>
          <w:p w14:paraId="13FC5DCC"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809" w:type="dxa"/>
          </w:tcPr>
          <w:p w14:paraId="53A72776"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We prefer to model EO type-2 in indoor office. According to our experiment </w:t>
            </w:r>
            <w:r>
              <w:rPr>
                <w:rFonts w:eastAsia="Yu Mincho"/>
                <w:lang w:val="en-US" w:eastAsia="ja-JP"/>
              </w:rPr>
              <w:t>measurement</w:t>
            </w:r>
            <w:r>
              <w:rPr>
                <w:rFonts w:eastAsia="Yu Mincho" w:hint="eastAsia"/>
                <w:lang w:val="en-US" w:eastAsia="ja-JP"/>
              </w:rPr>
              <w:t xml:space="preserve">, the </w:t>
            </w:r>
            <w:r>
              <w:rPr>
                <w:rFonts w:eastAsia="Yu Mincho"/>
                <w:lang w:val="en-US" w:eastAsia="ja-JP"/>
              </w:rPr>
              <w:t>phenomenon</w:t>
            </w:r>
            <w:r>
              <w:rPr>
                <w:rFonts w:eastAsia="Yu Mincho" w:hint="eastAsia"/>
                <w:lang w:val="en-US" w:eastAsia="ja-JP"/>
              </w:rPr>
              <w:t xml:space="preserve"> of EO type-2 reflection highly occurs in indoor office. This may assist to improve the accuracy for </w:t>
            </w:r>
            <w:r>
              <w:rPr>
                <w:rFonts w:eastAsia="Yu Mincho"/>
                <w:lang w:val="en-US" w:eastAsia="ja-JP"/>
              </w:rPr>
              <w:t>sensing</w:t>
            </w:r>
            <w:r>
              <w:rPr>
                <w:rFonts w:eastAsia="Yu Mincho" w:hint="eastAsia"/>
                <w:lang w:val="en-US" w:eastAsia="ja-JP"/>
              </w:rPr>
              <w:t>, especially for range detection.</w:t>
            </w:r>
          </w:p>
        </w:tc>
      </w:tr>
      <w:tr w:rsidR="00117773" w14:paraId="624D62CF" w14:textId="77777777">
        <w:tc>
          <w:tcPr>
            <w:tcW w:w="1558" w:type="dxa"/>
          </w:tcPr>
          <w:p w14:paraId="2CFF1259" w14:textId="77777777" w:rsidR="00117773" w:rsidRDefault="000D79C2">
            <w:pPr>
              <w:widowControl w:val="0"/>
              <w:spacing w:before="60"/>
              <w:rPr>
                <w:rFonts w:eastAsia="Yu Mincho"/>
                <w:lang w:val="en-US" w:eastAsia="ja-JP"/>
              </w:rPr>
            </w:pPr>
            <w:r>
              <w:rPr>
                <w:rFonts w:eastAsiaTheme="minorEastAsia" w:hint="eastAsia"/>
                <w:lang w:val="en-US" w:eastAsia="zh-CN"/>
              </w:rPr>
              <w:t>CATT, CICTCI</w:t>
            </w:r>
          </w:p>
        </w:tc>
        <w:tc>
          <w:tcPr>
            <w:tcW w:w="1265" w:type="dxa"/>
          </w:tcPr>
          <w:p w14:paraId="506FB7D9"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809" w:type="dxa"/>
          </w:tcPr>
          <w:p w14:paraId="68ECDFAA" w14:textId="77777777" w:rsidR="00117773" w:rsidRDefault="000D79C2">
            <w:pPr>
              <w:widowControl w:val="0"/>
              <w:spacing w:before="60"/>
              <w:rPr>
                <w:rFonts w:eastAsia="Yu Mincho"/>
                <w:lang w:val="en-US" w:eastAsia="ja-JP"/>
              </w:rPr>
            </w:pPr>
            <w:r>
              <w:rPr>
                <w:rFonts w:eastAsiaTheme="minorEastAsia" w:hint="eastAsia"/>
                <w:lang w:val="en-US" w:eastAsia="zh-CN"/>
              </w:rPr>
              <w:t>The background channel is no longer required to account for the influence of EO type-2.</w:t>
            </w:r>
          </w:p>
        </w:tc>
      </w:tr>
      <w:tr w:rsidR="00117773" w14:paraId="2F58B1D5" w14:textId="77777777">
        <w:tc>
          <w:tcPr>
            <w:tcW w:w="1558" w:type="dxa"/>
          </w:tcPr>
          <w:p w14:paraId="4DD4882C"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65" w:type="dxa"/>
          </w:tcPr>
          <w:p w14:paraId="6D78EC2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809" w:type="dxa"/>
          </w:tcPr>
          <w:p w14:paraId="530985A3" w14:textId="77777777" w:rsidR="00117773" w:rsidRDefault="00117773">
            <w:pPr>
              <w:widowControl w:val="0"/>
              <w:spacing w:before="60"/>
              <w:rPr>
                <w:rFonts w:eastAsia="Yu Mincho"/>
                <w:lang w:val="en-US" w:eastAsia="ja-JP"/>
              </w:rPr>
            </w:pPr>
          </w:p>
        </w:tc>
      </w:tr>
      <w:tr w:rsidR="00117773" w14:paraId="2DBA5AEF" w14:textId="77777777">
        <w:tc>
          <w:tcPr>
            <w:tcW w:w="1558" w:type="dxa"/>
          </w:tcPr>
          <w:p w14:paraId="78AAF64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65" w:type="dxa"/>
          </w:tcPr>
          <w:p w14:paraId="51B69041"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09" w:type="dxa"/>
          </w:tcPr>
          <w:p w14:paraId="63C8E9B3" w14:textId="77777777" w:rsidR="00117773" w:rsidRDefault="00117773">
            <w:pPr>
              <w:widowControl w:val="0"/>
              <w:spacing w:before="60"/>
              <w:rPr>
                <w:rFonts w:eastAsia="Yu Mincho"/>
                <w:lang w:val="en-US" w:eastAsia="ja-JP"/>
              </w:rPr>
            </w:pPr>
          </w:p>
        </w:tc>
      </w:tr>
      <w:tr w:rsidR="00117773" w14:paraId="09274298" w14:textId="77777777">
        <w:tc>
          <w:tcPr>
            <w:tcW w:w="1558" w:type="dxa"/>
          </w:tcPr>
          <w:p w14:paraId="613F53AC"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lastRenderedPageBreak/>
              <w:t>DOCOMO</w:t>
            </w:r>
          </w:p>
        </w:tc>
        <w:tc>
          <w:tcPr>
            <w:tcW w:w="1265" w:type="dxa"/>
          </w:tcPr>
          <w:p w14:paraId="5579C6F3"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809" w:type="dxa"/>
          </w:tcPr>
          <w:p w14:paraId="3BD22D79" w14:textId="77777777" w:rsidR="00117773" w:rsidRDefault="000D79C2">
            <w:pPr>
              <w:widowControl w:val="0"/>
              <w:spacing w:before="60"/>
              <w:rPr>
                <w:rFonts w:eastAsia="Yu Mincho"/>
                <w:lang w:val="en-US" w:eastAsia="ja-JP"/>
              </w:rPr>
            </w:pPr>
            <w:r>
              <w:rPr>
                <w:rFonts w:eastAsiaTheme="minorEastAsia"/>
                <w:szCs w:val="20"/>
                <w:lang w:val="en-US" w:eastAsia="zh-CN"/>
              </w:rPr>
              <w:t>Option 2</w:t>
            </w:r>
          </w:p>
        </w:tc>
      </w:tr>
      <w:tr w:rsidR="00117773" w14:paraId="41622E94" w14:textId="77777777">
        <w:tc>
          <w:tcPr>
            <w:tcW w:w="1558" w:type="dxa"/>
          </w:tcPr>
          <w:p w14:paraId="423267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65" w:type="dxa"/>
          </w:tcPr>
          <w:p w14:paraId="22AE399E" w14:textId="77777777" w:rsidR="00117773" w:rsidRDefault="000D79C2">
            <w:pPr>
              <w:widowControl w:val="0"/>
              <w:spacing w:before="60"/>
              <w:rPr>
                <w:rFonts w:eastAsia="Yu Mincho"/>
                <w:lang w:val="en-US" w:eastAsia="ja-JP"/>
              </w:rPr>
            </w:pPr>
            <w:r>
              <w:rPr>
                <w:rFonts w:eastAsia="Yu Mincho"/>
                <w:lang w:val="en-US" w:eastAsia="ja-JP"/>
              </w:rPr>
              <w:t>Yes</w:t>
            </w:r>
          </w:p>
        </w:tc>
        <w:tc>
          <w:tcPr>
            <w:tcW w:w="6809" w:type="dxa"/>
          </w:tcPr>
          <w:p w14:paraId="10E52251" w14:textId="77777777" w:rsidR="00117773" w:rsidRDefault="00117773">
            <w:pPr>
              <w:widowControl w:val="0"/>
              <w:spacing w:before="60"/>
              <w:rPr>
                <w:rFonts w:eastAsiaTheme="minorEastAsia"/>
                <w:szCs w:val="20"/>
                <w:lang w:val="en-US" w:eastAsia="zh-CN"/>
              </w:rPr>
            </w:pPr>
          </w:p>
        </w:tc>
      </w:tr>
      <w:tr w:rsidR="00117773" w14:paraId="6E16D796" w14:textId="77777777">
        <w:tc>
          <w:tcPr>
            <w:tcW w:w="1558" w:type="dxa"/>
          </w:tcPr>
          <w:p w14:paraId="6EA1C399"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65" w:type="dxa"/>
          </w:tcPr>
          <w:p w14:paraId="4ED9AAA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0F73F1FB" w14:textId="77777777" w:rsidR="00117773" w:rsidRDefault="00117773">
            <w:pPr>
              <w:widowControl w:val="0"/>
              <w:spacing w:before="60"/>
              <w:rPr>
                <w:rFonts w:eastAsiaTheme="minorEastAsia"/>
                <w:szCs w:val="20"/>
                <w:lang w:val="en-US" w:eastAsia="zh-CN"/>
              </w:rPr>
            </w:pPr>
          </w:p>
        </w:tc>
      </w:tr>
      <w:tr w:rsidR="00117773" w14:paraId="6B33699E" w14:textId="77777777">
        <w:tc>
          <w:tcPr>
            <w:tcW w:w="1558" w:type="dxa"/>
          </w:tcPr>
          <w:p w14:paraId="7D59988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EURECOM</w:t>
            </w:r>
          </w:p>
        </w:tc>
        <w:tc>
          <w:tcPr>
            <w:tcW w:w="1265" w:type="dxa"/>
          </w:tcPr>
          <w:p w14:paraId="713DDA7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809" w:type="dxa"/>
          </w:tcPr>
          <w:p w14:paraId="6CF4176C" w14:textId="77777777" w:rsidR="00117773" w:rsidRDefault="00117773">
            <w:pPr>
              <w:widowControl w:val="0"/>
              <w:spacing w:before="60"/>
              <w:rPr>
                <w:rFonts w:eastAsiaTheme="minorEastAsia"/>
                <w:szCs w:val="20"/>
                <w:lang w:val="en-US" w:eastAsia="zh-CN"/>
              </w:rPr>
            </w:pPr>
          </w:p>
        </w:tc>
      </w:tr>
      <w:tr w:rsidR="00117773" w14:paraId="027DA29D" w14:textId="77777777">
        <w:tc>
          <w:tcPr>
            <w:tcW w:w="1558" w:type="dxa"/>
          </w:tcPr>
          <w:p w14:paraId="2E67B515" w14:textId="77777777" w:rsidR="00117773" w:rsidRDefault="000D79C2">
            <w:pPr>
              <w:widowControl w:val="0"/>
              <w:spacing w:before="60"/>
              <w:rPr>
                <w:rFonts w:ascii="Times New Roman" w:eastAsiaTheme="minorEastAsia" w:hAnsi="Times New Roman"/>
                <w:lang w:eastAsia="zh-CN"/>
              </w:rPr>
            </w:pPr>
            <w:bookmarkStart w:id="60" w:name="OLE_LINK6"/>
            <w:r>
              <w:rPr>
                <w:rFonts w:ascii="Times New Roman" w:eastAsiaTheme="minorEastAsia" w:hAnsi="Times New Roman"/>
                <w:lang w:eastAsia="zh-CN"/>
              </w:rPr>
              <w:t>Ericsson</w:t>
            </w:r>
            <w:bookmarkEnd w:id="60"/>
          </w:p>
        </w:tc>
        <w:tc>
          <w:tcPr>
            <w:tcW w:w="1265" w:type="dxa"/>
          </w:tcPr>
          <w:p w14:paraId="5B9AA2A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565E80BC" w14:textId="77777777" w:rsidR="00117773" w:rsidRDefault="000D79C2">
            <w:pPr>
              <w:widowControl w:val="0"/>
              <w:spacing w:before="60"/>
              <w:rPr>
                <w:rFonts w:eastAsiaTheme="minorEastAsia"/>
                <w:szCs w:val="20"/>
                <w:lang w:val="en-US" w:eastAsia="zh-CN"/>
              </w:rPr>
            </w:pPr>
            <w:r>
              <w:rPr>
                <w:rFonts w:eastAsiaTheme="minorEastAsia"/>
                <w:szCs w:val="20"/>
                <w:lang w:val="en-US" w:eastAsia="zh-CN"/>
              </w:rPr>
              <w:t>No such need.</w:t>
            </w:r>
          </w:p>
        </w:tc>
      </w:tr>
      <w:tr w:rsidR="00117773" w14:paraId="21D90ECA" w14:textId="77777777">
        <w:tc>
          <w:tcPr>
            <w:tcW w:w="1558" w:type="dxa"/>
          </w:tcPr>
          <w:p w14:paraId="28D40D3F"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65" w:type="dxa"/>
          </w:tcPr>
          <w:p w14:paraId="6A0CE3CE"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0B8C5657" w14:textId="77777777" w:rsidR="00117773" w:rsidRDefault="00117773">
            <w:pPr>
              <w:widowControl w:val="0"/>
              <w:spacing w:before="60"/>
              <w:rPr>
                <w:rFonts w:eastAsiaTheme="minorEastAsia"/>
                <w:szCs w:val="20"/>
                <w:lang w:val="en-US" w:eastAsia="zh-CN"/>
              </w:rPr>
            </w:pPr>
          </w:p>
        </w:tc>
      </w:tr>
      <w:tr w:rsidR="00425B4C" w14:paraId="43DBFFE3" w14:textId="77777777">
        <w:tc>
          <w:tcPr>
            <w:tcW w:w="1558" w:type="dxa"/>
          </w:tcPr>
          <w:p w14:paraId="1F19244A" w14:textId="77777777" w:rsidR="00425B4C" w:rsidRDefault="00425B4C" w:rsidP="00425B4C">
            <w:pPr>
              <w:widowControl w:val="0"/>
              <w:spacing w:before="60"/>
              <w:rPr>
                <w:rFonts w:ascii="Times New Roman" w:eastAsiaTheme="minorEastAsia" w:hAnsi="Times New Roman"/>
                <w:lang w:eastAsia="zh-CN"/>
              </w:rPr>
            </w:pPr>
            <w:r>
              <w:rPr>
                <w:rFonts w:ascii="Times New Roman" w:eastAsiaTheme="minorEastAsia" w:hAnsi="Times New Roman"/>
                <w:lang w:eastAsia="zh-CN"/>
              </w:rPr>
              <w:t>PCL</w:t>
            </w:r>
          </w:p>
        </w:tc>
        <w:tc>
          <w:tcPr>
            <w:tcW w:w="1265" w:type="dxa"/>
          </w:tcPr>
          <w:p w14:paraId="2291FA9C" w14:textId="77777777" w:rsidR="00425B4C" w:rsidRDefault="00425B4C" w:rsidP="00425B4C">
            <w:pPr>
              <w:widowControl w:val="0"/>
              <w:spacing w:before="60"/>
              <w:rPr>
                <w:rFonts w:eastAsiaTheme="minorEastAsia"/>
                <w:lang w:val="en-US" w:eastAsia="zh-CN"/>
              </w:rPr>
            </w:pPr>
            <w:r>
              <w:rPr>
                <w:rFonts w:eastAsiaTheme="minorEastAsia"/>
                <w:lang w:val="en-US" w:eastAsia="zh-CN"/>
              </w:rPr>
              <w:t>Yes</w:t>
            </w:r>
          </w:p>
        </w:tc>
        <w:tc>
          <w:tcPr>
            <w:tcW w:w="6809" w:type="dxa"/>
          </w:tcPr>
          <w:p w14:paraId="5547F056" w14:textId="0321BBFA" w:rsidR="00425B4C" w:rsidRDefault="00425B4C" w:rsidP="00425B4C">
            <w:pPr>
              <w:widowControl w:val="0"/>
              <w:spacing w:before="60"/>
              <w:rPr>
                <w:rFonts w:eastAsiaTheme="minorEastAsia"/>
                <w:szCs w:val="20"/>
                <w:lang w:val="en-US" w:eastAsia="zh-CN"/>
              </w:rPr>
            </w:pPr>
            <w:r w:rsidRPr="0012678A">
              <w:rPr>
                <w:rFonts w:eastAsiaTheme="minorEastAsia"/>
                <w:szCs w:val="20"/>
                <w:lang w:val="en-US" w:eastAsia="zh-CN"/>
              </w:rPr>
              <w:t>Whether EO type-2 is modeled in the background channel is related to whether it is modeled in the target channel: If it is modeled in the target channel, we must also model it in the background channel, because the gain of paths containing EO type-2 in the target channel is far smaller than those in the background channel. Additionally, we emphasize that EO type-2</w:t>
            </w:r>
            <w:r w:rsidR="00612E04">
              <w:rPr>
                <w:rFonts w:eastAsiaTheme="minorEastAsia"/>
                <w:szCs w:val="20"/>
                <w:lang w:val="en-US" w:eastAsia="zh-CN"/>
              </w:rPr>
              <w:t>’</w:t>
            </w:r>
            <w:r w:rsidRPr="0012678A">
              <w:rPr>
                <w:rFonts w:eastAsiaTheme="minorEastAsia"/>
                <w:szCs w:val="20"/>
                <w:lang w:val="en-US" w:eastAsia="zh-CN"/>
              </w:rPr>
              <w:t>s effect on signals is reflection, which differs from the scattering behavior of stochastic clusters in existing UE-BS communication channels, and thus it is necessary to model the EO type-2 in the background channel if it is modelled in the target channel</w:t>
            </w:r>
            <w:r>
              <w:rPr>
                <w:rFonts w:eastAsiaTheme="minorEastAsia"/>
                <w:szCs w:val="20"/>
                <w:lang w:val="en-US" w:eastAsia="zh-CN"/>
              </w:rPr>
              <w:t>.</w:t>
            </w:r>
          </w:p>
        </w:tc>
      </w:tr>
    </w:tbl>
    <w:p w14:paraId="69F48FD6" w14:textId="77777777" w:rsidR="00117773" w:rsidRDefault="00117773">
      <w:pPr>
        <w:tabs>
          <w:tab w:val="left" w:pos="0"/>
        </w:tabs>
        <w:rPr>
          <w:rFonts w:eastAsiaTheme="minorEastAsia"/>
          <w:lang w:eastAsia="zh-CN"/>
        </w:rPr>
      </w:pPr>
    </w:p>
    <w:p w14:paraId="663F05EB" w14:textId="77777777" w:rsidR="00117773" w:rsidRDefault="000D79C2">
      <w:pPr>
        <w:pStyle w:val="2"/>
        <w:tabs>
          <w:tab w:val="clear" w:pos="2552"/>
        </w:tabs>
      </w:pPr>
      <w:r>
        <w:t>LOS condition considering EO type-2</w:t>
      </w:r>
    </w:p>
    <w:tbl>
      <w:tblPr>
        <w:tblStyle w:val="afd"/>
        <w:tblW w:w="0" w:type="auto"/>
        <w:tblLook w:val="04A0" w:firstRow="1" w:lastRow="0" w:firstColumn="1" w:lastColumn="0" w:noHBand="0" w:noVBand="1"/>
      </w:tblPr>
      <w:tblGrid>
        <w:gridCol w:w="9628"/>
      </w:tblGrid>
      <w:tr w:rsidR="00117773" w14:paraId="50FA419E" w14:textId="77777777">
        <w:tc>
          <w:tcPr>
            <w:tcW w:w="9628" w:type="dxa"/>
          </w:tcPr>
          <w:p w14:paraId="1AD2E7E8" w14:textId="77777777" w:rsidR="00117773" w:rsidRDefault="000D79C2">
            <w:pPr>
              <w:spacing w:before="0" w:line="240" w:lineRule="atLeast"/>
              <w:rPr>
                <w:lang w:eastAsia="zh-CN"/>
              </w:rPr>
            </w:pPr>
            <w:r>
              <w:rPr>
                <w:highlight w:val="green"/>
                <w:lang w:eastAsia="zh-CN"/>
              </w:rPr>
              <w:t>Agreement</w:t>
            </w:r>
          </w:p>
          <w:p w14:paraId="28177976" w14:textId="77777777" w:rsidR="00117773" w:rsidRDefault="000D79C2">
            <w:pPr>
              <w:pStyle w:val="aff4"/>
              <w:spacing w:before="0" w:line="240" w:lineRule="atLeast"/>
              <w:rPr>
                <w:rFonts w:eastAsia="等线"/>
                <w:lang w:eastAsia="zh-CN"/>
              </w:rPr>
            </w:pPr>
            <w:r>
              <w:rPr>
                <w:lang w:eastAsia="zh-CN"/>
              </w:rPr>
              <w:t>The following cases of radio propagation in the target channel are considered for the study</w:t>
            </w:r>
          </w:p>
          <w:p w14:paraId="279B76F7" w14:textId="77777777" w:rsidR="00117773" w:rsidRDefault="00117773">
            <w:pPr>
              <w:pStyle w:val="aff4"/>
              <w:tabs>
                <w:tab w:val="left" w:pos="0"/>
              </w:tabs>
              <w:spacing w:before="0" w:line="240" w:lineRule="atLeast"/>
              <w:ind w:left="800"/>
              <w:rPr>
                <w:rFonts w:eastAsia="等线"/>
                <w:lang w:eastAsia="zh-CN"/>
              </w:rPr>
            </w:pPr>
          </w:p>
          <w:tbl>
            <w:tblPr>
              <w:tblW w:w="5094" w:type="dxa"/>
              <w:tblInd w:w="988" w:type="dxa"/>
              <w:tblLook w:val="04A0" w:firstRow="1" w:lastRow="0" w:firstColumn="1" w:lastColumn="0" w:noHBand="0" w:noVBand="1"/>
            </w:tblPr>
            <w:tblGrid>
              <w:gridCol w:w="707"/>
              <w:gridCol w:w="2123"/>
              <w:gridCol w:w="2264"/>
            </w:tblGrid>
            <w:tr w:rsidR="00117773" w14:paraId="3A6E0B4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2FA611" w14:textId="77777777" w:rsidR="00117773" w:rsidRDefault="000D79C2">
                  <w:pPr>
                    <w:widowControl w:val="0"/>
                    <w:tabs>
                      <w:tab w:val="left" w:pos="0"/>
                    </w:tabs>
                    <w:spacing w:line="240" w:lineRule="atLeast"/>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4902A6D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C6E5E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Target-Rx </w:t>
                  </w:r>
                </w:p>
              </w:tc>
            </w:tr>
            <w:tr w:rsidR="00117773" w14:paraId="1729C174"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AB2BBFE" w14:textId="77777777" w:rsidR="00117773" w:rsidRDefault="000D79C2">
                  <w:pPr>
                    <w:widowControl w:val="0"/>
                    <w:tabs>
                      <w:tab w:val="left" w:pos="0"/>
                    </w:tabs>
                    <w:spacing w:line="240" w:lineRule="atLeast"/>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5E2D106"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9798D2E"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2AB1BB8C"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7EF4B45" w14:textId="77777777" w:rsidR="00117773" w:rsidRDefault="000D79C2">
                  <w:pPr>
                    <w:widowControl w:val="0"/>
                    <w:tabs>
                      <w:tab w:val="left" w:pos="0"/>
                    </w:tabs>
                    <w:spacing w:line="240" w:lineRule="atLeast"/>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2275E85"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6B6206F4"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r w:rsidR="00117773" w14:paraId="65E710B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F74BBE7" w14:textId="77777777" w:rsidR="00117773" w:rsidRDefault="000D79C2">
                  <w:pPr>
                    <w:widowControl w:val="0"/>
                    <w:tabs>
                      <w:tab w:val="left" w:pos="0"/>
                    </w:tabs>
                    <w:spacing w:line="240" w:lineRule="atLeast"/>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C59892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1EF56F0"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6DD6BDE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C7A6E3D" w14:textId="77777777" w:rsidR="00117773" w:rsidRDefault="000D79C2">
                  <w:pPr>
                    <w:widowControl w:val="0"/>
                    <w:tabs>
                      <w:tab w:val="left" w:pos="0"/>
                    </w:tabs>
                    <w:spacing w:line="240" w:lineRule="atLeast"/>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FE407DB"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A0E336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bl>
          <w:p w14:paraId="62400555" w14:textId="77777777" w:rsidR="00117773" w:rsidRDefault="00117773">
            <w:pPr>
              <w:tabs>
                <w:tab w:val="left" w:pos="0"/>
              </w:tabs>
              <w:spacing w:before="0" w:line="240" w:lineRule="atLeast"/>
              <w:rPr>
                <w:rFonts w:eastAsia="等线"/>
                <w:lang w:eastAsia="zh-CN"/>
              </w:rPr>
            </w:pPr>
          </w:p>
          <w:p w14:paraId="4D19738E"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Case 1/2/3/4 can be considered for bistatic sensing mode</w:t>
            </w:r>
          </w:p>
          <w:p w14:paraId="6472FB15"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At least Case 1/4 can be considered for monostatic sensing mode</w:t>
            </w:r>
          </w:p>
          <w:p w14:paraId="2A172F12"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Note: It doesn’t imply the channel response for each link is separately generated then concatenated</w:t>
            </w:r>
          </w:p>
          <w:p w14:paraId="5675823B"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7511F037"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C396591" w14:textId="77777777" w:rsidR="00117773" w:rsidRDefault="000D79C2" w:rsidP="000920EB">
            <w:pPr>
              <w:numPr>
                <w:ilvl w:val="0"/>
                <w:numId w:val="53"/>
              </w:numPr>
              <w:suppressAutoHyphens w:val="0"/>
              <w:spacing w:before="0" w:line="240" w:lineRule="atLeast"/>
              <w:ind w:left="720" w:hanging="360"/>
              <w:rPr>
                <w:rFonts w:eastAsiaTheme="minorEastAsia"/>
                <w:lang w:eastAsia="zh-CN"/>
              </w:rPr>
            </w:pPr>
            <w:r>
              <w:rPr>
                <w:rFonts w:eastAsia="等线"/>
                <w:lang w:eastAsia="zh-CN"/>
              </w:rPr>
              <w:t>In NLOS condition, there only exist non-line of sight ray(s) between Tx/Rx and target</w:t>
            </w:r>
          </w:p>
        </w:tc>
      </w:tr>
    </w:tbl>
    <w:p w14:paraId="2BB4315A" w14:textId="77777777" w:rsidR="00117773" w:rsidRDefault="00117773">
      <w:pPr>
        <w:rPr>
          <w:rFonts w:eastAsiaTheme="minorEastAsia"/>
          <w:lang w:eastAsia="zh-CN"/>
        </w:rPr>
      </w:pPr>
    </w:p>
    <w:p w14:paraId="3AD61333"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This is a key assumption to model EO type-2. If we cannot agree on a solution, we may end up with removing the feature of EO type-2. </w:t>
      </w:r>
    </w:p>
    <w:p w14:paraId="41AB6CA2"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ption A reflect the real channel propagation. If a LOS ray is blocked, it is NLOS condition. However, it changes the behavior in current TR</w:t>
      </w:r>
    </w:p>
    <w:p w14:paraId="68736C46"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B binds EO type-2 with blockage model B, which is not desired by majority of companies. </w:t>
      </w:r>
    </w:p>
    <w:p w14:paraId="2F0DA913"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C is likely kind of compromise, which reuses existing solution </w:t>
      </w:r>
      <w:r>
        <w:rPr>
          <w:rFonts w:eastAsiaTheme="minorEastAsia" w:hint="eastAsia"/>
          <w:lang w:val="en-US" w:eastAsia="zh-CN"/>
        </w:rPr>
        <w:t>for</w:t>
      </w:r>
      <w:r>
        <w:rPr>
          <w:rFonts w:eastAsiaTheme="minorEastAsia"/>
          <w:lang w:val="en-US" w:eastAsia="zh-CN"/>
        </w:rPr>
        <w:t xml:space="preserve"> LOS condition determination by LOS probability and doesn’t tight EO type-2 with blockage mode. </w:t>
      </w:r>
    </w:p>
    <w:p w14:paraId="3A1C0A1B" w14:textId="77777777" w:rsidR="00117773" w:rsidRDefault="00117773">
      <w:pPr>
        <w:rPr>
          <w:rFonts w:eastAsiaTheme="minorEastAsia"/>
          <w:lang w:val="en-US" w:eastAsia="zh-CN"/>
        </w:rPr>
      </w:pPr>
    </w:p>
    <w:p w14:paraId="60BC7D3B" w14:textId="77777777" w:rsidR="00117773" w:rsidRDefault="000D79C2">
      <w:pPr>
        <w:rPr>
          <w:rFonts w:eastAsiaTheme="minorEastAsia"/>
          <w:color w:val="FF0000"/>
          <w:lang w:val="en-US" w:eastAsia="zh-CN"/>
        </w:rPr>
      </w:pPr>
      <w:r>
        <w:rPr>
          <w:rFonts w:eastAsiaTheme="minorEastAsia"/>
          <w:lang w:val="en-US" w:eastAsia="zh-CN"/>
        </w:rPr>
        <w:t xml:space="preserve">If the majority view of Option A cannot be agreeable, Option C may be the outcome. </w:t>
      </w:r>
      <w:r>
        <w:rPr>
          <w:rFonts w:eastAsiaTheme="minorEastAsia"/>
          <w:color w:val="FF0000"/>
          <w:lang w:val="en-US" w:eastAsia="zh-CN"/>
        </w:rPr>
        <w:t>Without an agreed solution, EO type-2 may need to be removed from the Rel-19 the study item.</w:t>
      </w:r>
    </w:p>
    <w:p w14:paraId="3A1D2EF4" w14:textId="77777777" w:rsidR="00117773" w:rsidRDefault="000D79C2">
      <w:pPr>
        <w:rPr>
          <w:rFonts w:eastAsiaTheme="minorEastAsia"/>
          <w:lang w:val="en-US" w:eastAsia="zh-CN"/>
        </w:rPr>
      </w:pPr>
      <w:r>
        <w:rPr>
          <w:rFonts w:eastAsiaTheme="minorEastAsia"/>
          <w:lang w:val="en-US" w:eastAsia="zh-CN"/>
        </w:rPr>
        <w:t xml:space="preserve"> Comments are welcome, especially whether or not a proponent of Option A can be fine with Option C. </w:t>
      </w:r>
    </w:p>
    <w:p w14:paraId="0C9F1D69" w14:textId="77777777" w:rsidR="00117773" w:rsidRDefault="00117773">
      <w:pPr>
        <w:rPr>
          <w:rFonts w:eastAsiaTheme="minorEastAsia"/>
          <w:lang w:val="en-US" w:eastAsia="zh-CN"/>
        </w:rPr>
      </w:pPr>
    </w:p>
    <w:p w14:paraId="4F3805A8" w14:textId="74EDD08A" w:rsidR="00117773" w:rsidRDefault="000D79C2">
      <w:pPr>
        <w:pStyle w:val="3"/>
        <w:numPr>
          <w:ilvl w:val="0"/>
          <w:numId w:val="0"/>
        </w:numPr>
        <w:ind w:left="720" w:hanging="720"/>
        <w:rPr>
          <w:szCs w:val="20"/>
          <w:highlight w:val="yellow"/>
        </w:rPr>
      </w:pPr>
      <w:r>
        <w:rPr>
          <w:highlight w:val="yellow"/>
        </w:rPr>
        <w:t>[FL</w:t>
      </w:r>
      <w:r w:rsidR="0000264A">
        <w:rPr>
          <w:highlight w:val="yellow"/>
        </w:rPr>
        <w:t>2</w:t>
      </w:r>
      <w:r>
        <w:rPr>
          <w:highlight w:val="yellow"/>
        </w:rPr>
        <w:t>]</w:t>
      </w:r>
      <w:r>
        <w:rPr>
          <w:szCs w:val="20"/>
          <w:highlight w:val="yellow"/>
        </w:rPr>
        <w:t xml:space="preserve">[H] Proposal 6.2-1 </w:t>
      </w:r>
    </w:p>
    <w:p w14:paraId="333DE6EF" w14:textId="77777777" w:rsidR="00117773" w:rsidRDefault="000D79C2">
      <w:pPr>
        <w:rPr>
          <w:rFonts w:eastAsia="等线"/>
          <w:szCs w:val="20"/>
          <w:lang w:eastAsia="zh-CN"/>
        </w:rPr>
      </w:pPr>
      <w:r>
        <w:rPr>
          <w:rFonts w:eastAsia="等线"/>
          <w:szCs w:val="20"/>
          <w:lang w:eastAsia="zh-CN"/>
        </w:rPr>
        <w:t xml:space="preserve">Down-select in RAN1#121 one option from the following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68D11DB0" w14:textId="77777777" w:rsidR="00117773" w:rsidRDefault="000D79C2"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396CD1FD" w14:textId="77777777" w:rsidR="00117773" w:rsidRDefault="000D79C2">
      <w:pPr>
        <w:pStyle w:val="aff4"/>
        <w:ind w:left="420" w:firstLine="0"/>
        <w:rPr>
          <w:rFonts w:eastAsia="等线"/>
          <w:color w:val="00B0F0"/>
          <w:szCs w:val="20"/>
          <w:lang w:eastAsia="zh-CN"/>
        </w:rPr>
      </w:pPr>
      <w:r>
        <w:rPr>
          <w:rFonts w:eastAsia="等线"/>
          <w:color w:val="00B0F0"/>
          <w:szCs w:val="20"/>
          <w:lang w:eastAsia="zh-CN"/>
        </w:rPr>
        <w:t>Supported by (12): HW, ZTE, Sony, QC, LG, Xiaomi, MTK, Nokia, CMCC, Spreadtrum, OPPO, vivo</w:t>
      </w:r>
    </w:p>
    <w:p w14:paraId="1EC0A3B7" w14:textId="77777777" w:rsidR="00117773" w:rsidRDefault="000D79C2" w:rsidP="000920EB">
      <w:pPr>
        <w:pStyle w:val="aff4"/>
        <w:numPr>
          <w:ilvl w:val="0"/>
          <w:numId w:val="44"/>
        </w:numPr>
        <w:rPr>
          <w:rFonts w:eastAsia="等线"/>
          <w:szCs w:val="20"/>
          <w:lang w:eastAsia="zh-CN"/>
        </w:rPr>
      </w:pPr>
      <w:r>
        <w:rPr>
          <w:rFonts w:eastAsia="等线"/>
          <w:szCs w:val="20"/>
          <w:lang w:eastAsia="zh-CN"/>
        </w:rPr>
        <w:lastRenderedPageBreak/>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5F555DEC"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69011AA5" w14:textId="77777777" w:rsidR="00117773" w:rsidRDefault="000D79C2"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6A682C11"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96F793E" w14:textId="77777777" w:rsidR="00117773" w:rsidRDefault="000D79C2">
      <w:pPr>
        <w:rPr>
          <w:rFonts w:eastAsia="等线"/>
          <w:szCs w:val="20"/>
          <w:lang w:eastAsia="zh-CN"/>
        </w:rPr>
      </w:pPr>
      <w:r>
        <w:rPr>
          <w:rFonts w:eastAsia="等线"/>
          <w:szCs w:val="20"/>
          <w:lang w:eastAsia="zh-CN"/>
        </w:rPr>
        <w:t xml:space="preserve">Note: If EO type-2 is agreed to be modelled in background channel, the agreed option is extended to LOS condition determination for background channel. </w:t>
      </w:r>
    </w:p>
    <w:p w14:paraId="048B1D0A"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271"/>
        <w:gridCol w:w="1418"/>
        <w:gridCol w:w="6943"/>
      </w:tblGrid>
      <w:tr w:rsidR="00117773" w14:paraId="2401A7C8" w14:textId="77777777">
        <w:tc>
          <w:tcPr>
            <w:tcW w:w="1271" w:type="dxa"/>
            <w:shd w:val="clear" w:color="auto" w:fill="D9E2F3" w:themeFill="accent1" w:themeFillTint="33"/>
          </w:tcPr>
          <w:p w14:paraId="67E5B01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418" w:type="dxa"/>
            <w:shd w:val="clear" w:color="auto" w:fill="D9E2F3" w:themeFill="accent1" w:themeFillTint="33"/>
          </w:tcPr>
          <w:p w14:paraId="71A26488" w14:textId="77777777" w:rsidR="00117773" w:rsidRDefault="000D79C2">
            <w:pPr>
              <w:widowControl w:val="0"/>
              <w:spacing w:before="60"/>
              <w:rPr>
                <w:rFonts w:eastAsiaTheme="minorEastAsia"/>
                <w:b/>
                <w:bCs/>
                <w:lang w:eastAsia="zh-CN"/>
              </w:rPr>
            </w:pPr>
            <w:r>
              <w:rPr>
                <w:rFonts w:eastAsiaTheme="minorEastAsia"/>
                <w:b/>
                <w:bCs/>
                <w:lang w:eastAsia="zh-CN"/>
              </w:rPr>
              <w:t xml:space="preserve">Option </w:t>
            </w:r>
            <w:r>
              <w:rPr>
                <w:rFonts w:eastAsiaTheme="minorEastAsia" w:hint="eastAsia"/>
                <w:b/>
                <w:bCs/>
                <w:lang w:eastAsia="zh-CN"/>
              </w:rPr>
              <w:t>A/B/C</w:t>
            </w:r>
          </w:p>
        </w:tc>
        <w:tc>
          <w:tcPr>
            <w:tcW w:w="6943" w:type="dxa"/>
            <w:shd w:val="clear" w:color="auto" w:fill="D9E2F3" w:themeFill="accent1" w:themeFillTint="33"/>
          </w:tcPr>
          <w:p w14:paraId="7DF7BC5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F65393" w14:textId="77777777">
        <w:tc>
          <w:tcPr>
            <w:tcW w:w="1271" w:type="dxa"/>
          </w:tcPr>
          <w:p w14:paraId="6E8E6A7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418" w:type="dxa"/>
          </w:tcPr>
          <w:p w14:paraId="689723A8" w14:textId="77777777" w:rsidR="00117773" w:rsidRDefault="000D79C2">
            <w:pPr>
              <w:widowControl w:val="0"/>
              <w:spacing w:before="60"/>
              <w:rPr>
                <w:rFonts w:eastAsia="Malgun Gothic"/>
                <w:lang w:val="en-US" w:eastAsia="ko-KR"/>
              </w:rPr>
            </w:pPr>
            <w:r>
              <w:rPr>
                <w:rFonts w:eastAsia="Malgun Gothic" w:hint="eastAsia"/>
                <w:lang w:val="en-US" w:eastAsia="ko-KR"/>
              </w:rPr>
              <w:t>A</w:t>
            </w:r>
          </w:p>
        </w:tc>
        <w:tc>
          <w:tcPr>
            <w:tcW w:w="6943" w:type="dxa"/>
          </w:tcPr>
          <w:p w14:paraId="093FC85D" w14:textId="77777777" w:rsidR="00117773" w:rsidRDefault="00117773">
            <w:pPr>
              <w:widowControl w:val="0"/>
              <w:spacing w:before="60"/>
              <w:rPr>
                <w:rFonts w:eastAsiaTheme="minorEastAsia"/>
                <w:lang w:val="en-US" w:eastAsia="zh-CN"/>
              </w:rPr>
            </w:pPr>
          </w:p>
        </w:tc>
      </w:tr>
      <w:tr w:rsidR="00117773" w14:paraId="6F96611D" w14:textId="77777777">
        <w:tc>
          <w:tcPr>
            <w:tcW w:w="1271" w:type="dxa"/>
          </w:tcPr>
          <w:p w14:paraId="7AF12CA7"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418" w:type="dxa"/>
          </w:tcPr>
          <w:p w14:paraId="114B056C" w14:textId="77777777" w:rsidR="00117773" w:rsidRDefault="000D79C2">
            <w:pPr>
              <w:widowControl w:val="0"/>
              <w:spacing w:before="60"/>
              <w:rPr>
                <w:rFonts w:eastAsiaTheme="minorEastAsia"/>
                <w:lang w:val="en-US" w:eastAsia="zh-CN"/>
              </w:rPr>
            </w:pPr>
            <w:r>
              <w:rPr>
                <w:rFonts w:eastAsiaTheme="minorEastAsia"/>
                <w:lang w:val="en-US" w:eastAsia="zh-CN"/>
              </w:rPr>
              <w:t>A</w:t>
            </w:r>
          </w:p>
        </w:tc>
        <w:tc>
          <w:tcPr>
            <w:tcW w:w="6943" w:type="dxa"/>
          </w:tcPr>
          <w:p w14:paraId="061BB25E" w14:textId="77777777" w:rsidR="00117773" w:rsidRDefault="000D79C2">
            <w:pPr>
              <w:widowControl w:val="0"/>
              <w:spacing w:before="60"/>
              <w:rPr>
                <w:rFonts w:eastAsia="Malgun Gothic"/>
                <w:lang w:val="en-US" w:eastAsia="ko-KR"/>
              </w:rPr>
            </w:pPr>
            <w:r>
              <w:rPr>
                <w:rFonts w:eastAsiaTheme="minorEastAsia"/>
                <w:lang w:val="en-US" w:eastAsia="zh-CN"/>
              </w:rPr>
              <w:t>For Option B, it might be not necessary to redefine a blockage model for EO type-2</w:t>
            </w:r>
          </w:p>
        </w:tc>
      </w:tr>
      <w:tr w:rsidR="00117773" w14:paraId="0FC791F2" w14:textId="77777777">
        <w:tc>
          <w:tcPr>
            <w:tcW w:w="1271" w:type="dxa"/>
          </w:tcPr>
          <w:p w14:paraId="771892B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418" w:type="dxa"/>
          </w:tcPr>
          <w:p w14:paraId="04C24A9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Option B</w:t>
            </w:r>
          </w:p>
        </w:tc>
        <w:tc>
          <w:tcPr>
            <w:tcW w:w="6943" w:type="dxa"/>
          </w:tcPr>
          <w:p w14:paraId="2CB3F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consider this scenario to fall within the scope of blockage.</w:t>
            </w:r>
          </w:p>
        </w:tc>
      </w:tr>
      <w:tr w:rsidR="00117773" w14:paraId="61B1C70B" w14:textId="77777777">
        <w:tc>
          <w:tcPr>
            <w:tcW w:w="1271" w:type="dxa"/>
          </w:tcPr>
          <w:p w14:paraId="7636AC54" w14:textId="77777777" w:rsidR="00117773" w:rsidRDefault="000D79C2">
            <w:pPr>
              <w:widowControl w:val="0"/>
              <w:spacing w:before="60"/>
              <w:rPr>
                <w:rFonts w:eastAsiaTheme="minorEastAsia"/>
                <w:lang w:val="en-US" w:eastAsia="zh-CN"/>
              </w:rPr>
            </w:pPr>
            <w:r>
              <w:rPr>
                <w:rFonts w:eastAsiaTheme="minorEastAsia"/>
                <w:lang w:val="en-US" w:eastAsia="zh-CN"/>
              </w:rPr>
              <w:t>Vivo</w:t>
            </w:r>
          </w:p>
        </w:tc>
        <w:tc>
          <w:tcPr>
            <w:tcW w:w="1418" w:type="dxa"/>
          </w:tcPr>
          <w:p w14:paraId="2A7E144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41DD4BCD" w14:textId="77777777" w:rsidR="00117773" w:rsidRDefault="00117773">
            <w:pPr>
              <w:widowControl w:val="0"/>
              <w:spacing w:before="60"/>
              <w:rPr>
                <w:rFonts w:eastAsiaTheme="minorEastAsia"/>
                <w:lang w:val="en-US" w:eastAsia="zh-CN"/>
              </w:rPr>
            </w:pPr>
          </w:p>
        </w:tc>
      </w:tr>
      <w:tr w:rsidR="00117773" w14:paraId="33A41F76" w14:textId="77777777">
        <w:tc>
          <w:tcPr>
            <w:tcW w:w="1271" w:type="dxa"/>
          </w:tcPr>
          <w:p w14:paraId="7C2DED7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08FB49AB"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B </w:t>
            </w:r>
            <w:r>
              <w:rPr>
                <w:rFonts w:eastAsiaTheme="minorEastAsia"/>
                <w:lang w:val="en-US" w:eastAsia="zh-CN"/>
              </w:rPr>
              <w:t>(without blockage model)</w:t>
            </w:r>
            <w:r>
              <w:rPr>
                <w:rFonts w:eastAsiaTheme="minorEastAsia" w:hint="eastAsia"/>
                <w:lang w:val="en-US" w:eastAsia="zh-CN"/>
              </w:rPr>
              <w:t xml:space="preserve"> or Option C</w:t>
            </w:r>
          </w:p>
        </w:tc>
        <w:tc>
          <w:tcPr>
            <w:tcW w:w="6943" w:type="dxa"/>
          </w:tcPr>
          <w:p w14:paraId="2B45E663" w14:textId="77777777" w:rsidR="00117773" w:rsidRDefault="000D79C2">
            <w:pPr>
              <w:widowControl w:val="0"/>
              <w:spacing w:before="60"/>
              <w:rPr>
                <w:rFonts w:eastAsiaTheme="minorEastAsia"/>
                <w:lang w:val="en-US" w:eastAsia="zh-CN"/>
              </w:rPr>
            </w:pPr>
            <w:r>
              <w:rPr>
                <w:rFonts w:eastAsiaTheme="minorEastAsia"/>
                <w:lang w:val="en-US" w:eastAsia="zh-CN"/>
              </w:rPr>
              <w:t>Not</w:t>
            </w:r>
            <w:r>
              <w:rPr>
                <w:rFonts w:eastAsiaTheme="minorEastAsia" w:hint="eastAsia"/>
                <w:lang w:val="en-US" w:eastAsia="zh-CN"/>
              </w:rPr>
              <w:t>e</w:t>
            </w:r>
            <w:r>
              <w:rPr>
                <w:rFonts w:eastAsiaTheme="minorEastAsia"/>
                <w:lang w:val="en-US" w:eastAsia="zh-CN"/>
              </w:rPr>
              <w:t xml:space="preserve"> that the Rx could be far from EO type-2, </w:t>
            </w:r>
            <w:r>
              <w:rPr>
                <w:rFonts w:eastAsiaTheme="minorEastAsia" w:hint="eastAsia"/>
                <w:lang w:val="en-US" w:eastAsia="zh-CN"/>
              </w:rPr>
              <w:t>where the distance</w:t>
            </w:r>
            <w:r>
              <w:rPr>
                <w:rFonts w:eastAsiaTheme="minorEastAsia"/>
                <w:lang w:val="en-US" w:eastAsia="zh-CN"/>
              </w:rPr>
              <w:t xml:space="preserve"> is considerably larger than the wavelength, leading to negligible diffraction effects.</w:t>
            </w:r>
          </w:p>
        </w:tc>
      </w:tr>
      <w:tr w:rsidR="00117773" w14:paraId="49AC3A11" w14:textId="77777777">
        <w:tc>
          <w:tcPr>
            <w:tcW w:w="1271" w:type="dxa"/>
          </w:tcPr>
          <w:p w14:paraId="3A57ADE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418" w:type="dxa"/>
          </w:tcPr>
          <w:p w14:paraId="50B6A3E6" w14:textId="77777777" w:rsidR="00117773" w:rsidRDefault="000D79C2">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09BA7E82" w14:textId="77777777" w:rsidR="00117773" w:rsidRDefault="000D79C2" w:rsidP="000920EB">
            <w:pPr>
              <w:pStyle w:val="bullet1"/>
              <w:numPr>
                <w:ilvl w:val="0"/>
                <w:numId w:val="55"/>
              </w:numPr>
              <w:spacing w:after="120"/>
              <w:rPr>
                <w:rFonts w:ascii="Times New Roman" w:eastAsiaTheme="minorEastAsia" w:hAnsi="Times New Roman"/>
                <w:b/>
              </w:rPr>
            </w:pPr>
            <w:r>
              <w:rPr>
                <w:rFonts w:ascii="Times New Roman" w:eastAsiaTheme="minorEastAsia" w:hAnsi="Times New Roman"/>
                <w:b/>
              </w:rPr>
              <w:t>Necessary supplement needed for modelling EO type-2</w:t>
            </w:r>
          </w:p>
          <w:p w14:paraId="5293ED6F"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EO type-2 typically as wall is now deterministically modelled by a specular reflection ray as one more component ray on top of the stochastic rays as generated per the current TR38.901, some necessary supplement is needed, which was not considered in the past was because the wall was not explicitly modelled then. The supplement includes the LOS/NLOS condition determination and pathloss for the ray under NLOS condition.</w:t>
            </w:r>
          </w:p>
          <w:p w14:paraId="10089B9C"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 xml:space="preserve">It is worth to note that the supplement is only applied to the ST/Uts which is affected by the EO type-2, and for the ST/Uts not affected by the EO type-2, the channel generation procedure is kept the same as the stochastic model as shown in the </w:t>
            </w:r>
            <w:r>
              <w:rPr>
                <w:rFonts w:ascii="Times New Roman" w:eastAsiaTheme="minorEastAsia" w:hAnsi="Times New Roman"/>
              </w:rPr>
              <w:fldChar w:fldCharType="begin"/>
            </w:r>
            <w:r>
              <w:rPr>
                <w:rFonts w:ascii="Times New Roman" w:eastAsiaTheme="minorEastAsia" w:hAnsi="Times New Roman"/>
              </w:rPr>
              <w:instrText xml:space="preserve"> REF _Ref197163616 \h  \* MERGEFORMAT </w:instrText>
            </w:r>
            <w:r>
              <w:rPr>
                <w:rFonts w:ascii="Times New Roman" w:eastAsiaTheme="minorEastAsia" w:hAnsi="Times New Roman"/>
              </w:rPr>
            </w:r>
            <w:r>
              <w:rPr>
                <w:rFonts w:ascii="Times New Roman" w:eastAsiaTheme="minorEastAsia" w:hAnsi="Times New Roman"/>
              </w:rPr>
              <w:fldChar w:fldCharType="separate"/>
            </w:r>
            <w:r>
              <w:rPr>
                <w:rFonts w:ascii="Times New Roman" w:eastAsiaTheme="minorEastAsia" w:hAnsi="Times New Roman"/>
              </w:rPr>
              <w:t>Figure 1</w:t>
            </w:r>
            <w:r>
              <w:rPr>
                <w:rFonts w:ascii="Times New Roman" w:eastAsiaTheme="minorEastAsia" w:hAnsi="Times New Roman"/>
              </w:rPr>
              <w:fldChar w:fldCharType="end"/>
            </w:r>
            <w:r>
              <w:rPr>
                <w:rFonts w:ascii="Times New Roman" w:eastAsiaTheme="minorEastAsia" w:hAnsi="Times New Roman"/>
              </w:rPr>
              <w:t>.</w:t>
            </w:r>
          </w:p>
          <w:p w14:paraId="354672CF" w14:textId="77777777" w:rsidR="00117773" w:rsidRDefault="000D79C2" w:rsidP="000920EB">
            <w:pPr>
              <w:pStyle w:val="bullet1"/>
              <w:numPr>
                <w:ilvl w:val="0"/>
                <w:numId w:val="55"/>
              </w:numPr>
              <w:spacing w:after="120"/>
              <w:rPr>
                <w:rFonts w:ascii="Times New Roman" w:eastAsiaTheme="minorEastAsia" w:hAnsi="Times New Roman"/>
                <w:b/>
              </w:rPr>
            </w:pPr>
            <w:r>
              <w:rPr>
                <w:rFonts w:ascii="Times New Roman" w:eastAsiaTheme="minorEastAsia" w:hAnsi="Times New Roman"/>
                <w:b/>
              </w:rPr>
              <w:t>LOS/NLOS condition determination</w:t>
            </w:r>
          </w:p>
          <w:p w14:paraId="6AAF3F72"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 xml:space="preserve">In the current TR 37.885 as excerpted, for V2P and V2V link, when the LOS path is blocked by buildings, the status of this link is defined as NLOS condition whenever the two vehicles are located in different streets since the vehicle height is always lower than the building. Otherwise, the condition of the link will be determined by the LOS probability equation. </w:t>
            </w:r>
          </w:p>
          <w:p w14:paraId="6021E6DB"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The underlying reason for this modelling is reflecting the realistic situation that it should be NLOS condition whenever the building blocks the LoS ray between the Tx and Rx and the evaluation performance will be overestimated under the propagation channel otherwise.</w:t>
            </w:r>
          </w:p>
          <w:tbl>
            <w:tblPr>
              <w:tblStyle w:val="afd"/>
              <w:tblW w:w="0" w:type="auto"/>
              <w:tblLayout w:type="fixed"/>
              <w:tblLook w:val="04A0" w:firstRow="1" w:lastRow="0" w:firstColumn="1" w:lastColumn="0" w:noHBand="0" w:noVBand="1"/>
            </w:tblPr>
            <w:tblGrid>
              <w:gridCol w:w="6409"/>
            </w:tblGrid>
            <w:tr w:rsidR="00117773" w14:paraId="6B203D26" w14:textId="77777777">
              <w:tc>
                <w:tcPr>
                  <w:tcW w:w="6409" w:type="dxa"/>
                </w:tcPr>
                <w:p w14:paraId="0FA255B9" w14:textId="77777777" w:rsidR="00117773" w:rsidRDefault="000D79C2">
                  <w:pPr>
                    <w:pStyle w:val="B1"/>
                    <w:spacing w:after="0" w:line="240" w:lineRule="auto"/>
                    <w:rPr>
                      <w:rFonts w:ascii="Times New Roman" w:eastAsiaTheme="minorEastAsia" w:hAnsi="Times New Roman"/>
                      <w:i/>
                      <w:lang w:eastAsia="zh-CN"/>
                    </w:rPr>
                  </w:pPr>
                  <w:r>
                    <w:rPr>
                      <w:rFonts w:ascii="Times New Roman" w:eastAsiaTheme="minorEastAsia" w:hAnsi="Times New Roman"/>
                      <w:i/>
                      <w:lang w:eastAsia="zh-CN"/>
                    </w:rPr>
                    <w:t>TR37.885</w:t>
                  </w:r>
                </w:p>
                <w:p w14:paraId="61BF5ED7" w14:textId="77777777" w:rsidR="00117773" w:rsidRDefault="000D79C2">
                  <w:pPr>
                    <w:overflowPunct w:val="0"/>
                    <w:autoSpaceDE w:val="0"/>
                    <w:autoSpaceDN w:val="0"/>
                    <w:adjustRightInd w:val="0"/>
                    <w:spacing w:line="240" w:lineRule="auto"/>
                    <w:textAlignment w:val="baseline"/>
                    <w:rPr>
                      <w:i/>
                      <w:lang w:val="en-US" w:eastAsia="ko-KR"/>
                    </w:rPr>
                  </w:pPr>
                  <w:r>
                    <w:rPr>
                      <w:i/>
                      <w:lang w:val="en-US" w:eastAsia="ko-KR"/>
                    </w:rPr>
                    <w:t xml:space="preserve">The V2V sidelink channel is modeled according to the following three states: </w:t>
                  </w:r>
                </w:p>
                <w:p w14:paraId="05A646A2"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LOS:</w:t>
                  </w:r>
                </w:p>
                <w:p w14:paraId="56F0773D"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LOS state if the two vehicles are in the same street and the LOS path is not blocked by vehicles.</w:t>
                  </w:r>
                </w:p>
                <w:p w14:paraId="621B3673" w14:textId="77777777" w:rsidR="00117773" w:rsidRDefault="000D79C2">
                  <w:pPr>
                    <w:pStyle w:val="B1"/>
                    <w:spacing w:after="0" w:line="240" w:lineRule="auto"/>
                    <w:rPr>
                      <w:rFonts w:ascii="Times New Roman" w:hAnsi="Times New Roman"/>
                      <w:i/>
                      <w:color w:val="000000" w:themeColor="text1"/>
                      <w:highlight w:val="yellow"/>
                      <w:lang w:val="en-US" w:eastAsia="ko-KR"/>
                    </w:rPr>
                  </w:pPr>
                  <w:r>
                    <w:rPr>
                      <w:rFonts w:ascii="Times New Roman" w:hAnsi="Times New Roman"/>
                      <w:i/>
                      <w:color w:val="000000" w:themeColor="text1"/>
                      <w:highlight w:val="yellow"/>
                      <w:lang w:val="en-US" w:eastAsia="ko-KR"/>
                    </w:rPr>
                    <w:t>-</w:t>
                  </w:r>
                  <w:r>
                    <w:rPr>
                      <w:rFonts w:ascii="Times New Roman" w:hAnsi="Times New Roman"/>
                      <w:i/>
                      <w:color w:val="000000" w:themeColor="text1"/>
                      <w:highlight w:val="yellow"/>
                      <w:lang w:val="en-US" w:eastAsia="ko-KR"/>
                    </w:rPr>
                    <w:tab/>
                    <w:t>NLOS: LOS path blocked by buildings</w:t>
                  </w:r>
                </w:p>
                <w:p w14:paraId="4904CB12" w14:textId="77777777" w:rsidR="00117773" w:rsidRDefault="000D79C2">
                  <w:pPr>
                    <w:pStyle w:val="B2"/>
                    <w:spacing w:after="0" w:line="240" w:lineRule="auto"/>
                    <w:rPr>
                      <w:i/>
                      <w:color w:val="000000" w:themeColor="text1"/>
                      <w:lang w:val="en-US" w:eastAsia="ko-KR"/>
                    </w:rPr>
                  </w:pPr>
                  <w:r>
                    <w:rPr>
                      <w:i/>
                      <w:color w:val="000000" w:themeColor="text1"/>
                      <w:highlight w:val="yellow"/>
                      <w:lang w:val="en-US" w:eastAsia="ko-KR"/>
                    </w:rPr>
                    <w:t>-</w:t>
                  </w:r>
                  <w:r>
                    <w:rPr>
                      <w:i/>
                      <w:color w:val="000000" w:themeColor="text1"/>
                      <w:highlight w:val="yellow"/>
                      <w:lang w:val="en-US" w:eastAsia="ko-KR"/>
                    </w:rPr>
                    <w:tab/>
                    <w:t>A V2V link is in NLOS state if the two vehicles are in different streets.</w:t>
                  </w:r>
                </w:p>
                <w:p w14:paraId="57EF3D97"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lastRenderedPageBreak/>
                    <w:t>-</w:t>
                  </w:r>
                  <w:r>
                    <w:rPr>
                      <w:rFonts w:ascii="Times New Roman" w:hAnsi="Times New Roman"/>
                      <w:i/>
                      <w:lang w:val="en-US" w:eastAsia="ko-KR"/>
                    </w:rPr>
                    <w:tab/>
                    <w:t>NLOSv: LOS path blocked by vehicles</w:t>
                  </w:r>
                </w:p>
                <w:p w14:paraId="101AB1B6"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NLOSv state if the two vehicles are in the same street and the LOS path is blocked by vehicles.</w:t>
                  </w:r>
                </w:p>
              </w:tc>
            </w:tr>
          </w:tbl>
          <w:p w14:paraId="4ED6D72F" w14:textId="77777777" w:rsidR="00117773" w:rsidRDefault="00117773">
            <w:pPr>
              <w:pStyle w:val="B1"/>
            </w:pPr>
          </w:p>
          <w:p w14:paraId="230A13FF"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rPr>
              <w:t xml:space="preserve">Likewise, for the TRP-ST/UT link, the LOS/NLOS condition should not be based on the LOS probability equation and the supplement is needed given the building with height is modelled now, i.e., the LOS/NLOS condition should be determined by the 3D geometry location of the TRP and the ST/UT but not always 100% NLOS condition when the TRP and ST/UT are located in different streets because of different heights for TRP and ST/UT. </w:t>
            </w:r>
          </w:p>
          <w:p w14:paraId="54ADE305"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Note that the evaluation performance would be overestimated if it is LOS condition based on the probability equation while it should be NLOS condition instead because the building blocks the LOS ray between the TRP and ST/UT.</w:t>
            </w:r>
          </w:p>
          <w:p w14:paraId="2DEB184D" w14:textId="77777777" w:rsidR="00117773" w:rsidRDefault="000D79C2">
            <w:pPr>
              <w:pStyle w:val="bullet1"/>
              <w:keepNext/>
              <w:spacing w:after="120"/>
              <w:jc w:val="center"/>
            </w:pPr>
            <w:r>
              <w:rPr>
                <w:noProof/>
                <w:lang w:val="en-US" w:eastAsia="en-US"/>
              </w:rPr>
              <w:drawing>
                <wp:inline distT="0" distB="0" distL="0" distR="0" wp14:anchorId="4EE6CB2B" wp14:editId="2280F349">
                  <wp:extent cx="3771265" cy="38525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a:xfrm>
                            <a:off x="0" y="0"/>
                            <a:ext cx="3780729" cy="3861984"/>
                          </a:xfrm>
                          <a:prstGeom prst="rect">
                            <a:avLst/>
                          </a:prstGeom>
                          <a:noFill/>
                        </pic:spPr>
                      </pic:pic>
                    </a:graphicData>
                  </a:graphic>
                </wp:inline>
              </w:drawing>
            </w:r>
          </w:p>
          <w:p w14:paraId="2F100183" w14:textId="77777777" w:rsidR="00117773" w:rsidRDefault="000D79C2">
            <w:pPr>
              <w:pStyle w:val="a4"/>
              <w:jc w:val="center"/>
              <w:rPr>
                <w:rFonts w:ascii="Times New Roman" w:hAnsi="Times New Roman"/>
                <w:sz w:val="18"/>
              </w:rPr>
            </w:pPr>
            <w:bookmarkStart w:id="61" w:name="_Ref197163616"/>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1</w:t>
            </w:r>
            <w:r>
              <w:rPr>
                <w:rFonts w:ascii="Times New Roman" w:hAnsi="Times New Roman"/>
                <w:sz w:val="18"/>
              </w:rPr>
              <w:fldChar w:fldCharType="end"/>
            </w:r>
            <w:bookmarkEnd w:id="61"/>
            <w:r>
              <w:rPr>
                <w:rFonts w:ascii="Times New Roman" w:hAnsi="Times New Roman"/>
                <w:sz w:val="18"/>
              </w:rPr>
              <w:t>: ST affected by the EO type-2.</w:t>
            </w:r>
          </w:p>
          <w:p w14:paraId="1416D9A1"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With that modelled for the LOS/NLOS condition, some companies view that the LOS probability model for the stochastic component rays needs to be updated accordingly since the EO type-2 is already part of the existence when the LOS probability model is made. However, in our view the update is not needed, because the EO type-2 only affects the ST/UT blocked by the EO type-2, for which the condition should be based on the geometry. For other ST/UT not affected by the EO type-2, e.g., when located at the same street as the TRP with distance of </w:t>
            </w:r>
            <w:r>
              <w:rPr>
                <w:rFonts w:ascii="Times New Roman" w:eastAsiaTheme="minorEastAsia" w:hAnsi="Times New Roman"/>
                <w:i/>
                <w:lang w:eastAsia="zh-CN"/>
              </w:rPr>
              <w:t xml:space="preserve">d </w:t>
            </w:r>
            <w:r>
              <w:rPr>
                <w:rFonts w:ascii="Times New Roman" w:eastAsiaTheme="minorEastAsia" w:hAnsi="Times New Roman"/>
                <w:lang w:eastAsia="zh-CN"/>
              </w:rPr>
              <w:t xml:space="preserve">as illustrated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_Ref197163485 \h  \* MERGEFORMAT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Pr>
                <w:rFonts w:ascii="Times New Roman" w:hAnsi="Times New Roman"/>
              </w:rPr>
              <w:t>Figure 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the LOS probability model is the same and should be the same as the legacy even when the 3D EO type-2 is modelled. </w:t>
            </w:r>
          </w:p>
          <w:p w14:paraId="4BA7C390" w14:textId="77777777" w:rsidR="00117773" w:rsidRDefault="000D79C2">
            <w:pPr>
              <w:keepNext/>
              <w:jc w:val="center"/>
            </w:pPr>
            <w:r>
              <w:rPr>
                <w:noProof/>
                <w:lang w:val="en-US"/>
              </w:rPr>
              <w:lastRenderedPageBreak/>
              <w:drawing>
                <wp:inline distT="0" distB="0" distL="0" distR="0" wp14:anchorId="1B4B778D" wp14:editId="39360A3B">
                  <wp:extent cx="4064000" cy="19431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4074345" cy="1948046"/>
                          </a:xfrm>
                          <a:prstGeom prst="rect">
                            <a:avLst/>
                          </a:prstGeom>
                          <a:noFill/>
                        </pic:spPr>
                      </pic:pic>
                    </a:graphicData>
                  </a:graphic>
                </wp:inline>
              </w:drawing>
            </w:r>
          </w:p>
          <w:p w14:paraId="7E064F7D" w14:textId="77777777" w:rsidR="00117773" w:rsidRDefault="000D79C2">
            <w:pPr>
              <w:pStyle w:val="a4"/>
              <w:jc w:val="center"/>
              <w:rPr>
                <w:rFonts w:ascii="Times New Roman" w:hAnsi="Times New Roman"/>
                <w:sz w:val="18"/>
              </w:rPr>
            </w:pPr>
            <w:bookmarkStart w:id="62" w:name="_Ref197163485"/>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2</w:t>
            </w:r>
            <w:r>
              <w:rPr>
                <w:rFonts w:ascii="Times New Roman" w:hAnsi="Times New Roman"/>
                <w:sz w:val="18"/>
              </w:rPr>
              <w:fldChar w:fldCharType="end"/>
            </w:r>
            <w:bookmarkEnd w:id="62"/>
            <w:r>
              <w:rPr>
                <w:rFonts w:ascii="Times New Roman" w:hAnsi="Times New Roman"/>
                <w:sz w:val="18"/>
              </w:rPr>
              <w:t>: The Los probability keeps the same for ST/UE not affected by EO type-2, e.g., when located at the same street as TRP.</w:t>
            </w:r>
          </w:p>
          <w:p w14:paraId="532468FE" w14:textId="77777777" w:rsidR="00117773" w:rsidRDefault="000D79C2">
            <w:pPr>
              <w:rPr>
                <w:rFonts w:eastAsiaTheme="minorEastAsia"/>
                <w:b/>
                <w:i/>
                <w:sz w:val="22"/>
                <w:lang w:eastAsia="zh-CN"/>
              </w:rPr>
            </w:pPr>
            <w:r>
              <w:rPr>
                <w:rFonts w:eastAsiaTheme="minorEastAsia"/>
                <w:b/>
                <w:i/>
                <w:sz w:val="22"/>
                <w:lang w:eastAsia="zh-CN"/>
              </w:rPr>
              <w:t>Observation 1:</w:t>
            </w:r>
          </w:p>
          <w:p w14:paraId="36DCB868"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The evaluation performance would be overestimated if it is LOS condition based on the probability equation while it should be NLOS condition instead because the building blocks the LOS ray between the TRP and ST/UT.</w:t>
            </w:r>
          </w:p>
          <w:p w14:paraId="4C9B4958"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For ST/UE not affected by the EO type-2, the LOS probability model is the same and should be the same as the legacy even when the 3D EO type-2 is modelled, e.g., when located at the same street as TRP.</w:t>
            </w:r>
          </w:p>
          <w:p w14:paraId="7C598D75" w14:textId="77777777" w:rsidR="00117773" w:rsidRDefault="000D79C2">
            <w:pPr>
              <w:rPr>
                <w:rFonts w:eastAsiaTheme="minorEastAsia"/>
                <w:sz w:val="22"/>
                <w:lang w:eastAsia="zh-CN"/>
              </w:rPr>
            </w:pPr>
            <w:r>
              <w:rPr>
                <w:rFonts w:eastAsiaTheme="minorEastAsia"/>
                <w:sz w:val="22"/>
                <w:lang w:eastAsia="zh-CN"/>
              </w:rPr>
              <w:t xml:space="preserve">Option B is to use the blockage model to generate the propagation channel for the EO type-2. However, the blockage is an additional feature on top of the basic propagation path without changing the LOS/NLOS status. The hard transition from LOS to NLOS or vice versa is the same for the case when the EO type-2 is not modelled and can also be avoided as the legacy as well by modelling spatial consistency. </w:t>
            </w:r>
          </w:p>
          <w:p w14:paraId="1294AF34" w14:textId="77777777" w:rsidR="00117773" w:rsidRDefault="000D79C2">
            <w:pPr>
              <w:rPr>
                <w:rFonts w:eastAsiaTheme="minorEastAsia"/>
                <w:b/>
                <w:i/>
                <w:sz w:val="22"/>
                <w:lang w:eastAsia="zh-CN"/>
              </w:rPr>
            </w:pPr>
            <w:r>
              <w:rPr>
                <w:rFonts w:eastAsiaTheme="minorEastAsia"/>
                <w:b/>
                <w:i/>
                <w:sz w:val="22"/>
                <w:lang w:eastAsia="zh-CN"/>
              </w:rPr>
              <w:t>Observation 2:</w:t>
            </w:r>
          </w:p>
          <w:p w14:paraId="6D120E5E"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The blockage model is an additional feature on top of the basic propagation path without changing the LOS/NLOS status.</w:t>
            </w:r>
          </w:p>
          <w:p w14:paraId="68BE19FE" w14:textId="77777777" w:rsidR="00117773" w:rsidRDefault="000D79C2" w:rsidP="000920EB">
            <w:pPr>
              <w:pStyle w:val="aff4"/>
              <w:numPr>
                <w:ilvl w:val="0"/>
                <w:numId w:val="56"/>
              </w:numPr>
              <w:suppressAutoHyphens w:val="0"/>
              <w:snapToGrid w:val="0"/>
              <w:spacing w:after="120"/>
              <w:contextualSpacing/>
              <w:rPr>
                <w:rFonts w:eastAsiaTheme="minorEastAsia"/>
                <w:sz w:val="22"/>
                <w:szCs w:val="22"/>
                <w:lang w:eastAsia="zh-CN"/>
              </w:rPr>
            </w:pPr>
            <w:r>
              <w:rPr>
                <w:rFonts w:eastAsiaTheme="minorEastAsia"/>
                <w:b/>
                <w:i/>
                <w:sz w:val="22"/>
                <w:szCs w:val="22"/>
                <w:lang w:eastAsia="zh-CN"/>
              </w:rPr>
              <w:t>The hard transition from LOS to NLOS or vice versa is the same for the case when the EO type-2 is not modelled and can also be avoided as the legacy procedure as well by modelling spatial consistency.</w:t>
            </w:r>
          </w:p>
          <w:p w14:paraId="5FF80A33"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Overall, we believe </w:t>
            </w:r>
            <w:r>
              <w:rPr>
                <w:rFonts w:ascii="Times New Roman" w:eastAsiaTheme="minorEastAsia" w:hAnsi="Times New Roman"/>
              </w:rPr>
              <w:t>the LOS/NLOS condition being determined by the 3D geometric location of the TRP and the ST/UT makes more sense and should be adopted.</w:t>
            </w:r>
          </w:p>
        </w:tc>
      </w:tr>
      <w:tr w:rsidR="00117773" w14:paraId="73211D14" w14:textId="77777777">
        <w:tc>
          <w:tcPr>
            <w:tcW w:w="1271" w:type="dxa"/>
            <w:shd w:val="clear" w:color="auto" w:fill="FFC000"/>
          </w:tcPr>
          <w:p w14:paraId="6F3C7B75"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418" w:type="dxa"/>
          </w:tcPr>
          <w:p w14:paraId="7E593D2C" w14:textId="77777777" w:rsidR="00117773" w:rsidRDefault="00117773">
            <w:pPr>
              <w:widowControl w:val="0"/>
              <w:spacing w:before="60"/>
              <w:rPr>
                <w:rFonts w:eastAsiaTheme="minorEastAsia"/>
                <w:lang w:val="en-US" w:eastAsia="zh-CN"/>
              </w:rPr>
            </w:pPr>
          </w:p>
        </w:tc>
        <w:tc>
          <w:tcPr>
            <w:tcW w:w="6943" w:type="dxa"/>
          </w:tcPr>
          <w:p w14:paraId="408CC2FC" w14:textId="77777777" w:rsidR="00117773" w:rsidRDefault="000D79C2">
            <w:pPr>
              <w:widowControl w:val="0"/>
              <w:spacing w:before="60"/>
              <w:rPr>
                <w:rFonts w:eastAsiaTheme="minorEastAsia"/>
                <w:lang w:val="en-US" w:eastAsia="zh-CN"/>
              </w:rPr>
            </w:pPr>
            <w:r>
              <w:rPr>
                <w:rFonts w:eastAsiaTheme="minorEastAsia"/>
                <w:lang w:val="en-US" w:eastAsia="zh-CN"/>
              </w:rPr>
              <w:t xml:space="preserve">Though some companies do not show opinion yet, it seems we face the same situation as early meetings. Suggestion from moderator is please each company being more constructive on this issue. Since LOS condition determination is quite basic step for channel generation, if we cannot reach an agreeable solution, we may end up dropping this feature. </w:t>
            </w:r>
          </w:p>
        </w:tc>
      </w:tr>
      <w:tr w:rsidR="00117773" w14:paraId="4D69CCF4" w14:textId="77777777">
        <w:tc>
          <w:tcPr>
            <w:tcW w:w="1271" w:type="dxa"/>
          </w:tcPr>
          <w:p w14:paraId="586578C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47D87072" w14:textId="77777777" w:rsidR="00117773" w:rsidRDefault="00117773">
            <w:pPr>
              <w:widowControl w:val="0"/>
              <w:spacing w:before="60"/>
              <w:rPr>
                <w:rFonts w:eastAsiaTheme="minorEastAsia"/>
                <w:lang w:val="en-US" w:eastAsia="zh-CN"/>
              </w:rPr>
            </w:pPr>
          </w:p>
        </w:tc>
        <w:tc>
          <w:tcPr>
            <w:tcW w:w="6943" w:type="dxa"/>
          </w:tcPr>
          <w:p w14:paraId="555E97A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think a consistent view should be adopted in Proposal 6.1-1 and 6.2-1. If we believe there is no interaction </w:t>
            </w:r>
            <w:r>
              <w:rPr>
                <w:rFonts w:eastAsiaTheme="minorEastAsia"/>
                <w:lang w:val="en-US" w:eastAsia="zh-CN"/>
              </w:rPr>
              <w:t>between</w:t>
            </w:r>
            <w:r>
              <w:rPr>
                <w:rFonts w:eastAsiaTheme="minorEastAsia" w:hint="eastAsia"/>
                <w:lang w:val="en-US" w:eastAsia="zh-CN"/>
              </w:rPr>
              <w:t xml:space="preserve"> EO type-2 and background channel, why do we still have to consider the EO type-2 impact on LOS/NLOS probability?</w:t>
            </w:r>
          </w:p>
          <w:p w14:paraId="28EDFF59" w14:textId="77777777" w:rsidR="00117773" w:rsidRDefault="000D79C2">
            <w:pPr>
              <w:widowControl w:val="0"/>
              <w:spacing w:before="60"/>
              <w:rPr>
                <w:rFonts w:eastAsiaTheme="minorEastAsia"/>
                <w:lang w:val="en-US" w:eastAsia="zh-CN"/>
              </w:rPr>
            </w:pPr>
            <w:r>
              <w:rPr>
                <w:rFonts w:eastAsiaTheme="minorEastAsia" w:hint="eastAsia"/>
                <w:lang w:val="en-US" w:eastAsia="zh-CN"/>
              </w:rPr>
              <w:t>We think it is not meaningful to discuss this change, since we already get what we want: a mirror reflection from EO type-2 in target channel, to improve the sensing detection performance.</w:t>
            </w:r>
          </w:p>
        </w:tc>
      </w:tr>
      <w:tr w:rsidR="00117773" w14:paraId="5D1055BC" w14:textId="77777777">
        <w:tc>
          <w:tcPr>
            <w:tcW w:w="1271" w:type="dxa"/>
          </w:tcPr>
          <w:p w14:paraId="6EE87B63"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418" w:type="dxa"/>
          </w:tcPr>
          <w:p w14:paraId="67D2817E" w14:textId="77777777" w:rsidR="00117773" w:rsidRDefault="00117773">
            <w:pPr>
              <w:widowControl w:val="0"/>
              <w:spacing w:before="60"/>
              <w:rPr>
                <w:rFonts w:eastAsiaTheme="minorEastAsia"/>
                <w:lang w:val="en-US" w:eastAsia="zh-CN"/>
              </w:rPr>
            </w:pPr>
          </w:p>
        </w:tc>
        <w:tc>
          <w:tcPr>
            <w:tcW w:w="6943" w:type="dxa"/>
          </w:tcPr>
          <w:p w14:paraId="11BEBAC8" w14:textId="77777777" w:rsidR="00117773" w:rsidRDefault="000D79C2">
            <w:pPr>
              <w:widowControl w:val="0"/>
              <w:spacing w:before="60"/>
              <w:rPr>
                <w:rFonts w:eastAsiaTheme="minorEastAsia"/>
                <w:lang w:val="en-US" w:eastAsia="zh-CN"/>
              </w:rPr>
            </w:pPr>
            <w:r>
              <w:rPr>
                <w:rFonts w:eastAsiaTheme="minorEastAsia"/>
                <w:lang w:val="en-US" w:eastAsia="zh-CN"/>
              </w:rPr>
              <w:t>Option B</w:t>
            </w:r>
          </w:p>
        </w:tc>
      </w:tr>
      <w:tr w:rsidR="00117773" w14:paraId="50BFB7B0" w14:textId="77777777">
        <w:tc>
          <w:tcPr>
            <w:tcW w:w="1271" w:type="dxa"/>
          </w:tcPr>
          <w:p w14:paraId="56B5E749"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EURECOM</w:t>
            </w:r>
          </w:p>
        </w:tc>
        <w:tc>
          <w:tcPr>
            <w:tcW w:w="1418" w:type="dxa"/>
          </w:tcPr>
          <w:p w14:paraId="1B76BB21" w14:textId="77777777" w:rsidR="00117773" w:rsidRDefault="00117773">
            <w:pPr>
              <w:widowControl w:val="0"/>
              <w:spacing w:before="60"/>
              <w:rPr>
                <w:rFonts w:eastAsiaTheme="minorEastAsia"/>
                <w:lang w:val="en-US" w:eastAsia="zh-CN"/>
              </w:rPr>
            </w:pPr>
          </w:p>
        </w:tc>
        <w:tc>
          <w:tcPr>
            <w:tcW w:w="6943" w:type="dxa"/>
          </w:tcPr>
          <w:p w14:paraId="34F5B223"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r>
      <w:tr w:rsidR="00117773" w14:paraId="61C5EB0E" w14:textId="77777777">
        <w:tc>
          <w:tcPr>
            <w:tcW w:w="1271" w:type="dxa"/>
          </w:tcPr>
          <w:p w14:paraId="65F6C6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418" w:type="dxa"/>
          </w:tcPr>
          <w:p w14:paraId="47172A38" w14:textId="77777777" w:rsidR="00117773" w:rsidRDefault="000D79C2">
            <w:pPr>
              <w:widowControl w:val="0"/>
              <w:spacing w:before="60"/>
              <w:rPr>
                <w:rFonts w:eastAsiaTheme="minorEastAsia"/>
                <w:lang w:val="en-US" w:eastAsia="zh-CN"/>
              </w:rPr>
            </w:pPr>
            <w:r>
              <w:rPr>
                <w:rFonts w:eastAsiaTheme="minorEastAsia"/>
                <w:lang w:val="en-US" w:eastAsia="zh-CN"/>
              </w:rPr>
              <w:t>Option B, C</w:t>
            </w:r>
          </w:p>
        </w:tc>
        <w:tc>
          <w:tcPr>
            <w:tcW w:w="6943" w:type="dxa"/>
          </w:tcPr>
          <w:p w14:paraId="5EBB8AF9" w14:textId="77777777" w:rsidR="00117773" w:rsidRDefault="000D79C2">
            <w:pPr>
              <w:widowControl w:val="0"/>
              <w:spacing w:before="60"/>
              <w:rPr>
                <w:rFonts w:eastAsiaTheme="minorEastAsia"/>
                <w:lang w:val="en-US" w:eastAsia="zh-CN"/>
              </w:rPr>
            </w:pPr>
            <w:r>
              <w:rPr>
                <w:rFonts w:eastAsiaTheme="minorEastAsia"/>
                <w:lang w:val="en-US" w:eastAsia="zh-CN"/>
              </w:rPr>
              <w:t>We have different view from the highlighted FL’s comment below.</w:t>
            </w:r>
          </w:p>
          <w:tbl>
            <w:tblPr>
              <w:tblStyle w:val="afd"/>
              <w:tblW w:w="0" w:type="auto"/>
              <w:tblLayout w:type="fixed"/>
              <w:tblLook w:val="04A0" w:firstRow="1" w:lastRow="0" w:firstColumn="1" w:lastColumn="0" w:noHBand="0" w:noVBand="1"/>
            </w:tblPr>
            <w:tblGrid>
              <w:gridCol w:w="6717"/>
            </w:tblGrid>
            <w:tr w:rsidR="00117773" w14:paraId="53317730" w14:textId="77777777">
              <w:tc>
                <w:tcPr>
                  <w:tcW w:w="6717" w:type="dxa"/>
                </w:tcPr>
                <w:p w14:paraId="5BCF4A1F" w14:textId="77777777" w:rsidR="00117773" w:rsidRDefault="000D79C2">
                  <w:pPr>
                    <w:widowControl w:val="0"/>
                    <w:spacing w:before="60"/>
                    <w:rPr>
                      <w:rFonts w:eastAsiaTheme="minorEastAsia"/>
                      <w:lang w:val="en-US" w:eastAsia="zh-CN"/>
                    </w:rPr>
                  </w:pPr>
                  <w:r>
                    <w:rPr>
                      <w:rFonts w:eastAsiaTheme="minorEastAsia"/>
                      <w:lang w:val="en-US" w:eastAsia="zh-CN"/>
                    </w:rPr>
                    <w:t xml:space="preserve">[Moderator’s note] This is a key assumption to model EO type-2. If we cannot agree on a solution, we may end up with removing the feature of EO type-2. </w:t>
                  </w:r>
                </w:p>
                <w:p w14:paraId="3A5B7508"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Option A reflect the real channel propagation. If a LOS ray is blocked, it is NLOS condition. However, it changes the behavior in current TR</w:t>
                  </w:r>
                </w:p>
                <w:p w14:paraId="61A591B7"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 xml:space="preserve">Option B binds EO type-2 with blockage model B, which is not desired by majority of companies. </w:t>
                  </w:r>
                </w:p>
                <w:p w14:paraId="27D40335"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 xml:space="preserve">Option C is likely kind of compromise, which reuses existing solution for LOS condition determination by LOS probability and doesn’t tight EO type-2 with blockage mode. </w:t>
                  </w:r>
                </w:p>
                <w:p w14:paraId="0B8BC70C" w14:textId="77777777" w:rsidR="00117773" w:rsidRDefault="00117773">
                  <w:pPr>
                    <w:widowControl w:val="0"/>
                    <w:spacing w:before="60"/>
                    <w:rPr>
                      <w:rFonts w:eastAsiaTheme="minorEastAsia"/>
                      <w:lang w:val="en-US" w:eastAsia="zh-CN"/>
                    </w:rPr>
                  </w:pPr>
                </w:p>
                <w:p w14:paraId="0C5FD315" w14:textId="77777777" w:rsidR="00117773" w:rsidRDefault="000D79C2">
                  <w:pPr>
                    <w:widowControl w:val="0"/>
                    <w:spacing w:before="60"/>
                    <w:rPr>
                      <w:rFonts w:eastAsiaTheme="minorEastAsia"/>
                      <w:lang w:val="en-US" w:eastAsia="zh-CN"/>
                    </w:rPr>
                  </w:pPr>
                  <w:r>
                    <w:rPr>
                      <w:rFonts w:eastAsiaTheme="minorEastAsia"/>
                      <w:lang w:val="en-US" w:eastAsia="zh-CN"/>
                    </w:rPr>
                    <w:t xml:space="preserve">If the majority view of Option A cannot be agreeable, Option C may be the outcome. </w:t>
                  </w:r>
                  <w:r>
                    <w:rPr>
                      <w:rFonts w:eastAsiaTheme="minorEastAsia"/>
                      <w:highlight w:val="yellow"/>
                      <w:lang w:val="en-US" w:eastAsia="zh-CN"/>
                    </w:rPr>
                    <w:t>With such agreement, EO type-2 cannot survive in the study item.</w:t>
                  </w:r>
                  <w:r>
                    <w:rPr>
                      <w:rFonts w:eastAsiaTheme="minorEastAsia"/>
                      <w:lang w:val="en-US" w:eastAsia="zh-CN"/>
                    </w:rPr>
                    <w:t xml:space="preserve"> Comments are welcome, especially whether or not a proponent of Option A can be fine with Option C.</w:t>
                  </w:r>
                </w:p>
              </w:tc>
            </w:tr>
          </w:tbl>
          <w:p w14:paraId="2BB64CDF" w14:textId="77777777" w:rsidR="00117773" w:rsidRDefault="000D79C2">
            <w:pPr>
              <w:widowControl w:val="0"/>
              <w:spacing w:before="60"/>
              <w:rPr>
                <w:rFonts w:eastAsiaTheme="minorEastAsia"/>
                <w:lang w:val="en-US" w:eastAsia="zh-CN"/>
              </w:rPr>
            </w:pPr>
            <w:r>
              <w:rPr>
                <w:rFonts w:eastAsiaTheme="minorEastAsia"/>
                <w:lang w:val="en-US" w:eastAsia="zh-CN"/>
              </w:rPr>
              <w:t>Option A is a new solution different from the legacy one, while Option B and C follows the legacy stochastic LOS/NLOS probability. If there is no consensus, the legacy method can be reused for Type-2 EO. We don’t see any problem.</w:t>
            </w:r>
          </w:p>
          <w:p w14:paraId="0BAFD816" w14:textId="77777777" w:rsidR="00117773" w:rsidRDefault="00117773">
            <w:pPr>
              <w:widowControl w:val="0"/>
              <w:spacing w:before="60"/>
              <w:rPr>
                <w:rFonts w:eastAsiaTheme="minorEastAsia"/>
                <w:lang w:val="en-US" w:eastAsia="zh-CN"/>
              </w:rPr>
            </w:pPr>
          </w:p>
          <w:p w14:paraId="74018BFF" w14:textId="77777777" w:rsidR="00117773" w:rsidRDefault="000D79C2">
            <w:pPr>
              <w:widowControl w:val="0"/>
              <w:spacing w:before="60"/>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 With Option A, simulation stops when the LOS/NLOS state changes based on the latest geometry of target, Tx, and Rx. Thus Option A puts a constraint on targets’ movement and hinders and disables target tracking.</w:t>
            </w:r>
          </w:p>
          <w:p w14:paraId="7A64A4D4" w14:textId="77777777" w:rsidR="00117773" w:rsidRDefault="000D79C2">
            <w:pPr>
              <w:widowControl w:val="0"/>
              <w:spacing w:before="60"/>
              <w:rPr>
                <w:rFonts w:eastAsiaTheme="minorEastAsia"/>
                <w:lang w:val="en-US" w:eastAsia="zh-CN"/>
              </w:rPr>
            </w:pPr>
            <w:r>
              <w:rPr>
                <w:rFonts w:eastAsiaTheme="minorEastAsia"/>
                <w:lang w:val="en-US" w:eastAsia="zh-CN"/>
              </w:rPr>
              <w:t>As part of spatial consistency feature, in case there is a transition from LOS to NLOS due to UT mobility, there will be a hard transition in the channel response, which should be avoided. Soft LOS state (in section 7.6.3.3 of 38.901) addresses the hard transition. It means a UE is in both LOS and NLOS condition, which is not compatible with Option A, a deterministic NLOS condition.</w:t>
            </w:r>
          </w:p>
          <w:tbl>
            <w:tblPr>
              <w:tblStyle w:val="afd"/>
              <w:tblW w:w="0" w:type="auto"/>
              <w:tblLayout w:type="fixed"/>
              <w:tblLook w:val="04A0" w:firstRow="1" w:lastRow="0" w:firstColumn="1" w:lastColumn="0" w:noHBand="0" w:noVBand="1"/>
            </w:tblPr>
            <w:tblGrid>
              <w:gridCol w:w="6717"/>
            </w:tblGrid>
            <w:tr w:rsidR="00117773" w14:paraId="6FC182A4" w14:textId="77777777">
              <w:tc>
                <w:tcPr>
                  <w:tcW w:w="6717" w:type="dxa"/>
                </w:tcPr>
                <w:p w14:paraId="02144823" w14:textId="77777777" w:rsidR="00117773" w:rsidRDefault="000D79C2">
                  <w:pPr>
                    <w:rPr>
                      <w:lang w:val="en-US" w:eastAsia="ko-KR"/>
                    </w:rPr>
                  </w:pPr>
                  <w:r>
                    <w:rPr>
                      <w:rFonts w:hint="eastAsia"/>
                      <w:lang w:val="en-US" w:eastAsia="ko-KR"/>
                    </w:rPr>
                    <w:t>S</w:t>
                  </w:r>
                  <w:r>
                    <w:rPr>
                      <w:lang w:val="en-US" w:eastAsia="ko-KR"/>
                    </w:rPr>
                    <w:t>oft L</w:t>
                  </w:r>
                  <w:r>
                    <w:rPr>
                      <w:rFonts w:hint="eastAsia"/>
                      <w:lang w:val="en-US" w:eastAsia="ko-KR"/>
                    </w:rPr>
                    <w:t>O</w:t>
                  </w:r>
                  <w:r>
                    <w:rPr>
                      <w:lang w:val="en-US" w:eastAsia="ko-KR"/>
                    </w:rPr>
                    <w:t xml:space="preserve">S state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Pr>
                      <w:lang w:val="en-US" w:eastAsia="ko-KR"/>
                    </w:rPr>
                    <w:instrText xml:space="preserve"> </w:instrText>
                  </w:r>
                  <w:r>
                    <w:rPr>
                      <w:lang w:val="en-US" w:eastAsia="ko-KR"/>
                    </w:rPr>
                    <w:fldChar w:fldCharType="separate"/>
                  </w:r>
                  <w:r>
                    <w:rPr>
                      <w:position w:val="-12"/>
                    </w:rPr>
                    <w:object w:dxaOrig="747" w:dyaOrig="385" w14:anchorId="69334123">
                      <v:shape id="_x0000_i1112" type="#_x0000_t75" style="width:37.2pt;height:18.45pt" o:ole="">
                        <v:imagedata r:id="rId191" o:title=""/>
                      </v:shape>
                      <o:OLEObject Type="Embed" ProgID="Equation.3" ShapeID="_x0000_i1112" DrawAspect="Content" ObjectID="_1809331099" r:id="rId192"/>
                    </w:object>
                  </w:r>
                  <w:r>
                    <w:rPr>
                      <w:lang w:val="en-US" w:eastAsia="ko-KR"/>
                    </w:rPr>
                    <w:fldChar w:fldCharType="end"/>
                  </w:r>
                  <w:r>
                    <w:rPr>
                      <w:rFonts w:hint="eastAsia"/>
                      <w:lang w:val="en-US" w:eastAsia="ko-KR"/>
                    </w:rPr>
                    <w:t xml:space="preserve"> is generated by </w:t>
                  </w:r>
                  <w:r>
                    <w:rPr>
                      <w:lang w:val="en-US" w:eastAsia="ko-KR"/>
                    </w:rPr>
                    <w:t>float</w:t>
                  </w:r>
                  <w:r>
                    <w:rPr>
                      <w:rFonts w:hint="eastAsia"/>
                      <w:lang w:val="en-US" w:eastAsia="ko-KR"/>
                    </w:rPr>
                    <w:t>ing</w:t>
                  </w:r>
                  <w:r>
                    <w:rPr>
                      <w:lang w:val="en-US" w:eastAsia="ko-KR"/>
                    </w:rPr>
                    <w:t xml:space="preserve"> numbers between 0 (NLOS) and 1 (LOS) in the spatial consistency modelling. The value of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Pr>
                      <w:lang w:val="en-US" w:eastAsia="ko-KR"/>
                    </w:rPr>
                    <w:instrText xml:space="preserve"> </w:instrText>
                  </w:r>
                  <w:r>
                    <w:rPr>
                      <w:lang w:val="en-US" w:eastAsia="ko-KR"/>
                    </w:rPr>
                    <w:fldChar w:fldCharType="separate"/>
                  </w:r>
                  <w:r>
                    <w:rPr>
                      <w:position w:val="-12"/>
                    </w:rPr>
                    <w:object w:dxaOrig="747" w:dyaOrig="385" w14:anchorId="6E56D565">
                      <v:shape id="_x0000_i1113" type="#_x0000_t75" style="width:37.2pt;height:18.45pt" o:ole="">
                        <v:imagedata r:id="rId191" o:title=""/>
                      </v:shape>
                      <o:OLEObject Type="Embed" ProgID="Equation.3" ShapeID="_x0000_i1113" DrawAspect="Content" ObjectID="_1809331100" r:id="rId193"/>
                    </w:object>
                  </w:r>
                  <w:r>
                    <w:rPr>
                      <w:lang w:val="en-US" w:eastAsia="ko-KR"/>
                    </w:rPr>
                    <w:fldChar w:fldCharType="end"/>
                  </w:r>
                  <w:r>
                    <w:rPr>
                      <w:lang w:val="en-US" w:eastAsia="ko-KR"/>
                    </w:rPr>
                    <w:t xml:space="preserve">is determined by </w:t>
                  </w:r>
                </w:p>
                <w:p w14:paraId="5F202893" w14:textId="77777777" w:rsidR="00117773" w:rsidRDefault="000D79C2">
                  <w:pPr>
                    <w:pStyle w:val="EQ"/>
                    <w:keepLines w:val="0"/>
                    <w:tabs>
                      <w:tab w:val="clear" w:pos="4536"/>
                      <w:tab w:val="center" w:pos="4820"/>
                    </w:tabs>
                  </w:pPr>
                  <w:r>
                    <w:tab/>
                  </w:r>
                  <w:r>
                    <w:rPr>
                      <w:position w:val="-34"/>
                    </w:rPr>
                    <w:object w:dxaOrig="3889" w:dyaOrig="824" w14:anchorId="1445834C">
                      <v:shape id="_x0000_i1114" type="#_x0000_t75" style="width:195.2pt;height:40.95pt" o:ole="">
                        <v:imagedata r:id="rId194" o:title=""/>
                      </v:shape>
                      <o:OLEObject Type="Embed" ProgID="Equation.3" ShapeID="_x0000_i1114" DrawAspect="Content" ObjectID="_1809331101" r:id="rId195"/>
                    </w:object>
                  </w:r>
                  <w:r>
                    <w:t>,</w:t>
                  </w:r>
                  <w:r>
                    <w:tab/>
                    <w:t>(7.6-18)</w:t>
                  </w:r>
                </w:p>
              </w:tc>
            </w:tr>
          </w:tbl>
          <w:p w14:paraId="6DBDCC5B" w14:textId="77777777" w:rsidR="00117773" w:rsidRDefault="00117773">
            <w:pPr>
              <w:widowControl w:val="0"/>
              <w:spacing w:before="60"/>
              <w:rPr>
                <w:rFonts w:eastAsiaTheme="minorEastAsia"/>
                <w:lang w:val="en-US" w:eastAsia="zh-CN"/>
              </w:rPr>
            </w:pPr>
          </w:p>
          <w:p w14:paraId="2555A5CA" w14:textId="77777777" w:rsidR="00117773" w:rsidRDefault="00117773">
            <w:pPr>
              <w:widowControl w:val="0"/>
              <w:spacing w:before="60"/>
              <w:rPr>
                <w:rFonts w:eastAsiaTheme="minorEastAsia"/>
                <w:lang w:val="en-US" w:eastAsia="zh-CN"/>
              </w:rPr>
            </w:pPr>
          </w:p>
        </w:tc>
      </w:tr>
      <w:tr w:rsidR="00117773" w14:paraId="478D40AD" w14:textId="77777777">
        <w:tc>
          <w:tcPr>
            <w:tcW w:w="1271" w:type="dxa"/>
          </w:tcPr>
          <w:p w14:paraId="00D76C8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418" w:type="dxa"/>
          </w:tcPr>
          <w:p w14:paraId="636B34D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22D7B025" w14:textId="77777777" w:rsidR="00117773" w:rsidRDefault="00117773">
            <w:pPr>
              <w:widowControl w:val="0"/>
              <w:spacing w:before="60"/>
              <w:rPr>
                <w:rFonts w:eastAsiaTheme="minorEastAsia"/>
                <w:lang w:val="en-US" w:eastAsia="zh-CN"/>
              </w:rPr>
            </w:pPr>
          </w:p>
        </w:tc>
      </w:tr>
      <w:tr w:rsidR="00425B4C" w14:paraId="563F8C14" w14:textId="77777777">
        <w:tc>
          <w:tcPr>
            <w:tcW w:w="1271" w:type="dxa"/>
          </w:tcPr>
          <w:p w14:paraId="10F70065"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418" w:type="dxa"/>
          </w:tcPr>
          <w:p w14:paraId="6ED6EA78" w14:textId="77777777" w:rsidR="00425B4C" w:rsidRDefault="00425B4C" w:rsidP="00425B4C">
            <w:pPr>
              <w:widowControl w:val="0"/>
              <w:spacing w:before="60"/>
              <w:rPr>
                <w:rFonts w:eastAsiaTheme="minorEastAsia"/>
                <w:lang w:val="en-US" w:eastAsia="zh-CN"/>
              </w:rPr>
            </w:pPr>
            <w:r>
              <w:rPr>
                <w:rFonts w:eastAsiaTheme="minorEastAsia"/>
                <w:lang w:val="en-US" w:eastAsia="zh-CN"/>
              </w:rPr>
              <w:t>Option A</w:t>
            </w:r>
          </w:p>
        </w:tc>
        <w:tc>
          <w:tcPr>
            <w:tcW w:w="6943" w:type="dxa"/>
          </w:tcPr>
          <w:p w14:paraId="45EDFE3F" w14:textId="77777777" w:rsidR="00425B4C" w:rsidRPr="003E3754" w:rsidRDefault="00425B4C" w:rsidP="00425B4C">
            <w:pPr>
              <w:tabs>
                <w:tab w:val="left" w:pos="0"/>
              </w:tabs>
              <w:overflowPunct w:val="0"/>
              <w:autoSpaceDE w:val="0"/>
              <w:autoSpaceDN w:val="0"/>
              <w:adjustRightInd w:val="0"/>
              <w:snapToGrid w:val="0"/>
              <w:spacing w:after="120"/>
              <w:textAlignment w:val="baseline"/>
              <w:rPr>
                <w:rFonts w:eastAsia="等线"/>
                <w:sz w:val="22"/>
              </w:rPr>
            </w:pPr>
            <w:r>
              <w:rPr>
                <w:rFonts w:eastAsia="等线" w:hint="eastAsia"/>
                <w:sz w:val="22"/>
              </w:rPr>
              <w:t xml:space="preserve">the signal is </w:t>
            </w:r>
            <w:r w:rsidRPr="001B5612">
              <w:rPr>
                <w:rFonts w:eastAsia="等线" w:hint="eastAsia"/>
                <w:sz w:val="22"/>
              </w:rPr>
              <w:t xml:space="preserve">always </w:t>
            </w:r>
            <w:r>
              <w:rPr>
                <w:rFonts w:eastAsia="等线" w:hint="eastAsia"/>
                <w:sz w:val="22"/>
              </w:rPr>
              <w:t xml:space="preserve">being </w:t>
            </w:r>
            <w:r w:rsidRPr="001B5612">
              <w:rPr>
                <w:rFonts w:eastAsia="等线" w:hint="eastAsia"/>
                <w:sz w:val="22"/>
              </w:rPr>
              <w:t>reflected, not being blocked randomly. If no EO is detected, we can still use the standard LOS probability equation def</w:t>
            </w:r>
            <w:r w:rsidRPr="001B5612">
              <w:rPr>
                <w:rFonts w:eastAsia="等线"/>
                <w:sz w:val="22"/>
              </w:rPr>
              <w:t xml:space="preserve">ined in existing TRs. This avoids </w:t>
            </w:r>
            <w:r>
              <w:rPr>
                <w:rFonts w:eastAsia="等线" w:hint="eastAsia"/>
                <w:sz w:val="22"/>
              </w:rPr>
              <w:t>redundant</w:t>
            </w:r>
            <w:r w:rsidRPr="001B5612">
              <w:rPr>
                <w:rFonts w:eastAsia="等线"/>
                <w:sz w:val="22"/>
              </w:rPr>
              <w:t xml:space="preserve"> calculations when EO is present and keeps things simple. Option B and C </w:t>
            </w:r>
            <w:r>
              <w:rPr>
                <w:rFonts w:eastAsia="等线" w:hint="eastAsia"/>
                <w:sz w:val="22"/>
              </w:rPr>
              <w:t>introduce</w:t>
            </w:r>
            <w:r w:rsidRPr="001B5612">
              <w:rPr>
                <w:rFonts w:eastAsia="等线"/>
                <w:sz w:val="22"/>
              </w:rPr>
              <w:t xml:space="preserve"> unnecessary steps</w:t>
            </w:r>
            <w:r>
              <w:rPr>
                <w:rFonts w:eastAsia="等线" w:hint="eastAsia"/>
                <w:sz w:val="22"/>
              </w:rPr>
              <w:t>,</w:t>
            </w:r>
            <w:r w:rsidRPr="001B5612">
              <w:rPr>
                <w:rFonts w:eastAsia="等线"/>
                <w:sz w:val="22"/>
              </w:rPr>
              <w:t xml:space="preserve"> </w:t>
            </w:r>
            <w:r>
              <w:rPr>
                <w:rFonts w:eastAsia="等线" w:hint="eastAsia"/>
                <w:sz w:val="22"/>
              </w:rPr>
              <w:t>as</w:t>
            </w:r>
            <w:r w:rsidRPr="001B5612">
              <w:rPr>
                <w:rFonts w:eastAsia="等线"/>
                <w:sz w:val="22"/>
              </w:rPr>
              <w:t xml:space="preserve"> EO already confirms the NLOS condition.</w:t>
            </w:r>
          </w:p>
        </w:tc>
      </w:tr>
    </w:tbl>
    <w:p w14:paraId="5EEDC942" w14:textId="77777777" w:rsidR="00117773" w:rsidRDefault="00117773">
      <w:pPr>
        <w:rPr>
          <w:rFonts w:ascii="Times New Roman" w:eastAsia="宋体" w:hAnsi="Times New Roman"/>
          <w:szCs w:val="20"/>
          <w:lang w:eastAsia="zh-CN"/>
        </w:rPr>
      </w:pPr>
    </w:p>
    <w:p w14:paraId="634EDBB1" w14:textId="77777777" w:rsidR="00117773" w:rsidRDefault="000D79C2">
      <w:pPr>
        <w:pStyle w:val="2"/>
        <w:tabs>
          <w:tab w:val="clear" w:pos="2552"/>
        </w:tabs>
      </w:pPr>
      <w:r>
        <w:t>EO type-2 for a link in NLOS condition</w:t>
      </w:r>
    </w:p>
    <w:p w14:paraId="634EF2A9" w14:textId="77777777" w:rsidR="00117773" w:rsidRDefault="00117773">
      <w:pPr>
        <w:rPr>
          <w:rFonts w:eastAsiaTheme="minorEastAsia"/>
          <w:lang w:eastAsia="zh-CN"/>
        </w:rPr>
      </w:pPr>
    </w:p>
    <w:p w14:paraId="66C023A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existing ground reflection model in section 7.6.8, TR 38.901 is defined assuming LOS condition between Tx and Rx.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Therefore, EO type-2 is at least supported in LOS condition. </w:t>
      </w:r>
    </w:p>
    <w:p w14:paraId="742554FF" w14:textId="77777777" w:rsidR="00117773" w:rsidRDefault="00117773">
      <w:pPr>
        <w:rPr>
          <w:rFonts w:eastAsiaTheme="minorEastAsia"/>
          <w:lang w:val="en-US" w:eastAsia="zh-CN"/>
        </w:rPr>
      </w:pPr>
    </w:p>
    <w:p w14:paraId="573AC0D5" w14:textId="0856DA4A" w:rsidR="00117773" w:rsidRDefault="000D79C2">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Huawei and ZTE discussed the issue and propose to solve it under NLOS condition. The method is to derive power of EO type-2 based on power of LOS ray temporally generated assuming LOS condition. If this is agreeable, we allow such enhancement. </w:t>
      </w:r>
    </w:p>
    <w:p w14:paraId="0700FEFC" w14:textId="77777777" w:rsidR="004B1E46" w:rsidRDefault="004B1E46">
      <w:pPr>
        <w:rPr>
          <w:rFonts w:eastAsiaTheme="minorEastAsia"/>
          <w:lang w:val="en-US" w:eastAsia="zh-CN"/>
        </w:rPr>
      </w:pPr>
    </w:p>
    <w:p w14:paraId="04049183" w14:textId="77777777" w:rsidR="00117773" w:rsidRDefault="000D79C2" w:rsidP="004B1E46">
      <w:pPr>
        <w:rPr>
          <w:szCs w:val="20"/>
          <w:highlight w:val="cyan"/>
        </w:rPr>
      </w:pPr>
      <w:r>
        <w:rPr>
          <w:highlight w:val="cyan"/>
        </w:rPr>
        <w:t>[FL1]</w:t>
      </w:r>
      <w:r>
        <w:rPr>
          <w:szCs w:val="20"/>
          <w:highlight w:val="cyan"/>
        </w:rPr>
        <w:t xml:space="preserve">[M] Proposal 6.3-1 </w:t>
      </w:r>
    </w:p>
    <w:p w14:paraId="3E4EF1CE" w14:textId="77777777" w:rsidR="00117773" w:rsidRDefault="000D79C2" w:rsidP="000920EB">
      <w:pPr>
        <w:pStyle w:val="aff4"/>
        <w:numPr>
          <w:ilvl w:val="0"/>
          <w:numId w:val="57"/>
        </w:numPr>
        <w:rPr>
          <w:szCs w:val="20"/>
        </w:rPr>
      </w:pPr>
      <w:r>
        <w:rPr>
          <w:rFonts w:eastAsiaTheme="minorEastAsia"/>
          <w:szCs w:val="20"/>
          <w:lang w:val="en-US" w:eastAsia="zh-CN"/>
        </w:rPr>
        <w:t>T</w:t>
      </w:r>
      <w:r>
        <w:rPr>
          <w:rFonts w:hint="eastAsia"/>
          <w:szCs w:val="20"/>
        </w:rPr>
        <w:t xml:space="preserve">he pathloss of </w:t>
      </w:r>
      <w:r>
        <w:rPr>
          <w:szCs w:val="20"/>
        </w:rPr>
        <w:t>the</w:t>
      </w:r>
      <w:r>
        <w:rPr>
          <w:rFonts w:hint="eastAsia"/>
          <w:szCs w:val="20"/>
        </w:rPr>
        <w:t xml:space="preserve"> ray </w:t>
      </w:r>
      <w:r>
        <w:rPr>
          <w:szCs w:val="20"/>
        </w:rPr>
        <w:t>specular reflected by an</w:t>
      </w:r>
      <w:r>
        <w:rPr>
          <w:rFonts w:hint="eastAsia"/>
          <w:szCs w:val="20"/>
        </w:rPr>
        <w:t xml:space="preserve"> EO type 2 in the STX-SPST link or SPST-SRX link is calculated by</w:t>
      </w:r>
      <w:r>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Pr>
          <w:szCs w:val="20"/>
        </w:rPr>
        <w:t xml:space="preserve">, where </w:t>
      </w:r>
    </w:p>
    <w:p w14:paraId="759F53E9" w14:textId="77777777" w:rsidR="00117773" w:rsidRDefault="000D79C2" w:rsidP="000920EB">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Pr>
          <w:rFonts w:eastAsiaTheme="minorEastAsia" w:hint="eastAsia"/>
          <w:szCs w:val="20"/>
          <w:lang w:eastAsia="zh-CN"/>
        </w:rPr>
        <w:t xml:space="preserve"> </w:t>
      </w:r>
      <w:r>
        <w:rPr>
          <w:rFonts w:eastAsiaTheme="minorEastAsia"/>
          <w:szCs w:val="20"/>
          <w:lang w:eastAsia="zh-CN"/>
        </w:rPr>
        <w:t xml:space="preserve">is a pathloss assuming a LOS condition for the </w:t>
      </w:r>
      <w:r>
        <w:rPr>
          <w:rFonts w:hint="eastAsia"/>
          <w:szCs w:val="20"/>
        </w:rPr>
        <w:t>STX-SPST link or SPST-SRX link</w:t>
      </w:r>
    </w:p>
    <w:p w14:paraId="7C62F6F2" w14:textId="77777777" w:rsidR="00117773" w:rsidRDefault="00B70512" w:rsidP="000920EB">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0D79C2">
        <w:rPr>
          <w:rFonts w:hint="eastAsia"/>
          <w:szCs w:val="20"/>
        </w:rPr>
        <w:t xml:space="preserve"> is the total propagation distance due to EO type</w:t>
      </w:r>
      <w:r w:rsidR="000D79C2">
        <w:rPr>
          <w:szCs w:val="20"/>
        </w:rPr>
        <w:t>-</w:t>
      </w:r>
      <w:r w:rsidR="000D79C2">
        <w:rPr>
          <w:rFonts w:hint="eastAsia"/>
          <w:szCs w:val="20"/>
        </w:rPr>
        <w:t>2</w:t>
      </w:r>
    </w:p>
    <w:p w14:paraId="7BA891EE"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AD7BDBA" w14:textId="77777777">
        <w:tc>
          <w:tcPr>
            <w:tcW w:w="1413" w:type="dxa"/>
            <w:shd w:val="clear" w:color="auto" w:fill="D9E2F3" w:themeFill="accent1" w:themeFillTint="33"/>
          </w:tcPr>
          <w:p w14:paraId="0CF34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E783F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BF742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BE3F46E" w14:textId="77777777">
        <w:tc>
          <w:tcPr>
            <w:tcW w:w="1413" w:type="dxa"/>
          </w:tcPr>
          <w:p w14:paraId="7196864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AB0A0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AC37C2" w14:textId="77777777" w:rsidR="00117773" w:rsidRDefault="00117773">
            <w:pPr>
              <w:widowControl w:val="0"/>
              <w:spacing w:before="60"/>
              <w:rPr>
                <w:rFonts w:eastAsiaTheme="minorEastAsia"/>
                <w:lang w:val="en-US" w:eastAsia="zh-CN"/>
              </w:rPr>
            </w:pPr>
          </w:p>
        </w:tc>
      </w:tr>
      <w:tr w:rsidR="00117773" w14:paraId="4A08F867" w14:textId="77777777">
        <w:tc>
          <w:tcPr>
            <w:tcW w:w="1413" w:type="dxa"/>
          </w:tcPr>
          <w:p w14:paraId="1324E97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A1D5B5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345DBAB"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If we make agreement for Proposal 6.1-1, we can also apply the same for the background </w:t>
            </w:r>
            <w:r>
              <w:rPr>
                <w:rFonts w:eastAsia="Malgun Gothic"/>
                <w:lang w:val="en-US" w:eastAsia="ko-KR"/>
              </w:rPr>
              <w:t>channel</w:t>
            </w:r>
            <w:r>
              <w:rPr>
                <w:rFonts w:eastAsia="Malgun Gothic" w:hint="eastAsia"/>
                <w:lang w:val="en-US" w:eastAsia="ko-KR"/>
              </w:rPr>
              <w:t>.</w:t>
            </w:r>
          </w:p>
        </w:tc>
      </w:tr>
      <w:tr w:rsidR="00117773" w14:paraId="2535AD10" w14:textId="77777777">
        <w:tc>
          <w:tcPr>
            <w:tcW w:w="1413" w:type="dxa"/>
          </w:tcPr>
          <w:p w14:paraId="552E539E"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6D4ACA2F"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693B5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It is reasonable.</w:t>
            </w:r>
          </w:p>
        </w:tc>
      </w:tr>
      <w:tr w:rsidR="00117773" w14:paraId="033D6D30" w14:textId="77777777">
        <w:tc>
          <w:tcPr>
            <w:tcW w:w="1413" w:type="dxa"/>
          </w:tcPr>
          <w:p w14:paraId="173D064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B27500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35DBC8" w14:textId="77777777" w:rsidR="00117773" w:rsidRDefault="00117773">
            <w:pPr>
              <w:widowControl w:val="0"/>
              <w:spacing w:before="60"/>
              <w:rPr>
                <w:rFonts w:eastAsiaTheme="minorEastAsia"/>
                <w:lang w:val="en-US" w:eastAsia="zh-CN"/>
              </w:rPr>
            </w:pPr>
          </w:p>
        </w:tc>
      </w:tr>
      <w:tr w:rsidR="00117773" w14:paraId="50DC3D6B" w14:textId="77777777">
        <w:tc>
          <w:tcPr>
            <w:tcW w:w="1413" w:type="dxa"/>
          </w:tcPr>
          <w:p w14:paraId="669282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DAA6389" w14:textId="77777777" w:rsidR="00117773" w:rsidRDefault="000D79C2">
            <w:pPr>
              <w:widowControl w:val="0"/>
              <w:spacing w:before="60"/>
              <w:rPr>
                <w:rFonts w:eastAsiaTheme="minorEastAsia"/>
                <w:lang w:val="en-US"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2CB951B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wall specular reflection ray can exist irrespective of the existence of the LOS ray between the Tx and Rx. Therefore, the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r>
                <w:rPr>
                  <w:rFonts w:ascii="Cambria Math" w:hAnsi="Cambria Math"/>
                  <w:szCs w:val="20"/>
                </w:rPr>
                <m:t xml:space="preserve"> </m:t>
              </m:r>
            </m:oMath>
            <w:r>
              <w:rPr>
                <w:rFonts w:eastAsiaTheme="minorEastAsia" w:hint="eastAsia"/>
                <w:szCs w:val="20"/>
                <w:lang w:eastAsia="zh-CN"/>
              </w:rPr>
              <w:t>f</w:t>
            </w:r>
            <w:r>
              <w:rPr>
                <w:rFonts w:eastAsiaTheme="minorEastAsia"/>
                <w:szCs w:val="20"/>
                <w:lang w:eastAsia="zh-CN"/>
              </w:rPr>
              <w:t xml:space="preserve">or </w:t>
            </w:r>
            <w:r>
              <w:rPr>
                <w:rFonts w:eastAsiaTheme="minorEastAsia"/>
                <w:lang w:val="en-US" w:eastAsia="zh-CN"/>
              </w:rPr>
              <w:t>specular reflection ray is applicable for both LOS and NLOS condition.</w:t>
            </w:r>
          </w:p>
          <w:p w14:paraId="5C80B63E" w14:textId="77777777" w:rsidR="00117773" w:rsidRDefault="000D79C2">
            <w:pPr>
              <w:widowControl w:val="0"/>
              <w:spacing w:before="60"/>
              <w:rPr>
                <w:rFonts w:eastAsiaTheme="minorEastAsia"/>
                <w:lang w:val="en-US" w:eastAsia="zh-CN"/>
              </w:rPr>
            </w:pPr>
            <w:r>
              <w:rPr>
                <w:rFonts w:eastAsiaTheme="minorEastAsia" w:hint="eastAsia"/>
                <w:lang w:val="en-US" w:eastAsia="zh-CN"/>
              </w:rPr>
              <w:t>G</w:t>
            </w:r>
            <w:r>
              <w:rPr>
                <w:rFonts w:eastAsiaTheme="minorEastAsia"/>
                <w:lang w:val="en-US" w:eastAsia="zh-CN"/>
              </w:rPr>
              <w:t xml:space="preserve">iven the draft CR has already reflected the proposal for the LOS condition, we suppose this proposal is for NLOS condition. It would be better to clarify it in the proposal. </w:t>
            </w:r>
          </w:p>
        </w:tc>
      </w:tr>
      <w:tr w:rsidR="00117773" w14:paraId="3F826145" w14:textId="77777777">
        <w:tc>
          <w:tcPr>
            <w:tcW w:w="1413" w:type="dxa"/>
          </w:tcPr>
          <w:p w14:paraId="2C2D03F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EURECOM</w:t>
            </w:r>
          </w:p>
        </w:tc>
        <w:tc>
          <w:tcPr>
            <w:tcW w:w="1276" w:type="dxa"/>
          </w:tcPr>
          <w:p w14:paraId="55FF04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334D8209" w14:textId="77777777" w:rsidR="00117773" w:rsidRDefault="00117773">
            <w:pPr>
              <w:widowControl w:val="0"/>
              <w:spacing w:before="60"/>
              <w:rPr>
                <w:rFonts w:eastAsiaTheme="minorEastAsia"/>
                <w:lang w:val="en-US" w:eastAsia="zh-CN"/>
              </w:rPr>
            </w:pPr>
          </w:p>
        </w:tc>
      </w:tr>
      <w:tr w:rsidR="00117773" w14:paraId="2DF0BA42" w14:textId="77777777">
        <w:tc>
          <w:tcPr>
            <w:tcW w:w="1413" w:type="dxa"/>
          </w:tcPr>
          <w:p w14:paraId="07DA7148"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6238892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No</w:t>
            </w:r>
          </w:p>
        </w:tc>
        <w:tc>
          <w:tcPr>
            <w:tcW w:w="6943" w:type="dxa"/>
          </w:tcPr>
          <w:p w14:paraId="2DF1BD1D" w14:textId="77777777" w:rsidR="00117773" w:rsidRDefault="00117773">
            <w:pPr>
              <w:widowControl w:val="0"/>
              <w:spacing w:before="60"/>
              <w:rPr>
                <w:rFonts w:eastAsiaTheme="minorEastAsia"/>
                <w:lang w:val="en-US" w:eastAsia="zh-CN"/>
              </w:rPr>
            </w:pPr>
          </w:p>
        </w:tc>
      </w:tr>
      <w:tr w:rsidR="004B1E46" w14:paraId="2EA5B1AB" w14:textId="77777777" w:rsidTr="004B1E46">
        <w:tc>
          <w:tcPr>
            <w:tcW w:w="1413" w:type="dxa"/>
            <w:shd w:val="clear" w:color="auto" w:fill="FFC000"/>
          </w:tcPr>
          <w:p w14:paraId="6798BE3F" w14:textId="138D8616" w:rsidR="004B1E46" w:rsidRDefault="004B1E46">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69C77537" w14:textId="77777777" w:rsidR="004B1E46" w:rsidRDefault="004B1E46">
            <w:pPr>
              <w:widowControl w:val="0"/>
              <w:spacing w:before="60"/>
              <w:rPr>
                <w:rFonts w:ascii="Times New Roman" w:eastAsiaTheme="minorEastAsia" w:hAnsi="Times New Roman"/>
                <w:lang w:eastAsia="zh-CN"/>
              </w:rPr>
            </w:pPr>
          </w:p>
        </w:tc>
        <w:tc>
          <w:tcPr>
            <w:tcW w:w="6943" w:type="dxa"/>
          </w:tcPr>
          <w:p w14:paraId="23E8A243" w14:textId="66D36B85" w:rsidR="009A67C6" w:rsidRDefault="009A67C6" w:rsidP="009A67C6">
            <w:pPr>
              <w:widowControl w:val="0"/>
              <w:spacing w:before="60"/>
              <w:rPr>
                <w:rFonts w:eastAsiaTheme="minorEastAsia"/>
                <w:lang w:val="en-US" w:eastAsia="zh-CN"/>
              </w:rPr>
            </w:pPr>
            <w:r>
              <w:rPr>
                <w:rFonts w:eastAsiaTheme="minorEastAsia"/>
                <w:lang w:val="en-US" w:eastAsia="zh-CN"/>
              </w:rPr>
              <w:t>Revised based on offline comments</w:t>
            </w:r>
          </w:p>
        </w:tc>
      </w:tr>
    </w:tbl>
    <w:p w14:paraId="07263CB6" w14:textId="3C65F6F7" w:rsidR="00117773" w:rsidRDefault="00117773">
      <w:pPr>
        <w:rPr>
          <w:rFonts w:ascii="Times New Roman" w:eastAsia="宋体" w:hAnsi="Times New Roman"/>
          <w:szCs w:val="20"/>
          <w:lang w:val="en-US" w:eastAsia="zh-CN"/>
        </w:rPr>
      </w:pPr>
    </w:p>
    <w:p w14:paraId="2EC04204" w14:textId="77777777" w:rsidR="009A67C6" w:rsidRDefault="009A67C6">
      <w:pPr>
        <w:rPr>
          <w:rFonts w:ascii="Times New Roman" w:eastAsia="宋体" w:hAnsi="Times New Roman"/>
          <w:szCs w:val="20"/>
          <w:lang w:val="en-US" w:eastAsia="zh-CN"/>
        </w:rPr>
      </w:pPr>
    </w:p>
    <w:p w14:paraId="430F9B65" w14:textId="146F4EE9" w:rsidR="009A67C6" w:rsidRPr="001446AD" w:rsidRDefault="009A67C6" w:rsidP="009A67C6">
      <w:pPr>
        <w:rPr>
          <w:szCs w:val="20"/>
          <w:highlight w:val="cyan"/>
        </w:rPr>
      </w:pPr>
      <w:r w:rsidRPr="001446AD">
        <w:rPr>
          <w:szCs w:val="20"/>
          <w:highlight w:val="cyan"/>
        </w:rPr>
        <w:t>[FL1][M] Proposal 6.3-1</w:t>
      </w:r>
      <w:r>
        <w:rPr>
          <w:szCs w:val="20"/>
          <w:highlight w:val="cyan"/>
        </w:rPr>
        <w:t>-rev1</w:t>
      </w:r>
      <w:r w:rsidRPr="001446AD">
        <w:rPr>
          <w:szCs w:val="20"/>
          <w:highlight w:val="cyan"/>
        </w:rPr>
        <w:t xml:space="preserve"> </w:t>
      </w:r>
    </w:p>
    <w:p w14:paraId="48C93700" w14:textId="77777777" w:rsidR="009A67C6" w:rsidRPr="001446AD" w:rsidRDefault="009A67C6" w:rsidP="009A67C6">
      <w:pPr>
        <w:pStyle w:val="aff4"/>
        <w:numPr>
          <w:ilvl w:val="0"/>
          <w:numId w:val="57"/>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6A4FD583" w14:textId="77777777" w:rsidR="009A67C6" w:rsidRPr="001446AD" w:rsidRDefault="009A67C6" w:rsidP="009A67C6">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13BEEC9E" w14:textId="77777777" w:rsidR="009A67C6" w:rsidRPr="001446AD" w:rsidRDefault="00B70512" w:rsidP="009A67C6">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9A67C6" w:rsidRPr="001446AD">
        <w:rPr>
          <w:rFonts w:hint="eastAsia"/>
          <w:szCs w:val="20"/>
        </w:rPr>
        <w:t xml:space="preserve"> is the total propagation distance due to EO type</w:t>
      </w:r>
      <w:r w:rsidR="009A67C6" w:rsidRPr="001446AD">
        <w:rPr>
          <w:szCs w:val="20"/>
        </w:rPr>
        <w:t>-</w:t>
      </w:r>
      <w:r w:rsidR="009A67C6" w:rsidRPr="001446AD">
        <w:rPr>
          <w:rFonts w:hint="eastAsia"/>
          <w:szCs w:val="20"/>
        </w:rPr>
        <w:t>2</w:t>
      </w:r>
    </w:p>
    <w:p w14:paraId="1529807A" w14:textId="635B2311" w:rsidR="009A67C6" w:rsidRDefault="009A67C6">
      <w:pPr>
        <w:rPr>
          <w:rFonts w:ascii="Times New Roman" w:eastAsia="宋体" w:hAnsi="Times New Roman"/>
          <w:szCs w:val="20"/>
          <w:lang w:eastAsia="zh-CN"/>
        </w:rPr>
      </w:pPr>
    </w:p>
    <w:p w14:paraId="3A5D258F" w14:textId="77777777" w:rsidR="009A67C6" w:rsidRDefault="009A67C6">
      <w:pPr>
        <w:rPr>
          <w:rFonts w:ascii="Times New Roman" w:eastAsia="宋体" w:hAnsi="Times New Roman"/>
          <w:szCs w:val="20"/>
          <w:lang w:eastAsia="zh-CN"/>
        </w:rPr>
      </w:pPr>
    </w:p>
    <w:p w14:paraId="450FCDA7" w14:textId="013FA5EA" w:rsidR="009A67C6" w:rsidRPr="009A67C6" w:rsidRDefault="009A67C6" w:rsidP="009A67C6">
      <w:pPr>
        <w:widowControl w:val="0"/>
        <w:spacing w:before="60"/>
        <w:rPr>
          <w:rFonts w:ascii="Times New Roman" w:eastAsia="宋体" w:hAnsi="Times New Roman"/>
          <w:szCs w:val="20"/>
          <w:lang w:eastAsia="zh-CN"/>
        </w:rPr>
      </w:pPr>
      <w:r w:rsidRPr="009A67C6">
        <w:rPr>
          <w:rFonts w:ascii="Times New Roman" w:eastAsia="宋体" w:hAnsi="Times New Roman" w:hint="eastAsia"/>
          <w:color w:val="FF0000"/>
          <w:szCs w:val="20"/>
          <w:lang w:eastAsia="zh-CN"/>
        </w:rPr>
        <w:t>[</w:t>
      </w:r>
      <w:r w:rsidRPr="009A67C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Proposal revised in the online session and a related agreement is made</w:t>
      </w:r>
    </w:p>
    <w:p w14:paraId="53D1C418" w14:textId="77777777" w:rsidR="009A67C6" w:rsidRDefault="009A67C6">
      <w:pPr>
        <w:rPr>
          <w:rFonts w:ascii="Times New Roman" w:eastAsia="宋体" w:hAnsi="Times New Roman"/>
          <w:szCs w:val="20"/>
          <w:lang w:val="en-US" w:eastAsia="zh-CN"/>
        </w:rPr>
      </w:pPr>
    </w:p>
    <w:p w14:paraId="02FCB350" w14:textId="77777777" w:rsidR="009A67C6" w:rsidRPr="009A67C6" w:rsidRDefault="009A67C6" w:rsidP="009A67C6">
      <w:pPr>
        <w:pStyle w:val="0Maintext"/>
        <w:ind w:firstLine="0"/>
        <w:rPr>
          <w:sz w:val="22"/>
          <w:highlight w:val="cyan"/>
        </w:rPr>
      </w:pPr>
      <w:r w:rsidRPr="009A67C6">
        <w:rPr>
          <w:sz w:val="22"/>
          <w:highlight w:val="cyan"/>
        </w:rPr>
        <w:t xml:space="preserve">[FL1][M] Proposal 6.3-1-rev1 </w:t>
      </w:r>
    </w:p>
    <w:p w14:paraId="3377AA5A" w14:textId="77777777" w:rsidR="009A67C6" w:rsidRPr="00D35F67" w:rsidRDefault="009A67C6" w:rsidP="009A67C6">
      <w:pPr>
        <w:rPr>
          <w:sz w:val="22"/>
          <w:szCs w:val="20"/>
        </w:rPr>
      </w:pPr>
      <w:r w:rsidRPr="00D35F67">
        <w:rPr>
          <w:rFonts w:eastAsiaTheme="minorEastAsia"/>
          <w:sz w:val="22"/>
          <w:szCs w:val="20"/>
          <w:lang w:val="en-US" w:eastAsia="zh-CN"/>
        </w:rPr>
        <w:t>T</w:t>
      </w:r>
      <w:r w:rsidRPr="00D35F67">
        <w:rPr>
          <w:rFonts w:hint="eastAsia"/>
          <w:sz w:val="22"/>
          <w:szCs w:val="20"/>
        </w:rPr>
        <w:t xml:space="preserve">he </w:t>
      </w:r>
      <w:del w:id="63" w:author="Moderator" w:date="2025-05-20T10:14:00Z">
        <w:r w:rsidRPr="00D35F67" w:rsidDel="00E032FB">
          <w:rPr>
            <w:sz w:val="22"/>
            <w:szCs w:val="20"/>
          </w:rPr>
          <w:delText>power</w:delText>
        </w:r>
        <w:r w:rsidRPr="00D35F67" w:rsidDel="00E032FB">
          <w:rPr>
            <w:rFonts w:hint="eastAsia"/>
            <w:sz w:val="22"/>
            <w:szCs w:val="20"/>
          </w:rPr>
          <w:delText xml:space="preserve"> </w:delText>
        </w:r>
      </w:del>
      <w:ins w:id="64" w:author="Moderator" w:date="2025-05-20T10:14:00Z">
        <w:r w:rsidRPr="00D35F67">
          <w:rPr>
            <w:sz w:val="22"/>
            <w:szCs w:val="20"/>
          </w:rPr>
          <w:t>large scale parameter</w:t>
        </w:r>
        <w:r w:rsidRPr="00D35F67">
          <w:rPr>
            <w:rFonts w:hint="eastAsia"/>
            <w:sz w:val="22"/>
            <w:szCs w:val="20"/>
          </w:rPr>
          <w:t xml:space="preserve"> </w:t>
        </w:r>
      </w:ins>
      <w:r w:rsidRPr="00D35F67">
        <w:rPr>
          <w:rFonts w:hint="eastAsia"/>
          <w:sz w:val="22"/>
          <w:szCs w:val="20"/>
        </w:rPr>
        <w:t xml:space="preserve">of </w:t>
      </w:r>
      <w:r w:rsidRPr="00D35F67">
        <w:rPr>
          <w:sz w:val="22"/>
          <w:szCs w:val="20"/>
        </w:rPr>
        <w:t>the</w:t>
      </w:r>
      <w:r w:rsidRPr="00D35F67">
        <w:rPr>
          <w:rFonts w:hint="eastAsia"/>
          <w:sz w:val="22"/>
          <w:szCs w:val="20"/>
        </w:rPr>
        <w:t xml:space="preserve"> ray </w:t>
      </w:r>
      <w:r w:rsidRPr="00D35F67">
        <w:rPr>
          <w:sz w:val="22"/>
          <w:szCs w:val="20"/>
        </w:rPr>
        <w:t>specular reflected by an</w:t>
      </w:r>
      <w:r w:rsidRPr="00D35F67">
        <w:rPr>
          <w:rFonts w:hint="eastAsia"/>
          <w:sz w:val="22"/>
          <w:szCs w:val="20"/>
        </w:rPr>
        <w:t xml:space="preserve"> EO type 2 in the STX-SPST link or SPST-SRX link</w:t>
      </w:r>
      <w:r w:rsidRPr="00D35F67">
        <w:rPr>
          <w:sz w:val="22"/>
          <w:szCs w:val="20"/>
        </w:rPr>
        <w:t xml:space="preserve">, </w:t>
      </w:r>
      <w:r w:rsidRPr="00D35F67">
        <w:rPr>
          <w:rFonts w:hint="eastAsia"/>
          <w:sz w:val="22"/>
          <w:szCs w:val="20"/>
        </w:rPr>
        <w:t>is calculated by</w:t>
      </w:r>
      <w:r w:rsidRPr="00D35F67">
        <w:rPr>
          <w:sz w:val="22"/>
          <w:szCs w:val="20"/>
        </w:rPr>
        <w:t xml:space="preserve"> </w:t>
      </w:r>
      <m:oMath>
        <m:sSub>
          <m:sSubPr>
            <m:ctrlPr>
              <w:rPr>
                <w:rFonts w:ascii="Cambria Math" w:hAnsi="Cambria Math"/>
                <w:color w:val="FF0000"/>
                <w:sz w:val="22"/>
                <w:szCs w:val="20"/>
              </w:rPr>
            </m:ctrlPr>
          </m:sSubPr>
          <m:e>
            <m:r>
              <w:rPr>
                <w:rFonts w:ascii="Cambria Math" w:hAnsi="Cambria Math"/>
                <w:color w:val="FF0000"/>
                <w:sz w:val="22"/>
                <w:szCs w:val="20"/>
              </w:rPr>
              <m:t>P</m:t>
            </m:r>
          </m:e>
          <m:sub>
            <m:r>
              <m:rPr>
                <m:sty m:val="p"/>
              </m:rPr>
              <w:rPr>
                <w:rFonts w:ascii="Cambria Math"/>
                <w:color w:val="FF0000"/>
                <w:sz w:val="22"/>
                <w:szCs w:val="20"/>
              </w:rPr>
              <m:t>EO2</m:t>
            </m:r>
          </m:sub>
        </m:sSub>
        <m:r>
          <m:rPr>
            <m:sty m:val="p"/>
          </m:rPr>
          <w:rPr>
            <w:rFonts w:ascii="Cambria Math"/>
            <w:color w:val="FF0000"/>
            <w:sz w:val="22"/>
            <w:szCs w:val="20"/>
          </w:rPr>
          <m:t>=</m:t>
        </m:r>
        <m:sSub>
          <m:sSubPr>
            <m:ctrlPr>
              <w:rPr>
                <w:rFonts w:ascii="Cambria Math" w:hAnsi="Cambria Math"/>
                <w:color w:val="FF0000"/>
                <w:sz w:val="22"/>
                <w:szCs w:val="20"/>
              </w:rPr>
            </m:ctrlPr>
          </m:sSubPr>
          <m:e>
            <m:r>
              <m:rPr>
                <m:sty m:val="p"/>
              </m:rPr>
              <w:rPr>
                <w:rFonts w:ascii="Cambria Math"/>
                <w:color w:val="FF0000"/>
                <w:sz w:val="22"/>
                <w:szCs w:val="20"/>
              </w:rPr>
              <m:t>PL</m:t>
            </m:r>
          </m:e>
          <m:sub>
            <m:r>
              <m:rPr>
                <m:sty m:val="p"/>
              </m:rPr>
              <w:rPr>
                <w:rFonts w:ascii="Cambria Math"/>
                <w:color w:val="FF0000"/>
                <w:sz w:val="22"/>
                <w:szCs w:val="20"/>
              </w:rPr>
              <m:t>LOS</m:t>
            </m:r>
          </m:sub>
        </m:sSub>
        <m:r>
          <m:rPr>
            <m:sty m:val="p"/>
          </m:rPr>
          <w:rPr>
            <w:rFonts w:ascii="Cambria Math"/>
            <w:color w:val="FF0000"/>
            <w:sz w:val="22"/>
            <w:szCs w:val="20"/>
          </w:rPr>
          <m:t>+10</m:t>
        </m:r>
        <m:func>
          <m:funcPr>
            <m:ctrlPr>
              <w:rPr>
                <w:rFonts w:ascii="Cambria Math" w:hAnsi="Cambria Math"/>
                <w:color w:val="FF0000"/>
                <w:sz w:val="22"/>
                <w:szCs w:val="20"/>
              </w:rPr>
            </m:ctrlPr>
          </m:funcPr>
          <m:fName>
            <m:sSub>
              <m:sSubPr>
                <m:ctrlPr>
                  <w:rPr>
                    <w:rFonts w:ascii="Cambria Math" w:hAnsi="Cambria Math"/>
                    <w:color w:val="FF0000"/>
                    <w:sz w:val="22"/>
                    <w:szCs w:val="20"/>
                  </w:rPr>
                </m:ctrlPr>
              </m:sSubPr>
              <m:e>
                <m:r>
                  <m:rPr>
                    <m:sty m:val="p"/>
                  </m:rPr>
                  <w:rPr>
                    <w:rFonts w:ascii="Cambria Math"/>
                    <w:color w:val="FF0000"/>
                    <w:sz w:val="22"/>
                    <w:szCs w:val="20"/>
                  </w:rPr>
                  <m:t>log</m:t>
                </m:r>
              </m:e>
              <m:sub>
                <m:r>
                  <m:rPr>
                    <m:sty m:val="p"/>
                  </m:rPr>
                  <w:rPr>
                    <w:rFonts w:ascii="Cambria Math"/>
                    <w:color w:val="FF0000"/>
                    <w:sz w:val="22"/>
                    <w:szCs w:val="20"/>
                  </w:rPr>
                  <m:t>10</m:t>
                </m:r>
              </m:sub>
            </m:sSub>
          </m:fName>
          <m:e>
            <m:d>
              <m:dPr>
                <m:ctrlPr>
                  <w:rPr>
                    <w:rFonts w:ascii="Cambria Math" w:hAnsi="Cambria Math"/>
                    <w:color w:val="FF0000"/>
                    <w:sz w:val="22"/>
                    <w:szCs w:val="20"/>
                  </w:rPr>
                </m:ctrlPr>
              </m:dPr>
              <m:e>
                <m:f>
                  <m:fPr>
                    <m:ctrlPr>
                      <w:rPr>
                        <w:rFonts w:ascii="Cambria Math" w:hAnsi="Cambria Math"/>
                        <w:color w:val="FF0000"/>
                        <w:sz w:val="22"/>
                        <w:szCs w:val="20"/>
                      </w:rPr>
                    </m:ctrlPr>
                  </m:fPr>
                  <m:num>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EO2</m:t>
                        </m:r>
                      </m:sub>
                    </m:sSub>
                  </m:num>
                  <m:den>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3D</m:t>
                        </m:r>
                      </m:sub>
                    </m:sSub>
                  </m:den>
                </m:f>
              </m:e>
            </m:d>
          </m:e>
        </m:func>
      </m:oMath>
      <w:r w:rsidRPr="00D35F67">
        <w:rPr>
          <w:color w:val="FF0000"/>
          <w:sz w:val="22"/>
          <w:szCs w:val="20"/>
        </w:rPr>
        <w:t>,</w:t>
      </w:r>
      <w:r w:rsidRPr="00D35F67">
        <w:rPr>
          <w:sz w:val="22"/>
          <w:szCs w:val="20"/>
        </w:rPr>
        <w:t xml:space="preserve"> where </w:t>
      </w:r>
    </w:p>
    <w:p w14:paraId="10CF1192" w14:textId="77777777" w:rsidR="009A67C6" w:rsidRPr="00D35F67" w:rsidRDefault="009A67C6" w:rsidP="009A67C6">
      <w:pPr>
        <w:pStyle w:val="aff4"/>
        <w:numPr>
          <w:ilvl w:val="1"/>
          <w:numId w:val="57"/>
        </w:numPr>
        <w:rPr>
          <w:sz w:val="22"/>
          <w:szCs w:val="20"/>
        </w:rPr>
      </w:pPr>
      <m:oMath>
        <m:r>
          <m:rPr>
            <m:sty m:val="p"/>
          </m:rPr>
          <w:rPr>
            <w:rFonts w:ascii="Cambria Math"/>
            <w:sz w:val="22"/>
            <w:szCs w:val="20"/>
          </w:rPr>
          <m:t>P</m:t>
        </m:r>
        <m:sSub>
          <m:sSubPr>
            <m:ctrlPr>
              <w:rPr>
                <w:rFonts w:ascii="Cambria Math" w:hAnsi="Cambria Math"/>
                <w:sz w:val="22"/>
                <w:szCs w:val="20"/>
              </w:rPr>
            </m:ctrlPr>
          </m:sSubPr>
          <m:e>
            <m:r>
              <m:rPr>
                <m:sty m:val="p"/>
              </m:rPr>
              <w:rPr>
                <w:rFonts w:ascii="Cambria Math"/>
                <w:sz w:val="22"/>
                <w:szCs w:val="20"/>
              </w:rPr>
              <m:t>L</m:t>
            </m:r>
          </m:e>
          <m:sub>
            <m:r>
              <m:rPr>
                <m:sty m:val="p"/>
              </m:rPr>
              <w:rPr>
                <w:rFonts w:ascii="Cambria Math"/>
                <w:sz w:val="22"/>
                <w:szCs w:val="20"/>
              </w:rPr>
              <m:t>LOS</m:t>
            </m:r>
          </m:sub>
        </m:sSub>
      </m:oMath>
      <w:r w:rsidRPr="00D35F67">
        <w:rPr>
          <w:rFonts w:eastAsiaTheme="minorEastAsia" w:hint="eastAsia"/>
          <w:sz w:val="22"/>
          <w:szCs w:val="20"/>
          <w:lang w:eastAsia="zh-CN"/>
        </w:rPr>
        <w:t xml:space="preserve"> </w:t>
      </w:r>
      <w:r w:rsidRPr="00D35F67">
        <w:rPr>
          <w:rFonts w:eastAsiaTheme="minorEastAsia"/>
          <w:sz w:val="22"/>
          <w:szCs w:val="20"/>
          <w:lang w:eastAsia="zh-CN"/>
        </w:rPr>
        <w:t xml:space="preserve">is the pathloss assuming a LOS condition for the </w:t>
      </w:r>
      <w:r w:rsidRPr="00D35F67">
        <w:rPr>
          <w:rFonts w:hint="eastAsia"/>
          <w:sz w:val="22"/>
          <w:szCs w:val="20"/>
        </w:rPr>
        <w:t>STX-SPST link or SPST-SRX link</w:t>
      </w:r>
    </w:p>
    <w:p w14:paraId="72E1D478" w14:textId="77777777" w:rsidR="009A67C6" w:rsidRPr="00D35F67" w:rsidRDefault="00B70512" w:rsidP="009A67C6">
      <w:pPr>
        <w:pStyle w:val="aff4"/>
        <w:numPr>
          <w:ilvl w:val="1"/>
          <w:numId w:val="57"/>
        </w:numPr>
        <w:rPr>
          <w:sz w:val="22"/>
          <w:szCs w:val="20"/>
        </w:rPr>
      </w:pPr>
      <m:oMath>
        <m:sSub>
          <m:sSubPr>
            <m:ctrlPr>
              <w:rPr>
                <w:rFonts w:ascii="Cambria Math" w:hAnsi="Cambria Math"/>
                <w:sz w:val="22"/>
                <w:szCs w:val="20"/>
              </w:rPr>
            </m:ctrlPr>
          </m:sSubPr>
          <m:e>
            <m:r>
              <m:rPr>
                <m:sty m:val="p"/>
              </m:rPr>
              <w:rPr>
                <w:rFonts w:ascii="Cambria Math"/>
                <w:sz w:val="22"/>
                <w:szCs w:val="20"/>
              </w:rPr>
              <m:t>d</m:t>
            </m:r>
          </m:e>
          <m:sub>
            <m:r>
              <m:rPr>
                <m:sty m:val="p"/>
              </m:rPr>
              <w:rPr>
                <w:rFonts w:ascii="Cambria Math"/>
                <w:sz w:val="22"/>
                <w:szCs w:val="20"/>
              </w:rPr>
              <m:t>EO2</m:t>
            </m:r>
          </m:sub>
        </m:sSub>
      </m:oMath>
      <w:r w:rsidR="009A67C6" w:rsidRPr="00D35F67">
        <w:rPr>
          <w:rFonts w:hint="eastAsia"/>
          <w:sz w:val="22"/>
          <w:szCs w:val="20"/>
        </w:rPr>
        <w:t xml:space="preserve"> is the total propagation distance due to EO type</w:t>
      </w:r>
      <w:r w:rsidR="009A67C6" w:rsidRPr="00D35F67">
        <w:rPr>
          <w:sz w:val="22"/>
          <w:szCs w:val="20"/>
        </w:rPr>
        <w:t>-</w:t>
      </w:r>
      <w:r w:rsidR="009A67C6" w:rsidRPr="00D35F67">
        <w:rPr>
          <w:rFonts w:hint="eastAsia"/>
          <w:sz w:val="22"/>
          <w:szCs w:val="20"/>
        </w:rPr>
        <w:t>2</w:t>
      </w:r>
    </w:p>
    <w:p w14:paraId="5CA0F5E7" w14:textId="77777777" w:rsidR="009A67C6" w:rsidRPr="00D35F67" w:rsidRDefault="009A67C6" w:rsidP="009A67C6">
      <w:pPr>
        <w:pStyle w:val="aff4"/>
        <w:numPr>
          <w:ilvl w:val="1"/>
          <w:numId w:val="57"/>
        </w:numPr>
        <w:rPr>
          <w:sz w:val="22"/>
          <w:szCs w:val="20"/>
        </w:rPr>
      </w:pPr>
      <w:r w:rsidRPr="00D35F67">
        <w:rPr>
          <w:color w:val="FF0000"/>
          <w:sz w:val="22"/>
          <w:szCs w:val="20"/>
        </w:rPr>
        <w:t>Note: impact of polarization matrix of EO type-2 is not included in the above</w:t>
      </w:r>
    </w:p>
    <w:p w14:paraId="54DCEDE6" w14:textId="77777777" w:rsidR="009A67C6" w:rsidRPr="009A67C6" w:rsidRDefault="009A67C6" w:rsidP="009A67C6">
      <w:pPr>
        <w:widowControl w:val="0"/>
        <w:spacing w:before="60"/>
        <w:rPr>
          <w:rFonts w:eastAsiaTheme="minorEastAsia"/>
          <w:lang w:eastAsia="zh-CN"/>
        </w:rPr>
      </w:pPr>
    </w:p>
    <w:p w14:paraId="5E93DB93" w14:textId="77777777" w:rsidR="006713EA" w:rsidRPr="00DC52FD" w:rsidRDefault="006713EA" w:rsidP="006713EA">
      <w:pPr>
        <w:pStyle w:val="3"/>
        <w:numPr>
          <w:ilvl w:val="0"/>
          <w:numId w:val="0"/>
        </w:numPr>
        <w:ind w:left="720" w:hanging="720"/>
        <w:rPr>
          <w:highlight w:val="green"/>
        </w:rPr>
      </w:pPr>
      <w:r w:rsidRPr="00DC52FD">
        <w:rPr>
          <w:highlight w:val="green"/>
        </w:rPr>
        <w:lastRenderedPageBreak/>
        <w:t>Agreement</w:t>
      </w:r>
    </w:p>
    <w:p w14:paraId="695B9268" w14:textId="77777777" w:rsidR="006713EA" w:rsidRDefault="006713EA" w:rsidP="006713EA">
      <w:pPr>
        <w:rPr>
          <w:rFonts w:eastAsia="等线"/>
          <w:lang w:eastAsia="zh-CN"/>
        </w:rPr>
      </w:pPr>
      <w:r>
        <w:rPr>
          <w:rFonts w:eastAsia="等线" w:hint="eastAsia"/>
          <w:lang w:eastAsia="zh-CN"/>
        </w:rPr>
        <w:t>E</w:t>
      </w:r>
      <w:r>
        <w:rPr>
          <w:rFonts w:eastAsia="等线"/>
          <w:lang w:eastAsia="zh-CN"/>
        </w:rPr>
        <w:t>O type-2 can be modelled in NLOS condition.</w:t>
      </w:r>
    </w:p>
    <w:p w14:paraId="7C2CD27C" w14:textId="32A8CD33" w:rsidR="006713EA" w:rsidRDefault="006713EA">
      <w:pPr>
        <w:rPr>
          <w:rFonts w:ascii="Times New Roman" w:eastAsia="宋体" w:hAnsi="Times New Roman"/>
          <w:szCs w:val="20"/>
          <w:lang w:eastAsia="zh-CN"/>
        </w:rPr>
      </w:pPr>
    </w:p>
    <w:p w14:paraId="10D4E6A9" w14:textId="77777777" w:rsidR="009A67C6" w:rsidRDefault="009A67C6">
      <w:pPr>
        <w:rPr>
          <w:rFonts w:ascii="Times New Roman" w:eastAsia="宋体" w:hAnsi="Times New Roman"/>
          <w:szCs w:val="20"/>
          <w:lang w:eastAsia="zh-CN"/>
        </w:rPr>
      </w:pPr>
    </w:p>
    <w:p w14:paraId="7B7166E3" w14:textId="71A21729" w:rsidR="009A67C6" w:rsidRDefault="009A67C6" w:rsidP="009A67C6">
      <w:pPr>
        <w:widowControl w:val="0"/>
        <w:spacing w:before="60"/>
        <w:rPr>
          <w:rFonts w:ascii="Times New Roman" w:eastAsia="宋体" w:hAnsi="Times New Roman"/>
          <w:szCs w:val="20"/>
          <w:lang w:eastAsia="zh-CN"/>
        </w:rPr>
      </w:pPr>
      <w:r w:rsidRPr="009A67C6">
        <w:rPr>
          <w:rFonts w:ascii="Times New Roman" w:eastAsia="宋体" w:hAnsi="Times New Roman" w:hint="eastAsia"/>
          <w:color w:val="FF0000"/>
          <w:szCs w:val="20"/>
          <w:lang w:eastAsia="zh-CN"/>
        </w:rPr>
        <w:t>[</w:t>
      </w:r>
      <w:r w:rsidRPr="009A67C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Based on the discussion online, the moderator prepare</w:t>
      </w:r>
      <w:r w:rsidR="00142955">
        <w:rPr>
          <w:rFonts w:ascii="Times New Roman" w:eastAsia="宋体" w:hAnsi="Times New Roman"/>
          <w:szCs w:val="20"/>
          <w:lang w:eastAsia="zh-CN"/>
        </w:rPr>
        <w:t>s</w:t>
      </w:r>
      <w:r>
        <w:rPr>
          <w:rFonts w:ascii="Times New Roman" w:eastAsia="宋体" w:hAnsi="Times New Roman"/>
          <w:szCs w:val="20"/>
          <w:lang w:eastAsia="zh-CN"/>
        </w:rPr>
        <w:t xml:space="preserve"> a TP to capture </w:t>
      </w:r>
      <w:r w:rsidR="00142955">
        <w:rPr>
          <w:rFonts w:ascii="Times New Roman" w:eastAsia="宋体" w:hAnsi="Times New Roman"/>
          <w:szCs w:val="20"/>
          <w:lang w:eastAsia="zh-CN"/>
        </w:rPr>
        <w:t>power metric for EO type-2</w:t>
      </w:r>
    </w:p>
    <w:p w14:paraId="69D4C94F" w14:textId="74078135" w:rsidR="00142955" w:rsidRDefault="00142955" w:rsidP="00142955">
      <w:pPr>
        <w:pStyle w:val="3"/>
        <w:numPr>
          <w:ilvl w:val="0"/>
          <w:numId w:val="0"/>
        </w:numPr>
        <w:ind w:left="720" w:hanging="720"/>
        <w:rPr>
          <w:szCs w:val="20"/>
          <w:highlight w:val="cyan"/>
        </w:rPr>
      </w:pPr>
      <w:r>
        <w:rPr>
          <w:highlight w:val="cyan"/>
        </w:rPr>
        <w:t>[FL2]</w:t>
      </w:r>
      <w:r>
        <w:rPr>
          <w:szCs w:val="20"/>
          <w:highlight w:val="cyan"/>
        </w:rPr>
        <w:t>[M] Proposal 6.3-2</w:t>
      </w:r>
    </w:p>
    <w:p w14:paraId="725F6785" w14:textId="6C060DCC" w:rsidR="00142955" w:rsidRPr="009A67C6" w:rsidRDefault="00DA3794" w:rsidP="009A67C6">
      <w:pPr>
        <w:widowControl w:val="0"/>
        <w:spacing w:before="60"/>
        <w:rPr>
          <w:rFonts w:ascii="Times New Roman" w:eastAsia="宋体" w:hAnsi="Times New Roman"/>
          <w:szCs w:val="20"/>
          <w:lang w:eastAsia="zh-CN"/>
        </w:rPr>
      </w:pPr>
      <w:r>
        <w:rPr>
          <w:rFonts w:ascii="Times New Roman" w:eastAsia="宋体" w:hAnsi="Times New Roman" w:hint="eastAsia"/>
          <w:szCs w:val="20"/>
          <w:lang w:eastAsia="zh-CN"/>
        </w:rPr>
        <w:t>T</w:t>
      </w:r>
      <w:r>
        <w:rPr>
          <w:rFonts w:ascii="Times New Roman" w:eastAsia="宋体" w:hAnsi="Times New Roman"/>
          <w:szCs w:val="20"/>
          <w:lang w:eastAsia="zh-CN"/>
        </w:rPr>
        <w:t>he follow TP is used generate the power</w:t>
      </w:r>
      <w:r w:rsidR="00A97915">
        <w:rPr>
          <w:rFonts w:ascii="Times New Roman" w:eastAsia="宋体" w:hAnsi="Times New Roman"/>
          <w:szCs w:val="20"/>
          <w:lang w:eastAsia="zh-CN"/>
        </w:rPr>
        <w:t xml:space="preserve"> (except for the impact of polarization matrix of EO type-2)</w:t>
      </w:r>
      <w:r>
        <w:rPr>
          <w:rFonts w:ascii="Times New Roman" w:eastAsia="宋体" w:hAnsi="Times New Roman"/>
          <w:szCs w:val="20"/>
          <w:lang w:eastAsia="zh-CN"/>
        </w:rPr>
        <w:t xml:space="preserve"> of </w:t>
      </w:r>
      <w:r w:rsidRPr="00DA3794">
        <w:rPr>
          <w:rFonts w:ascii="Times New Roman" w:eastAsia="宋体" w:hAnsi="Times New Roman"/>
          <w:szCs w:val="20"/>
          <w:lang w:eastAsia="zh-CN"/>
        </w:rPr>
        <w:t>the ray specular reflected by an EO type 2 in the STX-SPST link or SPST-SRX link</w:t>
      </w:r>
      <w:r>
        <w:rPr>
          <w:rFonts w:ascii="Times New Roman" w:eastAsia="宋体" w:hAnsi="Times New Roman"/>
          <w:szCs w:val="20"/>
          <w:lang w:eastAsia="zh-CN"/>
        </w:rPr>
        <w:t xml:space="preserve">. </w:t>
      </w:r>
    </w:p>
    <w:tbl>
      <w:tblPr>
        <w:tblStyle w:val="afd"/>
        <w:tblW w:w="0" w:type="auto"/>
        <w:tblLook w:val="04A0" w:firstRow="1" w:lastRow="0" w:firstColumn="1" w:lastColumn="0" w:noHBand="0" w:noVBand="1"/>
      </w:tblPr>
      <w:tblGrid>
        <w:gridCol w:w="9628"/>
      </w:tblGrid>
      <w:tr w:rsidR="00C87245" w14:paraId="58C94E9D" w14:textId="77777777" w:rsidTr="00C87245">
        <w:tc>
          <w:tcPr>
            <w:tcW w:w="9628" w:type="dxa"/>
          </w:tcPr>
          <w:p w14:paraId="154E20DA" w14:textId="77777777" w:rsidR="00A97915" w:rsidRPr="005210FA" w:rsidRDefault="00A97915" w:rsidP="008D73F2">
            <w:pPr>
              <w:pStyle w:val="4"/>
              <w:numPr>
                <w:ilvl w:val="0"/>
                <w:numId w:val="0"/>
              </w:numPr>
              <w:spacing w:before="0" w:after="0"/>
              <w:ind w:left="864" w:hanging="864"/>
              <w:outlineLvl w:val="3"/>
            </w:pPr>
            <w:r w:rsidRPr="005210FA">
              <w:t>7.9.</w:t>
            </w:r>
            <w:r>
              <w:t>5</w:t>
            </w:r>
            <w:r w:rsidRPr="005210FA">
              <w:t>.</w:t>
            </w:r>
            <w:r>
              <w:t>2</w:t>
            </w:r>
            <w:r w:rsidRPr="005210FA">
              <w:tab/>
              <w:t>Type-2 environment object</w:t>
            </w:r>
          </w:p>
          <w:p w14:paraId="03ECB21A" w14:textId="77777777" w:rsidR="00F45197" w:rsidRPr="00742792" w:rsidRDefault="00F45197" w:rsidP="008D73F2">
            <w:pPr>
              <w:widowControl w:val="0"/>
              <w:spacing w:before="0"/>
              <w:jc w:val="center"/>
              <w:rPr>
                <w:b/>
                <w:bCs/>
                <w:lang w:eastAsia="zh-CN"/>
              </w:rPr>
            </w:pPr>
            <w:r w:rsidRPr="00742792">
              <w:rPr>
                <w:b/>
                <w:bCs/>
                <w:lang w:eastAsia="zh-CN"/>
              </w:rPr>
              <w:t>&lt; Unchanged text omitted &gt;</w:t>
            </w:r>
          </w:p>
          <w:p w14:paraId="3D339351" w14:textId="1AA9F7CE" w:rsidR="00F45197" w:rsidRPr="005210FA" w:rsidRDefault="00F45197" w:rsidP="008D73F2">
            <w:pPr>
              <w:pStyle w:val="aff4"/>
              <w:numPr>
                <w:ilvl w:val="0"/>
                <w:numId w:val="108"/>
              </w:numPr>
              <w:suppressAutoHyphens w:val="0"/>
              <w:spacing w:before="0"/>
            </w:pPr>
            <w:r w:rsidRPr="005210FA">
              <w:rPr>
                <w:lang w:eastAsia="zh-CN"/>
              </w:rPr>
              <w:t xml:space="preserve">In </w:t>
            </w:r>
            <w:r w:rsidRPr="005210FA">
              <w:t xml:space="preserve">Step 10 in </w:t>
            </w:r>
            <w:r>
              <w:t>Clause</w:t>
            </w:r>
            <w:r w:rsidRPr="005210FA">
              <w:t xml:space="preserve"> 7.9.4.1, </w:t>
            </w:r>
          </w:p>
          <w:p w14:paraId="7EA74EE9" w14:textId="77777777" w:rsidR="00F45197" w:rsidRPr="008C5E1F" w:rsidRDefault="00B70512" w:rsidP="008D73F2">
            <w:pPr>
              <w:pStyle w:val="aff4"/>
              <w:spacing w:before="0"/>
              <w:ind w:leftChars="10" w:left="20"/>
              <w:rPr>
                <w:color w:val="FF0000"/>
                <w:sz w:val="16"/>
                <w:szCs w:val="16"/>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tx,0,m</m:t>
                  </m:r>
                </m:sub>
                <m:sup>
                  <m:r>
                    <w:rPr>
                      <w:rFonts w:ascii="Cambria Math" w:hAnsi="Cambria Math"/>
                    </w:rPr>
                    <m:t>k,p</m:t>
                  </m:r>
                </m:sup>
              </m:sSubSup>
            </m:oMath>
            <w:r w:rsidR="00F45197" w:rsidRPr="008C5E1F">
              <w:rPr>
                <w:lang w:eastAsia="zh-CN"/>
              </w:rPr>
              <w:t xml:space="preserve"> for a NLOS ray specularly reflected by a type-2 EO, if present, in the SPST-SRX link and the STX-SPST link is determined as follows. </w:t>
            </w:r>
          </w:p>
          <w:p w14:paraId="738B323C" w14:textId="77777777"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3E130FB9" w14:textId="672EFB21" w:rsidR="00F45197" w:rsidRPr="00F45197" w:rsidRDefault="00F45197" w:rsidP="008D73F2">
            <w:pPr>
              <w:pStyle w:val="B1"/>
              <w:spacing w:before="0" w:after="0"/>
              <w:rPr>
                <w:rFonts w:eastAsiaTheme="minorEastAsia"/>
                <w:lang w:eastAsia="zh-CN"/>
              </w:rPr>
            </w:pPr>
            <w:r>
              <w:rPr>
                <w:lang w:eastAsia="zh-CN"/>
              </w:rPr>
              <w:t>-</w:t>
            </w:r>
            <w:r>
              <w:rPr>
                <w:lang w:eastAsia="zh-CN"/>
              </w:rPr>
              <w:tab/>
            </w:r>
            <w:r w:rsidRPr="00D62AE6">
              <w:rPr>
                <w:lang w:eastAsia="zh-CN"/>
              </w:rPr>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szCs w:val="18"/>
                        </w:rPr>
                      </m:ctrlPr>
                    </m:sSupPr>
                    <m:e>
                      <m:r>
                        <w:rPr>
                          <w:rFonts w:ascii="Cambria Math" w:hAnsi="Cambria Math"/>
                          <w:color w:val="FF0000"/>
                          <w:szCs w:val="18"/>
                        </w:rPr>
                        <m:t>10</m:t>
                      </m:r>
                    </m:e>
                    <m:sup>
                      <m:d>
                        <m:dPr>
                          <m:ctrlPr>
                            <w:rPr>
                              <w:rFonts w:ascii="Cambria Math" w:hAnsi="Cambria Math"/>
                              <w:i/>
                              <w:color w:val="FF0000"/>
                              <w:szCs w:val="18"/>
                            </w:rPr>
                          </m:ctrlPr>
                        </m:dPr>
                        <m:e>
                          <m:r>
                            <w:rPr>
                              <w:rFonts w:ascii="Cambria Math" w:hAnsi="Cambria Math"/>
                              <w:color w:val="FF0000"/>
                              <w:szCs w:val="18"/>
                            </w:rPr>
                            <m:t>-</m:t>
                          </m:r>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tx,k,p</m:t>
                              </m:r>
                            </m:sub>
                            <m:sup>
                              <m:r>
                                <w:rPr>
                                  <w:rFonts w:ascii="Cambria Math" w:hAnsi="Cambria Math"/>
                                  <w:color w:val="FF0000"/>
                                  <w:szCs w:val="18"/>
                                </w:rPr>
                                <m:t>LOS</m:t>
                              </m:r>
                            </m:sup>
                          </m:sSubSup>
                          <m:r>
                            <w:rPr>
                              <w:rFonts w:ascii="Cambria Math" w:hAnsi="Cambria Math"/>
                              <w:color w:val="FF0000"/>
                              <w:szCs w:val="18"/>
                            </w:rPr>
                            <m:t>+</m:t>
                          </m:r>
                          <m:sSub>
                            <m:sSubPr>
                              <m:ctrlPr>
                                <w:rPr>
                                  <w:rFonts w:ascii="Cambria Math" w:hAnsi="Cambria Math"/>
                                  <w:i/>
                                  <w:color w:val="FF0000"/>
                                  <w:szCs w:val="18"/>
                                </w:rPr>
                              </m:ctrlPr>
                            </m:sSubPr>
                            <m:e>
                              <m:r>
                                <w:rPr>
                                  <w:rFonts w:ascii="Cambria Math" w:hAnsi="Cambria Math"/>
                                  <w:color w:val="FF0000"/>
                                  <w:szCs w:val="18"/>
                                </w:rPr>
                                <m:t>PL</m:t>
                              </m:r>
                            </m:e>
                            <m:sub>
                              <m:r>
                                <w:rPr>
                                  <w:rFonts w:ascii="Cambria Math" w:hAnsi="Cambria Math"/>
                                  <w:color w:val="FF0000"/>
                                  <w:szCs w:val="18"/>
                                </w:rPr>
                                <m:t>tx,k,p</m:t>
                              </m:r>
                            </m:sub>
                          </m:sSub>
                        </m:e>
                      </m:d>
                      <m:r>
                        <w:rPr>
                          <w:rFonts w:ascii="Cambria Math" w:hAnsi="Cambria Math"/>
                          <w:color w:val="FF0000"/>
                          <w:szCs w:val="18"/>
                        </w:rPr>
                        <m:t>/10</m:t>
                      </m:r>
                    </m:sup>
                  </m:sSup>
                  <m:r>
                    <w:rPr>
                      <w:rFonts w:ascii="Cambria Math" w:hAnsi="Cambria Math"/>
                      <w:color w:val="FF0000"/>
                      <w:szCs w:val="18"/>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Theme="minorEastAsia" w:hint="eastAsia"/>
                <w:color w:val="FF0000"/>
                <w:lang w:eastAsia="zh-CN"/>
              </w:rPr>
              <w:t>,</w:t>
            </w:r>
            <w:r>
              <w:rPr>
                <w:rFonts w:eastAsiaTheme="minorEastAsia"/>
                <w:color w:val="FF0000"/>
                <w:lang w:eastAsia="zh-CN"/>
              </w:rPr>
              <w:t xml:space="preserve"> where </w:t>
            </w:r>
            <m:oMath>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tx,k,p</m:t>
                  </m:r>
                </m:sub>
                <m:sup>
                  <m:r>
                    <w:rPr>
                      <w:rFonts w:ascii="Cambria Math" w:hAnsi="Cambria Math"/>
                      <w:color w:val="FF0000"/>
                      <w:szCs w:val="18"/>
                    </w:rPr>
                    <m:t>LOS</m:t>
                  </m:r>
                </m:sup>
              </m:sSubSup>
            </m:oMath>
            <w:r>
              <w:rPr>
                <w:rFonts w:eastAsiaTheme="minorEastAsia" w:hint="eastAsia"/>
                <w:color w:val="FF0000"/>
                <w:szCs w:val="18"/>
                <w:lang w:eastAsia="zh-CN"/>
              </w:rPr>
              <w:t xml:space="preserve"> </w:t>
            </w:r>
            <w:r>
              <w:rPr>
                <w:rFonts w:eastAsiaTheme="minorEastAsia"/>
                <w:color w:val="FF0000"/>
                <w:szCs w:val="18"/>
                <w:lang w:eastAsia="zh-CN"/>
              </w:rPr>
              <w:t>is the pathl</w:t>
            </w:r>
            <w:r w:rsidRPr="00F45197">
              <w:rPr>
                <w:rFonts w:eastAsiaTheme="minorEastAsia"/>
                <w:color w:val="FF0000"/>
                <w:szCs w:val="18"/>
                <w:lang w:eastAsia="zh-CN"/>
              </w:rPr>
              <w:t xml:space="preserve">oss of </w:t>
            </w:r>
            <w:r w:rsidRPr="00F45197">
              <w:rPr>
                <w:color w:val="FF0000"/>
                <w:lang w:eastAsia="zh-CN"/>
              </w:rPr>
              <w:t>STX-SPST link assuming LOS condition</w:t>
            </w:r>
            <w:r>
              <w:rPr>
                <w:color w:val="FF0000"/>
                <w:lang w:eastAsia="zh-CN"/>
              </w:rPr>
              <w:t>.</w:t>
            </w:r>
          </w:p>
          <w:p w14:paraId="7C4F03A5" w14:textId="77777777"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If the SPST-SRX link is in LOS condition,</w:t>
            </w:r>
            <w:r w:rsidRPr="00477D91">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7E4BD02B" w14:textId="5B76309B"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If the SPST-SRX link is not in LOS condition,</w:t>
            </w:r>
            <w:r>
              <w:rPr>
                <w:lang w:eastAsia="zh-CN"/>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szCs w:val="18"/>
                        </w:rPr>
                      </m:ctrlPr>
                    </m:sSupPr>
                    <m:e>
                      <m:r>
                        <w:rPr>
                          <w:rFonts w:ascii="Cambria Math" w:hAnsi="Cambria Math"/>
                          <w:color w:val="FF0000"/>
                          <w:szCs w:val="18"/>
                        </w:rPr>
                        <m:t>10</m:t>
                      </m:r>
                    </m:e>
                    <m:sup>
                      <m:d>
                        <m:dPr>
                          <m:ctrlPr>
                            <w:rPr>
                              <w:rFonts w:ascii="Cambria Math" w:hAnsi="Cambria Math"/>
                              <w:i/>
                              <w:color w:val="FF0000"/>
                              <w:szCs w:val="18"/>
                            </w:rPr>
                          </m:ctrlPr>
                        </m:dPr>
                        <m:e>
                          <m:r>
                            <w:rPr>
                              <w:rFonts w:ascii="Cambria Math" w:hAnsi="Cambria Math"/>
                              <w:color w:val="FF0000"/>
                              <w:szCs w:val="18"/>
                            </w:rPr>
                            <m:t>-</m:t>
                          </m:r>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rx,k,p</m:t>
                              </m:r>
                            </m:sub>
                            <m:sup>
                              <m:r>
                                <w:rPr>
                                  <w:rFonts w:ascii="Cambria Math" w:hAnsi="Cambria Math"/>
                                  <w:color w:val="FF0000"/>
                                  <w:szCs w:val="18"/>
                                </w:rPr>
                                <m:t>LOS</m:t>
                              </m:r>
                            </m:sup>
                          </m:sSubSup>
                          <m:r>
                            <w:rPr>
                              <w:rFonts w:ascii="Cambria Math" w:hAnsi="Cambria Math"/>
                              <w:color w:val="FF0000"/>
                              <w:szCs w:val="18"/>
                            </w:rPr>
                            <m:t>+</m:t>
                          </m:r>
                          <m:sSub>
                            <m:sSubPr>
                              <m:ctrlPr>
                                <w:rPr>
                                  <w:rFonts w:ascii="Cambria Math" w:hAnsi="Cambria Math"/>
                                  <w:i/>
                                  <w:color w:val="FF0000"/>
                                  <w:szCs w:val="18"/>
                                </w:rPr>
                              </m:ctrlPr>
                            </m:sSubPr>
                            <m:e>
                              <m:r>
                                <w:rPr>
                                  <w:rFonts w:ascii="Cambria Math" w:hAnsi="Cambria Math"/>
                                  <w:color w:val="FF0000"/>
                                  <w:szCs w:val="18"/>
                                </w:rPr>
                                <m:t>PL</m:t>
                              </m:r>
                            </m:e>
                            <m:sub>
                              <m:r>
                                <w:rPr>
                                  <w:rFonts w:ascii="Cambria Math" w:hAnsi="Cambria Math"/>
                                  <w:color w:val="FF0000"/>
                                  <w:szCs w:val="18"/>
                                </w:rPr>
                                <m:t>rx,k,p</m:t>
                              </m:r>
                            </m:sub>
                          </m:sSub>
                        </m:e>
                      </m:d>
                      <m:r>
                        <w:rPr>
                          <w:rFonts w:ascii="Cambria Math" w:hAnsi="Cambria Math"/>
                          <w:color w:val="FF0000"/>
                          <w:szCs w:val="18"/>
                        </w:rPr>
                        <m:t>/10</m:t>
                      </m:r>
                    </m:sup>
                  </m:sSup>
                  <m:r>
                    <w:rPr>
                      <w:rFonts w:ascii="Cambria Math" w:hAnsi="Cambria Math"/>
                      <w:color w:val="FF0000"/>
                      <w:szCs w:val="18"/>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Theme="minorEastAsia" w:hint="eastAsia"/>
                <w:color w:val="FF0000"/>
                <w:lang w:eastAsia="zh-CN"/>
              </w:rPr>
              <w:t>,</w:t>
            </w:r>
            <w:r>
              <w:rPr>
                <w:rFonts w:eastAsiaTheme="minorEastAsia"/>
                <w:color w:val="FF0000"/>
                <w:lang w:eastAsia="zh-CN"/>
              </w:rPr>
              <w:t xml:space="preserve"> where </w:t>
            </w:r>
            <m:oMath>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rx,k,p</m:t>
                  </m:r>
                </m:sub>
                <m:sup>
                  <m:r>
                    <w:rPr>
                      <w:rFonts w:ascii="Cambria Math" w:hAnsi="Cambria Math"/>
                      <w:color w:val="FF0000"/>
                      <w:szCs w:val="18"/>
                    </w:rPr>
                    <m:t>LOS</m:t>
                  </m:r>
                </m:sup>
              </m:sSubSup>
            </m:oMath>
            <w:r>
              <w:rPr>
                <w:rFonts w:eastAsiaTheme="minorEastAsia" w:hint="eastAsia"/>
                <w:color w:val="FF0000"/>
                <w:szCs w:val="18"/>
                <w:lang w:eastAsia="zh-CN"/>
              </w:rPr>
              <w:t xml:space="preserve"> </w:t>
            </w:r>
            <w:r>
              <w:rPr>
                <w:rFonts w:eastAsiaTheme="minorEastAsia"/>
                <w:color w:val="FF0000"/>
                <w:szCs w:val="18"/>
                <w:lang w:eastAsia="zh-CN"/>
              </w:rPr>
              <w:t>is the pathl</w:t>
            </w:r>
            <w:r w:rsidRPr="00F45197">
              <w:rPr>
                <w:rFonts w:eastAsiaTheme="minorEastAsia"/>
                <w:color w:val="FF0000"/>
                <w:szCs w:val="18"/>
                <w:lang w:eastAsia="zh-CN"/>
              </w:rPr>
              <w:t xml:space="preserve">oss of </w:t>
            </w:r>
            <w:r w:rsidRPr="00F45197">
              <w:rPr>
                <w:color w:val="FF0000"/>
                <w:lang w:eastAsia="zh-CN"/>
              </w:rPr>
              <w:t>SPST</w:t>
            </w:r>
            <w:r>
              <w:rPr>
                <w:color w:val="FF0000"/>
                <w:lang w:eastAsia="zh-CN"/>
              </w:rPr>
              <w:t>-SRX</w:t>
            </w:r>
            <w:r w:rsidRPr="00F45197">
              <w:rPr>
                <w:color w:val="FF0000"/>
                <w:lang w:eastAsia="zh-CN"/>
              </w:rPr>
              <w:t xml:space="preserve"> link assuming LOS condition</w:t>
            </w:r>
            <w:r>
              <w:rPr>
                <w:color w:val="FF0000"/>
                <w:lang w:eastAsia="zh-CN"/>
              </w:rPr>
              <w:t>.</w:t>
            </w:r>
          </w:p>
          <w:p w14:paraId="526A72F7" w14:textId="27198FAF" w:rsidR="00C87245" w:rsidRPr="00F45197" w:rsidRDefault="00F45197" w:rsidP="008D73F2">
            <w:pPr>
              <w:widowControl w:val="0"/>
              <w:spacing w:before="0"/>
              <w:jc w:val="center"/>
              <w:rPr>
                <w:rFonts w:eastAsiaTheme="minorEastAsia"/>
                <w:b/>
                <w:bCs/>
                <w:color w:val="FF0000"/>
                <w:lang w:eastAsia="zh-CN"/>
              </w:rPr>
            </w:pPr>
            <w:r w:rsidRPr="00742792">
              <w:rPr>
                <w:b/>
                <w:bCs/>
                <w:lang w:eastAsia="zh-CN"/>
              </w:rPr>
              <w:t>&lt; Unchanged text omitted &gt;</w:t>
            </w:r>
          </w:p>
        </w:tc>
      </w:tr>
    </w:tbl>
    <w:p w14:paraId="488508A0" w14:textId="77777777" w:rsidR="009A67C6" w:rsidRDefault="009A67C6" w:rsidP="009A67C6">
      <w:pPr>
        <w:rPr>
          <w:rFonts w:ascii="Times New Roman" w:eastAsia="宋体" w:hAnsi="Times New Roman"/>
          <w:szCs w:val="20"/>
          <w:lang w:val="en-US" w:eastAsia="zh-CN"/>
        </w:rPr>
      </w:pPr>
    </w:p>
    <w:p w14:paraId="4A19878D" w14:textId="440AC3F8" w:rsidR="009A67C6" w:rsidRDefault="009A67C6">
      <w:pPr>
        <w:rPr>
          <w:rFonts w:ascii="Times New Roman" w:eastAsia="宋体" w:hAnsi="Times New Roman"/>
          <w:szCs w:val="20"/>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DA3794" w14:paraId="796FF7BF" w14:textId="77777777" w:rsidTr="00A946F6">
        <w:tc>
          <w:tcPr>
            <w:tcW w:w="1413" w:type="dxa"/>
            <w:shd w:val="clear" w:color="auto" w:fill="D9E2F3" w:themeFill="accent1" w:themeFillTint="33"/>
          </w:tcPr>
          <w:p w14:paraId="43E19860" w14:textId="77777777" w:rsidR="00DA3794" w:rsidRDefault="00DA3794"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9F7CCE" w14:textId="77777777" w:rsidR="00DA3794" w:rsidRDefault="00DA3794"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183D42F" w14:textId="77777777" w:rsidR="00DA3794" w:rsidRDefault="00DA3794" w:rsidP="00A946F6">
            <w:pPr>
              <w:widowControl w:val="0"/>
              <w:spacing w:before="60"/>
              <w:rPr>
                <w:rFonts w:eastAsiaTheme="minorEastAsia"/>
                <w:b/>
                <w:bCs/>
                <w:lang w:eastAsia="zh-CN"/>
              </w:rPr>
            </w:pPr>
            <w:r>
              <w:rPr>
                <w:rFonts w:eastAsiaTheme="minorEastAsia"/>
                <w:b/>
                <w:bCs/>
                <w:lang w:eastAsia="zh-CN"/>
              </w:rPr>
              <w:t>Comments</w:t>
            </w:r>
          </w:p>
        </w:tc>
      </w:tr>
      <w:tr w:rsidR="00DA3794" w14:paraId="6E0E2EF2" w14:textId="77777777" w:rsidTr="00A946F6">
        <w:tc>
          <w:tcPr>
            <w:tcW w:w="1413" w:type="dxa"/>
          </w:tcPr>
          <w:p w14:paraId="57805112" w14:textId="2CCE313C" w:rsidR="00DA3794" w:rsidRDefault="00DA3794" w:rsidP="00A946F6">
            <w:pPr>
              <w:widowControl w:val="0"/>
              <w:spacing w:before="60"/>
              <w:rPr>
                <w:rFonts w:eastAsiaTheme="minorEastAsia"/>
                <w:lang w:val="en-US" w:eastAsia="zh-CN"/>
              </w:rPr>
            </w:pPr>
          </w:p>
        </w:tc>
        <w:tc>
          <w:tcPr>
            <w:tcW w:w="1276" w:type="dxa"/>
          </w:tcPr>
          <w:p w14:paraId="70B314F3" w14:textId="5ADB5EBC" w:rsidR="00DA3794" w:rsidRDefault="00DA3794" w:rsidP="00A946F6">
            <w:pPr>
              <w:widowControl w:val="0"/>
              <w:spacing w:before="60"/>
              <w:rPr>
                <w:rFonts w:eastAsiaTheme="minorEastAsia"/>
                <w:lang w:val="en-US" w:eastAsia="zh-CN"/>
              </w:rPr>
            </w:pPr>
          </w:p>
        </w:tc>
        <w:tc>
          <w:tcPr>
            <w:tcW w:w="6943" w:type="dxa"/>
          </w:tcPr>
          <w:p w14:paraId="2137A052" w14:textId="77777777" w:rsidR="00DA3794" w:rsidRDefault="00DA3794" w:rsidP="00A946F6">
            <w:pPr>
              <w:widowControl w:val="0"/>
              <w:spacing w:before="60"/>
              <w:rPr>
                <w:rFonts w:eastAsiaTheme="minorEastAsia"/>
                <w:lang w:val="en-US" w:eastAsia="zh-CN"/>
              </w:rPr>
            </w:pPr>
          </w:p>
        </w:tc>
      </w:tr>
      <w:tr w:rsidR="00DA3794" w14:paraId="4AF3EE3A" w14:textId="77777777" w:rsidTr="00A946F6">
        <w:tc>
          <w:tcPr>
            <w:tcW w:w="1413" w:type="dxa"/>
          </w:tcPr>
          <w:p w14:paraId="312BECDB" w14:textId="2DCDBE26" w:rsidR="00DA3794" w:rsidRDefault="00DA3794" w:rsidP="00A946F6">
            <w:pPr>
              <w:widowControl w:val="0"/>
              <w:spacing w:before="60"/>
              <w:rPr>
                <w:rFonts w:eastAsia="Malgun Gothic"/>
                <w:lang w:val="en-US" w:eastAsia="ko-KR"/>
              </w:rPr>
            </w:pPr>
          </w:p>
        </w:tc>
        <w:tc>
          <w:tcPr>
            <w:tcW w:w="1276" w:type="dxa"/>
          </w:tcPr>
          <w:p w14:paraId="7D2A599B" w14:textId="221C2BEC" w:rsidR="00DA3794" w:rsidRDefault="00DA3794" w:rsidP="00A946F6">
            <w:pPr>
              <w:widowControl w:val="0"/>
              <w:spacing w:before="60"/>
              <w:rPr>
                <w:rFonts w:eastAsia="Malgun Gothic"/>
                <w:lang w:val="en-US" w:eastAsia="ko-KR"/>
              </w:rPr>
            </w:pPr>
          </w:p>
        </w:tc>
        <w:tc>
          <w:tcPr>
            <w:tcW w:w="6943" w:type="dxa"/>
          </w:tcPr>
          <w:p w14:paraId="5CBC9D85" w14:textId="7D438397" w:rsidR="00DA3794" w:rsidRDefault="00DA3794" w:rsidP="00A946F6">
            <w:pPr>
              <w:widowControl w:val="0"/>
              <w:spacing w:before="60"/>
              <w:rPr>
                <w:rFonts w:eastAsia="Malgun Gothic"/>
                <w:lang w:val="en-US" w:eastAsia="ko-KR"/>
              </w:rPr>
            </w:pPr>
          </w:p>
        </w:tc>
      </w:tr>
      <w:tr w:rsidR="00DA3794" w14:paraId="6F4F9386" w14:textId="77777777" w:rsidTr="00A946F6">
        <w:tc>
          <w:tcPr>
            <w:tcW w:w="1413" w:type="dxa"/>
          </w:tcPr>
          <w:p w14:paraId="0B070B07" w14:textId="16D0225F" w:rsidR="00DA3794" w:rsidRDefault="00DA3794" w:rsidP="00A946F6">
            <w:pPr>
              <w:widowControl w:val="0"/>
              <w:spacing w:before="60"/>
              <w:rPr>
                <w:rFonts w:ascii="Times New Roman" w:eastAsiaTheme="minorEastAsia" w:hAnsi="Times New Roman"/>
              </w:rPr>
            </w:pPr>
          </w:p>
        </w:tc>
        <w:tc>
          <w:tcPr>
            <w:tcW w:w="1276" w:type="dxa"/>
          </w:tcPr>
          <w:p w14:paraId="283ECADC" w14:textId="4CDEB4EF" w:rsidR="00DA3794" w:rsidRDefault="00DA3794" w:rsidP="00A946F6">
            <w:pPr>
              <w:widowControl w:val="0"/>
              <w:spacing w:before="60"/>
              <w:rPr>
                <w:rFonts w:ascii="Times New Roman" w:eastAsiaTheme="minorEastAsia" w:hAnsi="Times New Roman"/>
              </w:rPr>
            </w:pPr>
          </w:p>
        </w:tc>
        <w:tc>
          <w:tcPr>
            <w:tcW w:w="6943" w:type="dxa"/>
          </w:tcPr>
          <w:p w14:paraId="0BF9200F" w14:textId="4904813C" w:rsidR="00DA3794" w:rsidRDefault="00DA3794" w:rsidP="00A946F6">
            <w:pPr>
              <w:widowControl w:val="0"/>
              <w:spacing w:before="60"/>
              <w:rPr>
                <w:rFonts w:ascii="Times New Roman" w:eastAsiaTheme="minorEastAsia" w:hAnsi="Times New Roman"/>
              </w:rPr>
            </w:pPr>
          </w:p>
        </w:tc>
      </w:tr>
    </w:tbl>
    <w:p w14:paraId="6C0CD8AF" w14:textId="77777777" w:rsidR="00DA3794" w:rsidRPr="009A67C6" w:rsidRDefault="00DA3794">
      <w:pPr>
        <w:rPr>
          <w:rFonts w:ascii="Times New Roman" w:eastAsia="宋体" w:hAnsi="Times New Roman"/>
          <w:szCs w:val="20"/>
          <w:lang w:val="en-US" w:eastAsia="zh-CN"/>
        </w:rPr>
      </w:pPr>
    </w:p>
    <w:p w14:paraId="4364CE35" w14:textId="77777777" w:rsidR="009A67C6" w:rsidRPr="006713EA" w:rsidRDefault="009A67C6">
      <w:pPr>
        <w:rPr>
          <w:rFonts w:ascii="Times New Roman" w:eastAsia="宋体" w:hAnsi="Times New Roman"/>
          <w:szCs w:val="20"/>
          <w:lang w:eastAsia="zh-CN"/>
        </w:rPr>
      </w:pPr>
    </w:p>
    <w:p w14:paraId="60F3D793" w14:textId="29EF4246" w:rsidR="00117773" w:rsidRDefault="000D79C2">
      <w:pPr>
        <w:pStyle w:val="2"/>
        <w:tabs>
          <w:tab w:val="clear" w:pos="2552"/>
        </w:tabs>
      </w:pPr>
      <w:r>
        <w:t xml:space="preserve">Whether/how to normalize the power of target channel, background channel or the combined channel if EO type-2 is </w:t>
      </w:r>
      <w:r w:rsidR="009A67C6">
        <w:t>m</w:t>
      </w:r>
      <w:r>
        <w:t>odelled?</w:t>
      </w:r>
    </w:p>
    <w:tbl>
      <w:tblPr>
        <w:tblStyle w:val="afd"/>
        <w:tblW w:w="0" w:type="auto"/>
        <w:tblLook w:val="04A0" w:firstRow="1" w:lastRow="0" w:firstColumn="1" w:lastColumn="0" w:noHBand="0" w:noVBand="1"/>
      </w:tblPr>
      <w:tblGrid>
        <w:gridCol w:w="9628"/>
      </w:tblGrid>
      <w:tr w:rsidR="00117773" w14:paraId="616F6676" w14:textId="77777777">
        <w:tc>
          <w:tcPr>
            <w:tcW w:w="9628" w:type="dxa"/>
          </w:tcPr>
          <w:p w14:paraId="05A20ADB" w14:textId="77777777" w:rsidR="00117773" w:rsidRDefault="000D79C2">
            <w:pPr>
              <w:pStyle w:val="0Maintext"/>
              <w:spacing w:before="0"/>
              <w:ind w:firstLine="0"/>
              <w:rPr>
                <w:highlight w:val="green"/>
              </w:rPr>
            </w:pPr>
            <w:r>
              <w:rPr>
                <w:highlight w:val="green"/>
              </w:rPr>
              <w:t>Agreement</w:t>
            </w:r>
          </w:p>
          <w:p w14:paraId="34872EFA" w14:textId="77777777" w:rsidR="00117773" w:rsidRDefault="000D79C2">
            <w:pPr>
              <w:spacing w:before="0"/>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4122083C" w14:textId="77777777" w:rsidR="00117773" w:rsidRDefault="000D79C2" w:rsidP="000920EB">
            <w:pPr>
              <w:pStyle w:val="aff4"/>
              <w:numPr>
                <w:ilvl w:val="0"/>
                <w:numId w:val="58"/>
              </w:numPr>
              <w:spacing w:before="0"/>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51A2B05A"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9543C44"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5F98F928"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A9B686C"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0701B880"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680FC1FE"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F920FA8" w14:textId="77777777" w:rsidR="00117773" w:rsidRDefault="00117773">
            <w:pPr>
              <w:spacing w:before="0"/>
              <w:rPr>
                <w:rFonts w:eastAsiaTheme="minorEastAsia"/>
                <w:lang w:eastAsia="zh-CN"/>
              </w:rPr>
            </w:pPr>
          </w:p>
        </w:tc>
      </w:tr>
    </w:tbl>
    <w:p w14:paraId="09BAB32F" w14:textId="77777777" w:rsidR="00117773" w:rsidRDefault="00117773">
      <w:pPr>
        <w:rPr>
          <w:rFonts w:eastAsiaTheme="minorEastAsia"/>
          <w:lang w:eastAsia="zh-CN"/>
        </w:rPr>
      </w:pPr>
    </w:p>
    <w:p w14:paraId="5A78BE48" w14:textId="77777777" w:rsidR="00117773" w:rsidRDefault="000D79C2">
      <w:pPr>
        <w:rPr>
          <w:rFonts w:eastAsiaTheme="minorEastAsia"/>
          <w:lang w:val="en-US" w:eastAsia="zh-CN"/>
        </w:rPr>
      </w:pPr>
      <w:r>
        <w:rPr>
          <w:rFonts w:eastAsiaTheme="minorEastAsia"/>
          <w:color w:val="FF0000"/>
          <w:lang w:val="en-US" w:eastAsia="zh-CN"/>
        </w:rPr>
        <w:lastRenderedPageBreak/>
        <w:t>[Moderator’s note]</w:t>
      </w:r>
      <w:r>
        <w:rPr>
          <w:rFonts w:eastAsiaTheme="minorEastAsia"/>
          <w:lang w:val="en-US" w:eastAsia="zh-CN"/>
        </w:rPr>
        <w:t xml:space="preserve"> In existing ground reflection model in section 7.6.8, TR 38.901, the power of the ground reflected ray is added to the generated fast fading channel without further power normalization.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w:t>
      </w:r>
    </w:p>
    <w:p w14:paraId="6528B070" w14:textId="77777777" w:rsidR="00117773" w:rsidRDefault="00117773">
      <w:pPr>
        <w:rPr>
          <w:rFonts w:eastAsiaTheme="minorEastAsia"/>
          <w:lang w:val="en-US" w:eastAsia="zh-CN"/>
        </w:rPr>
      </w:pPr>
    </w:p>
    <w:p w14:paraId="6505A22F" w14:textId="77777777" w:rsidR="00117773" w:rsidRDefault="000D79C2">
      <w:pPr>
        <w:rPr>
          <w:rFonts w:eastAsiaTheme="minorEastAsia"/>
          <w:lang w:val="en-US" w:eastAsia="zh-CN"/>
        </w:rPr>
      </w:pPr>
      <w:r>
        <w:rPr>
          <w:rFonts w:eastAsiaTheme="minorEastAsia"/>
          <w:lang w:val="en-US" w:eastAsia="zh-CN"/>
        </w:rPr>
        <w:t xml:space="preserve">Based on discussion from RAN1 #120bis, all interested companies agree to reuse existing rule from ground reflection model in 7.6.8, TR 38.901. </w:t>
      </w:r>
    </w:p>
    <w:p w14:paraId="242BDBB0" w14:textId="77777777" w:rsidR="00117773" w:rsidRDefault="000D79C2" w:rsidP="000920EB">
      <w:pPr>
        <w:pStyle w:val="aff4"/>
        <w:numPr>
          <w:ilvl w:val="0"/>
          <w:numId w:val="59"/>
        </w:numPr>
        <w:rPr>
          <w:rFonts w:eastAsiaTheme="minorEastAsia"/>
          <w:color w:val="00B0F0"/>
          <w:lang w:eastAsia="zh-CN"/>
        </w:rPr>
      </w:pPr>
      <w:r>
        <w:rPr>
          <w:rFonts w:eastAsiaTheme="minorEastAsia"/>
          <w:color w:val="00B0F0"/>
          <w:lang w:eastAsia="zh-CN"/>
        </w:rPr>
        <w:t>Supported: ZTE, LGE, HW, CATT, vivo, QC, BUPT, Ericsson, Xiaomi</w:t>
      </w:r>
    </w:p>
    <w:p w14:paraId="4197B705" w14:textId="77777777" w:rsidR="00117773" w:rsidRDefault="000D79C2" w:rsidP="000920EB">
      <w:pPr>
        <w:pStyle w:val="aff4"/>
        <w:numPr>
          <w:ilvl w:val="0"/>
          <w:numId w:val="59"/>
        </w:numPr>
        <w:rPr>
          <w:rFonts w:eastAsiaTheme="minorEastAsia"/>
          <w:color w:val="00B0F0"/>
          <w:lang w:eastAsia="zh-CN"/>
        </w:rPr>
      </w:pPr>
      <w:r>
        <w:rPr>
          <w:rFonts w:eastAsiaTheme="minorEastAsia"/>
          <w:color w:val="00B0F0"/>
          <w:lang w:eastAsia="zh-CN"/>
        </w:rPr>
        <w:t xml:space="preserve">Not supported: </w:t>
      </w:r>
    </w:p>
    <w:p w14:paraId="74550A9D" w14:textId="77777777" w:rsidR="00117773" w:rsidRDefault="00117773">
      <w:pPr>
        <w:rPr>
          <w:rFonts w:eastAsiaTheme="minorEastAsia"/>
          <w:lang w:val="en-US" w:eastAsia="zh-CN"/>
        </w:rPr>
      </w:pPr>
    </w:p>
    <w:p w14:paraId="7D851408"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suggest we don’t spend more time on this issue.  </w:t>
      </w:r>
    </w:p>
    <w:p w14:paraId="755E5F6E" w14:textId="77777777" w:rsidR="00117773" w:rsidRDefault="00117773">
      <w:pPr>
        <w:rPr>
          <w:rFonts w:ascii="Times New Roman" w:eastAsia="宋体" w:hAnsi="Times New Roman"/>
          <w:color w:val="00B0F0"/>
          <w:szCs w:val="20"/>
          <w:lang w:eastAsia="zh-CN"/>
        </w:rPr>
      </w:pPr>
    </w:p>
    <w:p w14:paraId="407FE7C9" w14:textId="77777777" w:rsidR="00117773" w:rsidRDefault="000D79C2">
      <w:pPr>
        <w:pStyle w:val="1"/>
        <w:tabs>
          <w:tab w:val="clear" w:pos="425"/>
          <w:tab w:val="left" w:pos="432"/>
        </w:tabs>
        <w:ind w:left="862" w:hanging="862"/>
      </w:pPr>
      <w:r>
        <w:t xml:space="preserve">Spatial consistency </w:t>
      </w:r>
    </w:p>
    <w:p w14:paraId="05EBE85C" w14:textId="77777777" w:rsidR="00117773" w:rsidRDefault="000D79C2">
      <w:pPr>
        <w:pStyle w:val="2"/>
        <w:tabs>
          <w:tab w:val="clear" w:pos="2552"/>
        </w:tabs>
        <w:rPr>
          <w:rFonts w:eastAsiaTheme="minorEastAsia"/>
        </w:rPr>
      </w:pPr>
      <w:r>
        <w:rPr>
          <w:rFonts w:eastAsiaTheme="minorEastAsia" w:hint="eastAsia"/>
        </w:rPr>
        <w:t>G</w:t>
      </w:r>
      <w:r>
        <w:rPr>
          <w:rFonts w:eastAsiaTheme="minorEastAsia"/>
        </w:rPr>
        <w:t>eneral question</w:t>
      </w:r>
    </w:p>
    <w:p w14:paraId="463DB8D6" w14:textId="77777777" w:rsidR="00117773" w:rsidRDefault="00117773">
      <w:pPr>
        <w:rPr>
          <w:rFonts w:eastAsiaTheme="minorEastAsia"/>
          <w:lang w:eastAsia="zh-CN"/>
        </w:rPr>
      </w:pPr>
    </w:p>
    <w:p w14:paraId="48E8B20C"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agreed that path dropping after concatenation based on a power threshold. During movement of Tx/target/Rx, the power of each direct/indirect path will change. The set of paths with power higher than threshold change accordingly. However, it is time consuming if path dropping is redo every time when Tx/target/Rx moves, especially for Option 0 for concatenation.  </w:t>
      </w:r>
    </w:p>
    <w:p w14:paraId="22035B11" w14:textId="77777777" w:rsidR="00117773" w:rsidRDefault="00117773">
      <w:pPr>
        <w:rPr>
          <w:rFonts w:eastAsiaTheme="minorEastAsia"/>
          <w:lang w:val="en-US" w:eastAsia="zh-CN"/>
        </w:rPr>
      </w:pPr>
    </w:p>
    <w:p w14:paraId="75C95372" w14:textId="77777777" w:rsidR="00117773" w:rsidRDefault="000D79C2">
      <w:pPr>
        <w:rPr>
          <w:rFonts w:eastAsiaTheme="minorEastAsia"/>
          <w:lang w:eastAsia="zh-CN"/>
        </w:rPr>
      </w:pPr>
      <w:r>
        <w:rPr>
          <w:rFonts w:eastAsiaTheme="minorEastAsia"/>
          <w:lang w:val="en-US" w:eastAsia="zh-CN"/>
        </w:rPr>
        <w:t>Just echo one comments f</w:t>
      </w:r>
      <w:r>
        <w:rPr>
          <w:rFonts w:eastAsiaTheme="minorEastAsia" w:hint="eastAsia"/>
          <w:lang w:val="en-US" w:eastAsia="zh-CN"/>
        </w:rPr>
        <w:t>rom</w:t>
      </w:r>
      <w:r>
        <w:rPr>
          <w:rFonts w:eastAsiaTheme="minorEastAsia"/>
          <w:lang w:val="en-US" w:eastAsia="zh-CN"/>
        </w:rPr>
        <w:t xml:space="preserve"> OPPO, the intention of proposal is to</w:t>
      </w:r>
      <w:r>
        <w:rPr>
          <w:rFonts w:eastAsiaTheme="minorEastAsia"/>
          <w:lang w:eastAsia="zh-CN"/>
        </w:rPr>
        <w:t xml:space="preserve"> do path dropping only in the beginning of simulation, while the parameter values, e.g. absolute delay, for each path can be updated based on location of Tx, target and/or Rx</w:t>
      </w:r>
    </w:p>
    <w:p w14:paraId="47932610" w14:textId="77777777" w:rsidR="00117773" w:rsidRDefault="00117773">
      <w:pPr>
        <w:rPr>
          <w:rFonts w:eastAsiaTheme="minorEastAsia"/>
          <w:color w:val="00B0F0"/>
          <w:lang w:val="en-US" w:eastAsia="zh-CN"/>
        </w:rPr>
      </w:pPr>
    </w:p>
    <w:p w14:paraId="73281225"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following are summary on views from companies. Not sure </w:t>
      </w:r>
    </w:p>
    <w:p w14:paraId="634D0994" w14:textId="77777777" w:rsidR="00117773" w:rsidRDefault="000D79C2" w:rsidP="000920EB">
      <w:pPr>
        <w:pStyle w:val="aff4"/>
        <w:numPr>
          <w:ilvl w:val="0"/>
          <w:numId w:val="60"/>
        </w:numPr>
        <w:rPr>
          <w:rFonts w:eastAsiaTheme="minorEastAsia"/>
          <w:color w:val="00B0F0"/>
          <w:lang w:val="it-IT" w:eastAsia="zh-CN"/>
        </w:rPr>
      </w:pPr>
      <w:r>
        <w:rPr>
          <w:rFonts w:eastAsiaTheme="minorEastAsia" w:hint="eastAsia"/>
          <w:lang w:val="it-IT" w:eastAsia="zh-CN"/>
        </w:rPr>
        <w:t>S</w:t>
      </w:r>
      <w:r>
        <w:rPr>
          <w:rFonts w:eastAsiaTheme="minorEastAsia"/>
          <w:lang w:val="it-IT" w:eastAsia="zh-CN"/>
        </w:rPr>
        <w:t>upported by:</w:t>
      </w:r>
      <w:r>
        <w:rPr>
          <w:rFonts w:eastAsiaTheme="minorEastAsia"/>
          <w:color w:val="00B0F0"/>
          <w:lang w:val="it-IT" w:eastAsia="zh-CN"/>
        </w:rPr>
        <w:t xml:space="preserve"> ZTE, CATT, LGE, vivo, QC, Xiaomi, OPPO</w:t>
      </w:r>
    </w:p>
    <w:p w14:paraId="1D756196" w14:textId="77777777" w:rsidR="00117773" w:rsidRDefault="000D79C2" w:rsidP="000920EB">
      <w:pPr>
        <w:pStyle w:val="aff4"/>
        <w:numPr>
          <w:ilvl w:val="0"/>
          <w:numId w:val="60"/>
        </w:numPr>
        <w:rPr>
          <w:rFonts w:eastAsiaTheme="minorEastAsia"/>
          <w:color w:val="00B0F0"/>
          <w:lang w:val="en-US" w:eastAsia="zh-CN"/>
        </w:rPr>
      </w:pPr>
      <w:r>
        <w:rPr>
          <w:rFonts w:eastAsiaTheme="minorEastAsia"/>
          <w:lang w:val="en-US" w:eastAsia="zh-CN"/>
        </w:rPr>
        <w:t xml:space="preserve">Not </w:t>
      </w:r>
      <w:r>
        <w:rPr>
          <w:rFonts w:eastAsiaTheme="minorEastAsia" w:hint="eastAsia"/>
          <w:lang w:val="en-US" w:eastAsia="zh-CN"/>
        </w:rPr>
        <w:t>S</w:t>
      </w:r>
      <w:r>
        <w:rPr>
          <w:rFonts w:eastAsiaTheme="minorEastAsia"/>
          <w:lang w:val="en-US" w:eastAsia="zh-CN"/>
        </w:rPr>
        <w:t>upported by:</w:t>
      </w:r>
      <w:r>
        <w:rPr>
          <w:rFonts w:eastAsiaTheme="minorEastAsia"/>
          <w:color w:val="00B0F0"/>
          <w:lang w:val="en-US" w:eastAsia="zh-CN"/>
        </w:rPr>
        <w:t xml:space="preserve"> Ericsson</w:t>
      </w:r>
    </w:p>
    <w:p w14:paraId="3B2D83C5" w14:textId="77777777" w:rsidR="00117773" w:rsidRDefault="000D79C2" w:rsidP="000920EB">
      <w:pPr>
        <w:pStyle w:val="aff4"/>
        <w:numPr>
          <w:ilvl w:val="0"/>
          <w:numId w:val="60"/>
        </w:numPr>
        <w:rPr>
          <w:rFonts w:eastAsiaTheme="minorEastAsia"/>
          <w:color w:val="00B0F0"/>
          <w:lang w:val="en-US" w:eastAsia="zh-CN"/>
        </w:rPr>
      </w:pPr>
      <w:r>
        <w:rPr>
          <w:rFonts w:eastAsiaTheme="minorEastAsia"/>
          <w:lang w:val="en-US" w:eastAsia="zh-CN"/>
        </w:rPr>
        <w:t>Neutral:</w:t>
      </w:r>
      <w:r>
        <w:rPr>
          <w:rFonts w:eastAsiaTheme="minorEastAsia"/>
          <w:color w:val="00B0F0"/>
          <w:lang w:val="en-US" w:eastAsia="zh-CN"/>
        </w:rPr>
        <w:t xml:space="preserve"> BUPT (neglectable impact)</w:t>
      </w:r>
    </w:p>
    <w:p w14:paraId="5C24F2F5" w14:textId="77777777" w:rsidR="00117773" w:rsidRDefault="00117773">
      <w:pPr>
        <w:rPr>
          <w:rFonts w:eastAsiaTheme="minorEastAsia"/>
          <w:color w:val="00B0F0"/>
          <w:lang w:val="en-US" w:eastAsia="zh-CN"/>
        </w:rPr>
      </w:pPr>
    </w:p>
    <w:p w14:paraId="10898B68" w14:textId="77777777" w:rsidR="00117773" w:rsidRDefault="000D79C2">
      <w:pPr>
        <w:rPr>
          <w:rFonts w:eastAsiaTheme="minorEastAsia"/>
          <w:lang w:eastAsia="zh-CN"/>
        </w:rPr>
      </w:pPr>
      <w:r>
        <w:rPr>
          <w:rFonts w:eastAsiaTheme="minorEastAsia"/>
          <w:lang w:val="en-US" w:eastAsia="zh-CN"/>
        </w:rPr>
        <w:t xml:space="preserve">Note: Cluster dropping with power -25 dB lower than maximum cluster power is supported in Step 6 in TR 38.901. however, whether to update the cluster dropping is not explicitly captured TR. The similar handling may be applicable for path dropping, if we don’t have time to clearly make an agreement. </w:t>
      </w:r>
    </w:p>
    <w:p w14:paraId="07B5C590" w14:textId="5E74CDEB" w:rsidR="00117773" w:rsidRDefault="00612E04">
      <w:pPr>
        <w:pStyle w:val="3"/>
        <w:numPr>
          <w:ilvl w:val="0"/>
          <w:numId w:val="0"/>
        </w:numPr>
        <w:ind w:left="720" w:hanging="720"/>
        <w:rPr>
          <w:highlight w:val="lightGray"/>
        </w:rPr>
      </w:pPr>
      <w:r>
        <w:rPr>
          <w:highlight w:val="lightGray"/>
        </w:rPr>
        <w:t>[Closed]</w:t>
      </w:r>
      <w:r w:rsidR="000D79C2">
        <w:rPr>
          <w:highlight w:val="lightGray"/>
        </w:rPr>
        <w:t>[FL1][L] Proposal 7.1-1 for conclusion</w:t>
      </w:r>
    </w:p>
    <w:p w14:paraId="6368E24D" w14:textId="77777777" w:rsidR="00117773" w:rsidRDefault="000D79C2">
      <w:pPr>
        <w:rPr>
          <w:rFonts w:eastAsiaTheme="minorEastAsia"/>
          <w:lang w:val="en-US" w:eastAsia="zh-CN"/>
        </w:rPr>
      </w:pPr>
      <w:r>
        <w:rPr>
          <w:rFonts w:eastAsiaTheme="minorEastAsia"/>
          <w:lang w:val="en-US" w:eastAsia="zh-CN"/>
        </w:rPr>
        <w:t xml:space="preserve">When spatial consistency is enabled, the path dropping </w:t>
      </w:r>
      <w:r>
        <w:rPr>
          <w:rFonts w:eastAsiaTheme="minorEastAsia"/>
          <w:lang w:eastAsia="zh-CN"/>
        </w:rPr>
        <w:t xml:space="preserve">after concatenation of Tx-target and target-Rx link is </w:t>
      </w:r>
      <w:r>
        <w:rPr>
          <w:rFonts w:eastAsiaTheme="minorEastAsia"/>
          <w:color w:val="FF0000"/>
          <w:lang w:eastAsia="zh-CN"/>
        </w:rPr>
        <w:t>not reperformed</w:t>
      </w:r>
      <w:r>
        <w:rPr>
          <w:rFonts w:eastAsiaTheme="minorEastAsia"/>
          <w:lang w:eastAsia="zh-CN"/>
        </w:rPr>
        <w:t xml:space="preserve"> </w:t>
      </w:r>
      <w:r>
        <w:rPr>
          <w:rFonts w:hint="eastAsia"/>
          <w:lang w:eastAsia="ko-KR"/>
        </w:rPr>
        <w:t xml:space="preserve">even </w:t>
      </w:r>
      <w:r>
        <w:rPr>
          <w:lang w:eastAsia="ko-KR"/>
        </w:rPr>
        <w:t>if Tx, target, Rx positions change during simulation</w:t>
      </w:r>
      <w:r>
        <w:rPr>
          <w:rFonts w:eastAsiaTheme="minorEastAsia"/>
          <w:lang w:eastAsia="zh-CN"/>
        </w:rPr>
        <w:t>.</w:t>
      </w:r>
    </w:p>
    <w:p w14:paraId="49BE9EA1" w14:textId="77777777" w:rsidR="00117773" w:rsidRDefault="000D79C2" w:rsidP="000920EB">
      <w:pPr>
        <w:pStyle w:val="aff4"/>
        <w:numPr>
          <w:ilvl w:val="0"/>
          <w:numId w:val="57"/>
        </w:numPr>
        <w:rPr>
          <w:rFonts w:eastAsiaTheme="minorEastAsia"/>
          <w:lang w:val="en-US" w:eastAsia="zh-CN"/>
        </w:rPr>
      </w:pPr>
      <w:r>
        <w:rPr>
          <w:rFonts w:eastAsiaTheme="minorEastAsia"/>
          <w:lang w:eastAsia="zh-CN"/>
        </w:rPr>
        <w:t xml:space="preserve">Note: the large scale/small scale parameter values can still be updated according to the procedure of spatial consistency. </w:t>
      </w:r>
    </w:p>
    <w:p w14:paraId="30D86D97"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9776755" w14:textId="77777777">
        <w:tc>
          <w:tcPr>
            <w:tcW w:w="1413" w:type="dxa"/>
            <w:shd w:val="clear" w:color="auto" w:fill="D9E2F3" w:themeFill="accent1" w:themeFillTint="33"/>
          </w:tcPr>
          <w:p w14:paraId="79F1114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3169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A831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A41B0" w14:textId="77777777">
        <w:tc>
          <w:tcPr>
            <w:tcW w:w="1413" w:type="dxa"/>
          </w:tcPr>
          <w:p w14:paraId="34C3E92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D3EBE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F0F1235" w14:textId="77777777" w:rsidR="00117773" w:rsidRDefault="00117773">
            <w:pPr>
              <w:widowControl w:val="0"/>
              <w:spacing w:before="60"/>
              <w:rPr>
                <w:rFonts w:eastAsiaTheme="minorEastAsia"/>
                <w:lang w:val="en-US" w:eastAsia="zh-CN"/>
              </w:rPr>
            </w:pPr>
          </w:p>
        </w:tc>
      </w:tr>
      <w:tr w:rsidR="00117773" w14:paraId="52768AB9" w14:textId="77777777">
        <w:tc>
          <w:tcPr>
            <w:tcW w:w="1413" w:type="dxa"/>
          </w:tcPr>
          <w:p w14:paraId="65F6CCE2"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481EF30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665E808D" w14:textId="77777777" w:rsidR="00117773" w:rsidRDefault="00117773">
            <w:pPr>
              <w:widowControl w:val="0"/>
              <w:spacing w:before="60"/>
              <w:rPr>
                <w:rFonts w:ascii="Times New Roman" w:eastAsiaTheme="minorEastAsia" w:hAnsi="Times New Roman"/>
              </w:rPr>
            </w:pPr>
          </w:p>
        </w:tc>
      </w:tr>
      <w:tr w:rsidR="00117773" w14:paraId="71E20AE1" w14:textId="77777777">
        <w:tc>
          <w:tcPr>
            <w:tcW w:w="1413" w:type="dxa"/>
          </w:tcPr>
          <w:p w14:paraId="28B4AB75"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36226F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21F9D4A" w14:textId="77777777" w:rsidR="00117773" w:rsidRDefault="00117773">
            <w:pPr>
              <w:widowControl w:val="0"/>
              <w:spacing w:before="60"/>
              <w:rPr>
                <w:rFonts w:eastAsiaTheme="minorEastAsia"/>
                <w:lang w:val="en-US" w:eastAsia="zh-CN"/>
              </w:rPr>
            </w:pPr>
          </w:p>
        </w:tc>
      </w:tr>
      <w:tr w:rsidR="00117773" w14:paraId="4D11AF20" w14:textId="77777777">
        <w:tc>
          <w:tcPr>
            <w:tcW w:w="1413" w:type="dxa"/>
          </w:tcPr>
          <w:p w14:paraId="07C84244"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8A2ED2B" w14:textId="77777777" w:rsidR="00117773" w:rsidRDefault="00117773">
            <w:pPr>
              <w:widowControl w:val="0"/>
              <w:spacing w:before="60"/>
              <w:rPr>
                <w:rFonts w:eastAsiaTheme="minorEastAsia"/>
                <w:lang w:val="en-US" w:eastAsia="zh-CN"/>
              </w:rPr>
            </w:pPr>
          </w:p>
        </w:tc>
        <w:tc>
          <w:tcPr>
            <w:tcW w:w="6943" w:type="dxa"/>
          </w:tcPr>
          <w:p w14:paraId="0D714285"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cannot justify this approach solely based on time consumption concerns. Taking the fully convolutional case as an example: Do you have empirical evidence showing that path dropping after concatenation is more computationally expensive than dropping multi-path components within a single snapshot simulation?</w:t>
            </w:r>
          </w:p>
        </w:tc>
      </w:tr>
      <w:tr w:rsidR="00117773" w14:paraId="365C39A1" w14:textId="77777777">
        <w:tc>
          <w:tcPr>
            <w:tcW w:w="1413" w:type="dxa"/>
          </w:tcPr>
          <w:p w14:paraId="3A782B0D"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V</w:t>
            </w:r>
            <w:r>
              <w:rPr>
                <w:rFonts w:ascii="Times New Roman" w:eastAsia="Yu Mincho" w:hAnsi="Times New Roman" w:hint="eastAsia"/>
                <w:lang w:eastAsia="ja-JP"/>
              </w:rPr>
              <w:t>ivo</w:t>
            </w:r>
          </w:p>
        </w:tc>
        <w:tc>
          <w:tcPr>
            <w:tcW w:w="1276" w:type="dxa"/>
          </w:tcPr>
          <w:p w14:paraId="2F18760E"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5875B2E1" w14:textId="77777777" w:rsidR="00117773" w:rsidRDefault="00117773">
            <w:pPr>
              <w:widowControl w:val="0"/>
              <w:spacing w:before="60"/>
              <w:rPr>
                <w:rFonts w:eastAsiaTheme="minorEastAsia"/>
                <w:lang w:val="en-US" w:eastAsia="zh-CN"/>
              </w:rPr>
            </w:pPr>
          </w:p>
        </w:tc>
      </w:tr>
      <w:tr w:rsidR="00117773" w14:paraId="0DC39EEF" w14:textId="77777777">
        <w:tc>
          <w:tcPr>
            <w:tcW w:w="1413" w:type="dxa"/>
          </w:tcPr>
          <w:p w14:paraId="0B1BB1CE"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080D6E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9C1E038" w14:textId="77777777" w:rsidR="00117773" w:rsidRDefault="00117773">
            <w:pPr>
              <w:widowControl w:val="0"/>
              <w:spacing w:before="60"/>
              <w:rPr>
                <w:rFonts w:eastAsiaTheme="minorEastAsia"/>
                <w:lang w:val="en-US" w:eastAsia="zh-CN"/>
              </w:rPr>
            </w:pPr>
          </w:p>
        </w:tc>
      </w:tr>
      <w:tr w:rsidR="00117773" w14:paraId="1955C5C3" w14:textId="77777777">
        <w:tc>
          <w:tcPr>
            <w:tcW w:w="1413" w:type="dxa"/>
          </w:tcPr>
          <w:p w14:paraId="24B50174"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F0595A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Y</w:t>
            </w:r>
            <w:r>
              <w:rPr>
                <w:rFonts w:eastAsiaTheme="minorEastAsia"/>
                <w:lang w:val="en-US" w:eastAsia="zh-CN"/>
              </w:rPr>
              <w:t>es</w:t>
            </w:r>
          </w:p>
        </w:tc>
        <w:tc>
          <w:tcPr>
            <w:tcW w:w="6943" w:type="dxa"/>
          </w:tcPr>
          <w:p w14:paraId="244C2C8C" w14:textId="77777777" w:rsidR="00117773" w:rsidRDefault="00117773">
            <w:pPr>
              <w:widowControl w:val="0"/>
              <w:spacing w:before="60"/>
              <w:rPr>
                <w:rFonts w:eastAsiaTheme="minorEastAsia"/>
                <w:lang w:val="en-US" w:eastAsia="zh-CN"/>
              </w:rPr>
            </w:pPr>
          </w:p>
        </w:tc>
      </w:tr>
      <w:tr w:rsidR="00117773" w14:paraId="4680E1F6" w14:textId="77777777">
        <w:tc>
          <w:tcPr>
            <w:tcW w:w="1413" w:type="dxa"/>
          </w:tcPr>
          <w:p w14:paraId="0A908796"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65AE2C6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E9697E" w14:textId="77777777" w:rsidR="00117773" w:rsidRDefault="00117773">
            <w:pPr>
              <w:widowControl w:val="0"/>
              <w:spacing w:before="60"/>
              <w:rPr>
                <w:rFonts w:eastAsiaTheme="minorEastAsia"/>
                <w:lang w:val="en-US" w:eastAsia="zh-CN"/>
              </w:rPr>
            </w:pPr>
          </w:p>
        </w:tc>
      </w:tr>
      <w:tr w:rsidR="00117773" w14:paraId="1B59FE85" w14:textId="77777777">
        <w:tc>
          <w:tcPr>
            <w:tcW w:w="1413" w:type="dxa"/>
          </w:tcPr>
          <w:p w14:paraId="5969766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3DEF432D"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1EF0EA52" w14:textId="77777777" w:rsidR="00117773" w:rsidRDefault="000D79C2">
            <w:pPr>
              <w:widowControl w:val="0"/>
              <w:spacing w:before="60"/>
              <w:rPr>
                <w:rFonts w:eastAsiaTheme="minorEastAsia"/>
                <w:lang w:val="en-US" w:eastAsia="zh-CN"/>
              </w:rPr>
            </w:pPr>
            <w:r>
              <w:rPr>
                <w:rFonts w:eastAsiaTheme="minorEastAsia"/>
                <w:lang w:val="en-US" w:eastAsia="zh-CN"/>
              </w:rPr>
              <w:t xml:space="preserve">As mentioned above by the FL, Step 6 in TR 38.901 doesn’t specify whether updates to cluster dropping should be performed or not, instead leaving this for companies’ </w:t>
            </w:r>
            <w:r>
              <w:rPr>
                <w:rFonts w:eastAsiaTheme="minorEastAsia"/>
                <w:lang w:val="en-US" w:eastAsia="zh-CN"/>
              </w:rPr>
              <w:lastRenderedPageBreak/>
              <w:t>implementation. Clearly, the same principle should apply in the target channel. Hence there is no need for this proposal.</w:t>
            </w:r>
          </w:p>
        </w:tc>
      </w:tr>
      <w:tr w:rsidR="00117773" w14:paraId="375C99E5" w14:textId="77777777">
        <w:tc>
          <w:tcPr>
            <w:tcW w:w="1413" w:type="dxa"/>
            <w:shd w:val="clear" w:color="auto" w:fill="FFC000"/>
          </w:tcPr>
          <w:p w14:paraId="6685E6AB"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oderator2</w:t>
            </w:r>
          </w:p>
        </w:tc>
        <w:tc>
          <w:tcPr>
            <w:tcW w:w="1276" w:type="dxa"/>
          </w:tcPr>
          <w:p w14:paraId="39EF0A5C" w14:textId="77777777" w:rsidR="00117773" w:rsidRDefault="00117773">
            <w:pPr>
              <w:widowControl w:val="0"/>
              <w:spacing w:before="60"/>
              <w:rPr>
                <w:rFonts w:eastAsiaTheme="minorEastAsia"/>
                <w:lang w:val="en-US" w:eastAsia="zh-CN"/>
              </w:rPr>
            </w:pPr>
          </w:p>
        </w:tc>
        <w:tc>
          <w:tcPr>
            <w:tcW w:w="6943" w:type="dxa"/>
          </w:tcPr>
          <w:p w14:paraId="226D35E7" w14:textId="77777777" w:rsidR="00117773" w:rsidRDefault="000D79C2">
            <w:pPr>
              <w:widowControl w:val="0"/>
              <w:spacing w:before="60"/>
              <w:rPr>
                <w:rFonts w:eastAsiaTheme="minorEastAsia"/>
                <w:lang w:val="en-US" w:eastAsia="zh-CN"/>
              </w:rPr>
            </w:pPr>
            <w:r>
              <w:rPr>
                <w:rFonts w:eastAsiaTheme="minorEastAsia"/>
                <w:lang w:val="en-US" w:eastAsia="zh-CN"/>
              </w:rPr>
              <w:t xml:space="preserve">Considering the comments from BUPT and Ericsson, it seems the better way is leave it to implementation. The handling of cluster dropping in Step 5 in section 7.5 in 38.901 can be a reference. </w:t>
            </w:r>
          </w:p>
          <w:p w14:paraId="52B9A786" w14:textId="77777777" w:rsidR="00117773" w:rsidRDefault="000D79C2">
            <w:pPr>
              <w:widowControl w:val="0"/>
              <w:spacing w:before="60"/>
              <w:rPr>
                <w:rFonts w:eastAsiaTheme="minorEastAsia"/>
                <w:lang w:val="en-US" w:eastAsia="zh-CN"/>
              </w:rPr>
            </w:pPr>
            <w:r>
              <w:rPr>
                <w:rFonts w:eastAsiaTheme="minorEastAsia"/>
                <w:lang w:val="en-US" w:eastAsia="zh-CN"/>
              </w:rPr>
              <w:t xml:space="preserve">So, let’s close this issue. </w:t>
            </w:r>
          </w:p>
        </w:tc>
      </w:tr>
      <w:tr w:rsidR="00117773" w14:paraId="20FC1BF1" w14:textId="77777777">
        <w:tc>
          <w:tcPr>
            <w:tcW w:w="1413" w:type="dxa"/>
          </w:tcPr>
          <w:p w14:paraId="7688B45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57B58C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808B45D" w14:textId="77777777" w:rsidR="00117773" w:rsidRDefault="00117773">
            <w:pPr>
              <w:widowControl w:val="0"/>
              <w:spacing w:before="60"/>
              <w:rPr>
                <w:rFonts w:eastAsiaTheme="minorEastAsia"/>
                <w:lang w:val="en-US" w:eastAsia="zh-CN"/>
              </w:rPr>
            </w:pPr>
          </w:p>
        </w:tc>
      </w:tr>
    </w:tbl>
    <w:p w14:paraId="02C8C352" w14:textId="77777777" w:rsidR="00117773" w:rsidRDefault="00117773">
      <w:pPr>
        <w:rPr>
          <w:rFonts w:eastAsiaTheme="minorEastAsia"/>
          <w:lang w:eastAsia="zh-CN"/>
        </w:rPr>
      </w:pPr>
    </w:p>
    <w:p w14:paraId="6AF9E14D" w14:textId="77777777" w:rsidR="00117773" w:rsidRDefault="000D79C2">
      <w:pPr>
        <w:pStyle w:val="2"/>
        <w:tabs>
          <w:tab w:val="clear" w:pos="2552"/>
        </w:tabs>
      </w:pPr>
      <w:r>
        <w:t>Cases that spatial consistency are supported or not supported</w:t>
      </w:r>
    </w:p>
    <w:p w14:paraId="0F452FE1" w14:textId="77777777" w:rsidR="00117773" w:rsidRDefault="00117773">
      <w:pPr>
        <w:rPr>
          <w:rFonts w:eastAsiaTheme="minorEastAsia"/>
          <w:lang w:eastAsia="zh-CN"/>
        </w:rPr>
      </w:pPr>
    </w:p>
    <w:p w14:paraId="6C4A7A51" w14:textId="77777777" w:rsidR="00117773" w:rsidRDefault="000D79C2">
      <w:pPr>
        <w:widowControl w:val="0"/>
        <w:spacing w:before="60"/>
        <w:rPr>
          <w:szCs w:val="20"/>
          <w:lang w:eastAsia="zh-CN"/>
        </w:rPr>
      </w:pPr>
      <w:r>
        <w:rPr>
          <w:color w:val="FF0000"/>
        </w:rPr>
        <w:t xml:space="preserve">[Moderator’s note] </w:t>
      </w:r>
      <w:r>
        <w:t>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w:t>
      </w:r>
      <w:r>
        <w:rPr>
          <w:szCs w:val="20"/>
          <w:lang w:eastAsia="zh-CN"/>
        </w:rPr>
        <w:t xml:space="preserve">. </w:t>
      </w:r>
    </w:p>
    <w:p w14:paraId="00435C62" w14:textId="221F0BE3" w:rsidR="00117773" w:rsidRDefault="000D79C2">
      <w:pPr>
        <w:widowControl w:val="0"/>
        <w:spacing w:before="60"/>
        <w:rPr>
          <w:szCs w:val="20"/>
          <w:lang w:eastAsia="zh-CN"/>
        </w:rPr>
      </w:pPr>
      <w:r>
        <w:rPr>
          <w:szCs w:val="20"/>
          <w:lang w:eastAsia="zh-CN"/>
        </w:rPr>
        <w:t xml:space="preserve">Based on the inputs from RAN1 #120bis, all received comments are supporting the proposal. </w:t>
      </w:r>
    </w:p>
    <w:p w14:paraId="1C17B9CA" w14:textId="77777777" w:rsidR="004B1E46" w:rsidRDefault="004B1E46">
      <w:pPr>
        <w:widowControl w:val="0"/>
        <w:spacing w:before="60"/>
        <w:rPr>
          <w:rFonts w:eastAsiaTheme="minorEastAsia"/>
          <w:lang w:val="en-US" w:eastAsia="zh-CN"/>
        </w:rPr>
      </w:pPr>
    </w:p>
    <w:p w14:paraId="333BBEE5" w14:textId="77777777" w:rsidR="00117773" w:rsidRDefault="000D79C2" w:rsidP="004B1E46">
      <w:pPr>
        <w:widowControl w:val="0"/>
        <w:spacing w:before="60"/>
        <w:rPr>
          <w:highlight w:val="yellow"/>
        </w:rPr>
      </w:pPr>
      <w:bookmarkStart w:id="65" w:name="_Hlk190816674"/>
      <w:r>
        <w:rPr>
          <w:highlight w:val="yellow"/>
        </w:rPr>
        <w:t>[FL1][H] Proposal 7.2-1</w:t>
      </w:r>
    </w:p>
    <w:bookmarkEnd w:id="65"/>
    <w:p w14:paraId="16171FE0" w14:textId="77777777" w:rsidR="00117773" w:rsidRDefault="000D79C2">
      <w:pPr>
        <w:tabs>
          <w:tab w:val="left" w:pos="0"/>
        </w:tabs>
        <w:rPr>
          <w:szCs w:val="20"/>
          <w:lang w:eastAsia="zh-CN"/>
        </w:rPr>
      </w:pPr>
      <w:r>
        <w:rPr>
          <w:szCs w:val="20"/>
          <w:lang w:eastAsia="zh-CN"/>
        </w:rPr>
        <w:t>Spatial consistency is not modelled for</w:t>
      </w:r>
    </w:p>
    <w:p w14:paraId="102E9D95" w14:textId="77777777" w:rsidR="00117773" w:rsidRDefault="000D79C2"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760225C" w14:textId="77777777" w:rsidR="00117773" w:rsidRDefault="000D79C2" w:rsidP="000920EB">
      <w:pPr>
        <w:pStyle w:val="aff4"/>
        <w:numPr>
          <w:ilvl w:val="1"/>
          <w:numId w:val="23"/>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6E131D54"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6E590DA8" w14:textId="77777777" w:rsidR="00117773" w:rsidRDefault="000D79C2">
      <w:pPr>
        <w:rPr>
          <w:rFonts w:eastAsiaTheme="minorEastAsia"/>
          <w:color w:val="00B0F0"/>
          <w:lang w:eastAsia="zh-CN"/>
        </w:rPr>
      </w:pPr>
      <w:r>
        <w:rPr>
          <w:rFonts w:eastAsiaTheme="minorEastAsia"/>
          <w:color w:val="00B0F0"/>
          <w:lang w:eastAsia="zh-CN"/>
        </w:rPr>
        <w:t>Supported by: ZTE, CATT, HW, LGE, vivo, QC, BUPT, Xiaomi, OPPO, Ericsson (bullet 1)</w:t>
      </w:r>
    </w:p>
    <w:p w14:paraId="696DE6D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88274D7" w14:textId="77777777">
        <w:tc>
          <w:tcPr>
            <w:tcW w:w="1413" w:type="dxa"/>
            <w:shd w:val="clear" w:color="auto" w:fill="D9E2F3" w:themeFill="accent1" w:themeFillTint="33"/>
          </w:tcPr>
          <w:p w14:paraId="383D5C8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12CCF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4E864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E0B77" w14:textId="77777777">
        <w:tc>
          <w:tcPr>
            <w:tcW w:w="1413" w:type="dxa"/>
          </w:tcPr>
          <w:p w14:paraId="2FC9192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0D7883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92BBDD" w14:textId="77777777" w:rsidR="00117773" w:rsidRDefault="00117773">
            <w:pPr>
              <w:widowControl w:val="0"/>
              <w:spacing w:before="60"/>
              <w:rPr>
                <w:rFonts w:eastAsiaTheme="minorEastAsia"/>
                <w:lang w:val="en-US" w:eastAsia="zh-CN"/>
              </w:rPr>
            </w:pPr>
          </w:p>
        </w:tc>
      </w:tr>
      <w:tr w:rsidR="00117773" w14:paraId="0093E5CA" w14:textId="77777777">
        <w:tc>
          <w:tcPr>
            <w:tcW w:w="1413" w:type="dxa"/>
          </w:tcPr>
          <w:p w14:paraId="0E4AA99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15841F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11E7B192" w14:textId="77777777" w:rsidR="00117773" w:rsidRDefault="00117773">
            <w:pPr>
              <w:widowControl w:val="0"/>
              <w:spacing w:before="60"/>
              <w:rPr>
                <w:rFonts w:ascii="Times New Roman" w:eastAsiaTheme="minorEastAsia" w:hAnsi="Times New Roman"/>
              </w:rPr>
            </w:pPr>
          </w:p>
        </w:tc>
      </w:tr>
      <w:tr w:rsidR="00117773" w14:paraId="66D347B5" w14:textId="77777777">
        <w:tc>
          <w:tcPr>
            <w:tcW w:w="1413" w:type="dxa"/>
          </w:tcPr>
          <w:p w14:paraId="44E32F4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5A98A5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D09AA34" w14:textId="77777777" w:rsidR="00117773" w:rsidRDefault="00117773">
            <w:pPr>
              <w:widowControl w:val="0"/>
              <w:spacing w:before="60"/>
              <w:rPr>
                <w:rFonts w:eastAsiaTheme="minorEastAsia"/>
                <w:lang w:val="en-US" w:eastAsia="zh-CN"/>
              </w:rPr>
            </w:pPr>
          </w:p>
        </w:tc>
      </w:tr>
      <w:tr w:rsidR="00117773" w14:paraId="26041F9A" w14:textId="77777777">
        <w:tc>
          <w:tcPr>
            <w:tcW w:w="1413" w:type="dxa"/>
          </w:tcPr>
          <w:p w14:paraId="5272DB25" w14:textId="77777777" w:rsidR="00117773" w:rsidRDefault="000D79C2">
            <w:pPr>
              <w:widowControl w:val="0"/>
              <w:spacing w:before="60"/>
              <w:rPr>
                <w:rFonts w:eastAsia="Malgun Gothic"/>
                <w:lang w:val="en-US" w:eastAsia="ko-KR"/>
              </w:rPr>
            </w:pPr>
            <w:r>
              <w:rPr>
                <w:rFonts w:eastAsia="Malgun Gothic"/>
                <w:lang w:val="en-US" w:eastAsia="ko-KR"/>
              </w:rPr>
              <w:t>InterDigital</w:t>
            </w:r>
          </w:p>
        </w:tc>
        <w:tc>
          <w:tcPr>
            <w:tcW w:w="1276" w:type="dxa"/>
          </w:tcPr>
          <w:p w14:paraId="1B4E05F7" w14:textId="77777777" w:rsidR="00117773" w:rsidRDefault="00117773">
            <w:pPr>
              <w:widowControl w:val="0"/>
              <w:spacing w:before="60"/>
              <w:rPr>
                <w:rFonts w:eastAsiaTheme="minorEastAsia"/>
                <w:lang w:val="en-US" w:eastAsia="zh-CN"/>
              </w:rPr>
            </w:pPr>
          </w:p>
        </w:tc>
        <w:tc>
          <w:tcPr>
            <w:tcW w:w="6943" w:type="dxa"/>
          </w:tcPr>
          <w:p w14:paraId="1B47A14F" w14:textId="77777777" w:rsidR="00117773" w:rsidRDefault="000D79C2">
            <w:pPr>
              <w:widowControl w:val="0"/>
              <w:spacing w:before="60"/>
              <w:rPr>
                <w:rFonts w:eastAsiaTheme="minorEastAsia"/>
                <w:lang w:val="en-US" w:eastAsia="zh-CN"/>
              </w:rPr>
            </w:pPr>
            <w:r>
              <w:rPr>
                <w:rFonts w:eastAsiaTheme="minorEastAsia"/>
                <w:lang w:val="en-US" w:eastAsia="zh-CN"/>
              </w:rPr>
              <w:t>For the second bullet (spatial consistency for background channels), does the distance between TRPs affect spatial consistency?</w:t>
            </w:r>
          </w:p>
        </w:tc>
      </w:tr>
      <w:tr w:rsidR="00117773" w14:paraId="6D7387BA" w14:textId="77777777">
        <w:tc>
          <w:tcPr>
            <w:tcW w:w="1413" w:type="dxa"/>
          </w:tcPr>
          <w:p w14:paraId="073D30DD"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518840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21A994" w14:textId="77777777" w:rsidR="00117773" w:rsidRDefault="00117773">
            <w:pPr>
              <w:widowControl w:val="0"/>
              <w:spacing w:before="60"/>
              <w:rPr>
                <w:rFonts w:eastAsiaTheme="minorEastAsia"/>
                <w:lang w:val="en-US" w:eastAsia="zh-CN"/>
              </w:rPr>
            </w:pPr>
          </w:p>
        </w:tc>
      </w:tr>
      <w:tr w:rsidR="00117773" w14:paraId="26259BEA" w14:textId="77777777">
        <w:tc>
          <w:tcPr>
            <w:tcW w:w="1413" w:type="dxa"/>
            <w:shd w:val="clear" w:color="auto" w:fill="FFC000"/>
          </w:tcPr>
          <w:p w14:paraId="042AD93E"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ADCDDEF" w14:textId="77777777" w:rsidR="00117773" w:rsidRDefault="00117773">
            <w:pPr>
              <w:widowControl w:val="0"/>
              <w:spacing w:before="60"/>
              <w:rPr>
                <w:rFonts w:eastAsiaTheme="minorEastAsia"/>
                <w:lang w:val="en-US" w:eastAsia="zh-CN"/>
              </w:rPr>
            </w:pPr>
          </w:p>
        </w:tc>
        <w:tc>
          <w:tcPr>
            <w:tcW w:w="6943" w:type="dxa"/>
          </w:tcPr>
          <w:p w14:paraId="063B25CB"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IDC: seems we could follow existing rule in 38.901, i.e., for two TRPs (normally with a large distance), we don’t need to consider spatial consistency. Otherwise, we open a discussion without any validation results submitted till now. </w:t>
            </w:r>
          </w:p>
        </w:tc>
      </w:tr>
      <w:tr w:rsidR="00117773" w14:paraId="67A939CB" w14:textId="77777777">
        <w:tc>
          <w:tcPr>
            <w:tcW w:w="1413" w:type="dxa"/>
          </w:tcPr>
          <w:p w14:paraId="0BDB1835" w14:textId="77777777" w:rsidR="00117773" w:rsidRDefault="000D79C2">
            <w:pPr>
              <w:widowControl w:val="0"/>
              <w:spacing w:before="60"/>
              <w:rPr>
                <w:rFonts w:eastAsiaTheme="minorEastAsia"/>
                <w:lang w:eastAsia="zh-CN"/>
              </w:rPr>
            </w:pPr>
            <w:r>
              <w:rPr>
                <w:rFonts w:ascii="Times New Roman" w:eastAsia="Yu Mincho" w:hAnsi="Times New Roman" w:hint="eastAsia"/>
                <w:lang w:eastAsia="ja-JP"/>
              </w:rPr>
              <w:t>vivo</w:t>
            </w:r>
          </w:p>
        </w:tc>
        <w:tc>
          <w:tcPr>
            <w:tcW w:w="1276" w:type="dxa"/>
          </w:tcPr>
          <w:p w14:paraId="6F3C6592"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7B117457" w14:textId="77777777" w:rsidR="00117773" w:rsidRDefault="00117773">
            <w:pPr>
              <w:widowControl w:val="0"/>
              <w:spacing w:before="60"/>
              <w:rPr>
                <w:rFonts w:eastAsiaTheme="minorEastAsia"/>
                <w:lang w:val="en-US" w:eastAsia="zh-CN"/>
              </w:rPr>
            </w:pPr>
          </w:p>
        </w:tc>
      </w:tr>
      <w:tr w:rsidR="00117773" w14:paraId="0413E8F1" w14:textId="77777777">
        <w:tc>
          <w:tcPr>
            <w:tcW w:w="1413" w:type="dxa"/>
          </w:tcPr>
          <w:p w14:paraId="621B1B41"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4F165C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7BDA62F9" w14:textId="77777777" w:rsidR="00117773" w:rsidRDefault="00117773">
            <w:pPr>
              <w:widowControl w:val="0"/>
              <w:spacing w:before="60"/>
              <w:rPr>
                <w:rFonts w:eastAsiaTheme="minorEastAsia"/>
                <w:lang w:val="en-US" w:eastAsia="zh-CN"/>
              </w:rPr>
            </w:pPr>
          </w:p>
        </w:tc>
      </w:tr>
      <w:tr w:rsidR="00117773" w14:paraId="612D882F" w14:textId="77777777">
        <w:tc>
          <w:tcPr>
            <w:tcW w:w="1413" w:type="dxa"/>
          </w:tcPr>
          <w:p w14:paraId="0ADC0A0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367A0D15"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0354A43E" w14:textId="77777777" w:rsidR="00117773" w:rsidRDefault="00117773">
            <w:pPr>
              <w:widowControl w:val="0"/>
              <w:spacing w:before="60"/>
              <w:rPr>
                <w:rFonts w:eastAsiaTheme="minorEastAsia"/>
                <w:lang w:val="en-US" w:eastAsia="zh-CN"/>
              </w:rPr>
            </w:pPr>
          </w:p>
        </w:tc>
      </w:tr>
      <w:tr w:rsidR="00117773" w14:paraId="666947CA" w14:textId="77777777">
        <w:tc>
          <w:tcPr>
            <w:tcW w:w="1413" w:type="dxa"/>
          </w:tcPr>
          <w:p w14:paraId="2ACE4C9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475E1633"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F868355" w14:textId="77777777" w:rsidR="00117773" w:rsidRDefault="00117773">
            <w:pPr>
              <w:widowControl w:val="0"/>
              <w:spacing w:before="60"/>
              <w:rPr>
                <w:rFonts w:eastAsiaTheme="minorEastAsia"/>
                <w:lang w:val="en-US" w:eastAsia="zh-CN"/>
              </w:rPr>
            </w:pPr>
          </w:p>
        </w:tc>
      </w:tr>
      <w:tr w:rsidR="00117773" w14:paraId="668E7E45" w14:textId="77777777">
        <w:tc>
          <w:tcPr>
            <w:tcW w:w="1413" w:type="dxa"/>
          </w:tcPr>
          <w:p w14:paraId="6FF4109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012D1C2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3A9E50CC" w14:textId="77777777" w:rsidR="00117773" w:rsidRDefault="00117773">
            <w:pPr>
              <w:widowControl w:val="0"/>
              <w:spacing w:before="60"/>
              <w:rPr>
                <w:rFonts w:eastAsiaTheme="minorEastAsia"/>
                <w:lang w:val="en-US" w:eastAsia="zh-CN"/>
              </w:rPr>
            </w:pPr>
          </w:p>
        </w:tc>
      </w:tr>
      <w:tr w:rsidR="00117773" w14:paraId="347C488C" w14:textId="77777777">
        <w:tc>
          <w:tcPr>
            <w:tcW w:w="1413" w:type="dxa"/>
          </w:tcPr>
          <w:p w14:paraId="038F1268" w14:textId="77777777" w:rsidR="00117773" w:rsidRDefault="000D79C2">
            <w:pPr>
              <w:widowControl w:val="0"/>
              <w:spacing w:before="60"/>
              <w:jc w:val="left"/>
              <w:rPr>
                <w:rFonts w:ascii="Times New Roman" w:eastAsia="Yu Mincho" w:hAnsi="Times New Roman"/>
                <w:lang w:eastAsia="ja-JP"/>
              </w:rPr>
            </w:pPr>
            <w:r>
              <w:rPr>
                <w:rFonts w:ascii="Times New Roman" w:eastAsia="Yu Mincho" w:hAnsi="Times New Roman"/>
                <w:lang w:eastAsia="ja-JP"/>
              </w:rPr>
              <w:t>EURECOM</w:t>
            </w:r>
          </w:p>
        </w:tc>
        <w:tc>
          <w:tcPr>
            <w:tcW w:w="1276" w:type="dxa"/>
          </w:tcPr>
          <w:p w14:paraId="22C1E47E"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03677EE8" w14:textId="77777777" w:rsidR="00117773" w:rsidRDefault="00117773">
            <w:pPr>
              <w:widowControl w:val="0"/>
              <w:spacing w:before="60"/>
              <w:rPr>
                <w:rFonts w:eastAsiaTheme="minorEastAsia"/>
                <w:lang w:val="en-US" w:eastAsia="zh-CN"/>
              </w:rPr>
            </w:pPr>
          </w:p>
        </w:tc>
      </w:tr>
      <w:tr w:rsidR="00117773" w14:paraId="7A54ED36" w14:textId="77777777">
        <w:tc>
          <w:tcPr>
            <w:tcW w:w="1413" w:type="dxa"/>
          </w:tcPr>
          <w:p w14:paraId="1EF7FA87"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Ericsson</w:t>
            </w:r>
          </w:p>
        </w:tc>
        <w:tc>
          <w:tcPr>
            <w:tcW w:w="1276" w:type="dxa"/>
          </w:tcPr>
          <w:p w14:paraId="2A52D47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AD1D96" w14:textId="77777777" w:rsidR="00117773" w:rsidRDefault="00117773">
            <w:pPr>
              <w:widowControl w:val="0"/>
              <w:spacing w:before="60"/>
              <w:rPr>
                <w:rFonts w:eastAsiaTheme="minorEastAsia"/>
                <w:lang w:val="en-US" w:eastAsia="zh-CN"/>
              </w:rPr>
            </w:pPr>
          </w:p>
        </w:tc>
      </w:tr>
      <w:tr w:rsidR="00117773" w14:paraId="4B89621A" w14:textId="77777777">
        <w:tc>
          <w:tcPr>
            <w:tcW w:w="1413" w:type="dxa"/>
          </w:tcPr>
          <w:p w14:paraId="271D3C2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2798C6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B0720FD" w14:textId="77777777" w:rsidR="00117773" w:rsidRDefault="00117773">
            <w:pPr>
              <w:widowControl w:val="0"/>
              <w:spacing w:before="60"/>
              <w:rPr>
                <w:rFonts w:eastAsiaTheme="minorEastAsia"/>
                <w:lang w:val="en-US" w:eastAsia="zh-CN"/>
              </w:rPr>
            </w:pPr>
          </w:p>
        </w:tc>
      </w:tr>
      <w:tr w:rsidR="004B1E46" w14:paraId="1E7A779A" w14:textId="77777777" w:rsidTr="004B1E46">
        <w:tc>
          <w:tcPr>
            <w:tcW w:w="1413" w:type="dxa"/>
            <w:shd w:val="clear" w:color="auto" w:fill="FFC000"/>
          </w:tcPr>
          <w:p w14:paraId="67A0EF4D" w14:textId="64F1CE69"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409438D" w14:textId="77777777" w:rsidR="004B1E46" w:rsidRDefault="004B1E46">
            <w:pPr>
              <w:widowControl w:val="0"/>
              <w:spacing w:before="60"/>
              <w:rPr>
                <w:rFonts w:eastAsiaTheme="minorEastAsia"/>
                <w:lang w:val="en-US" w:eastAsia="zh-CN"/>
              </w:rPr>
            </w:pPr>
          </w:p>
        </w:tc>
        <w:tc>
          <w:tcPr>
            <w:tcW w:w="6943" w:type="dxa"/>
          </w:tcPr>
          <w:p w14:paraId="12714541" w14:textId="2B886D55"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0855144" w14:textId="51F2430C" w:rsidR="00117773" w:rsidRDefault="00117773">
      <w:pPr>
        <w:rPr>
          <w:rFonts w:eastAsiaTheme="minorEastAsia"/>
          <w:lang w:eastAsia="zh-CN"/>
        </w:rPr>
      </w:pPr>
    </w:p>
    <w:p w14:paraId="4A23116F"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3E60AE55" w14:textId="77777777" w:rsidR="00482E16" w:rsidRDefault="00482E16" w:rsidP="00482E16">
      <w:pPr>
        <w:tabs>
          <w:tab w:val="left" w:pos="0"/>
        </w:tabs>
        <w:rPr>
          <w:szCs w:val="20"/>
          <w:lang w:eastAsia="zh-CN"/>
        </w:rPr>
      </w:pPr>
      <w:r>
        <w:rPr>
          <w:szCs w:val="20"/>
          <w:lang w:eastAsia="zh-CN"/>
        </w:rPr>
        <w:t>Spatial consistency is not modelled for</w:t>
      </w:r>
    </w:p>
    <w:p w14:paraId="1E0CD902" w14:textId="77777777" w:rsidR="00482E16" w:rsidRDefault="00482E16" w:rsidP="000920EB">
      <w:pPr>
        <w:pStyle w:val="aff4"/>
        <w:numPr>
          <w:ilvl w:val="0"/>
          <w:numId w:val="23"/>
        </w:numPr>
        <w:rPr>
          <w:szCs w:val="20"/>
          <w:lang w:eastAsia="zh-CN"/>
        </w:rPr>
      </w:pPr>
      <w:r>
        <w:rPr>
          <w:szCs w:val="20"/>
          <w:lang w:eastAsia="zh-CN"/>
        </w:rPr>
        <w:lastRenderedPageBreak/>
        <w:t>the links that are generated referring to channel models with parameter values of different communication scenarios</w:t>
      </w:r>
    </w:p>
    <w:p w14:paraId="6DEDEB4E" w14:textId="77777777" w:rsidR="00482E16" w:rsidRPr="00F04B8C" w:rsidRDefault="00482E16" w:rsidP="000920EB">
      <w:pPr>
        <w:pStyle w:val="aff4"/>
        <w:numPr>
          <w:ilvl w:val="1"/>
          <w:numId w:val="23"/>
        </w:numPr>
        <w:rPr>
          <w:szCs w:val="20"/>
          <w:lang w:eastAsia="zh-CN"/>
        </w:rPr>
      </w:pPr>
      <w:r w:rsidRPr="00F04B8C">
        <w:rPr>
          <w:rFonts w:eastAsiaTheme="minorEastAsia"/>
          <w:szCs w:val="20"/>
          <w:lang w:eastAsia="zh-CN"/>
        </w:rPr>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5B68F769" w14:textId="77777777" w:rsidR="00482E16" w:rsidRDefault="00482E16"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5602F2A2" w14:textId="77777777" w:rsidR="00482E16" w:rsidRPr="00482E16" w:rsidRDefault="00482E16">
      <w:pPr>
        <w:rPr>
          <w:rFonts w:eastAsiaTheme="minorEastAsia"/>
          <w:lang w:val="en-US" w:eastAsia="zh-CN"/>
        </w:rPr>
      </w:pPr>
    </w:p>
    <w:p w14:paraId="458B8507" w14:textId="77777777" w:rsidR="00117773" w:rsidRDefault="00117773">
      <w:pPr>
        <w:rPr>
          <w:rFonts w:eastAsiaTheme="minorEastAsia"/>
          <w:lang w:val="en-US" w:eastAsia="zh-CN"/>
        </w:rPr>
      </w:pPr>
    </w:p>
    <w:p w14:paraId="147B49F8" w14:textId="77777777" w:rsidR="00117773" w:rsidRDefault="000D79C2">
      <w:pPr>
        <w:rPr>
          <w:szCs w:val="20"/>
          <w:lang w:eastAsia="zh-CN"/>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58D15C33" w14:textId="2BD731E4" w:rsidR="00117773" w:rsidRDefault="000D79C2">
      <w:pPr>
        <w:rPr>
          <w:szCs w:val="20"/>
          <w:lang w:eastAsia="zh-CN"/>
        </w:rPr>
      </w:pPr>
      <w:r>
        <w:rPr>
          <w:szCs w:val="20"/>
          <w:lang w:eastAsia="zh-CN"/>
        </w:rPr>
        <w:t>Based on the inputs from RAN1 #120bis, all received comments are supporting the proposal.</w:t>
      </w:r>
    </w:p>
    <w:p w14:paraId="79A1D3C3" w14:textId="77777777" w:rsidR="004B1E46" w:rsidRDefault="004B1E46">
      <w:pPr>
        <w:rPr>
          <w:color w:val="FF0000"/>
        </w:rPr>
      </w:pPr>
    </w:p>
    <w:p w14:paraId="72CAF7B3" w14:textId="77777777" w:rsidR="00117773" w:rsidRDefault="000D79C2" w:rsidP="004B1E46">
      <w:pPr>
        <w:rPr>
          <w:highlight w:val="yellow"/>
        </w:rPr>
      </w:pPr>
      <w:r>
        <w:rPr>
          <w:highlight w:val="yellow"/>
        </w:rPr>
        <w:t>[FL1][H] Proposal 7.2-2</w:t>
      </w:r>
    </w:p>
    <w:p w14:paraId="6F8D92CC"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5459738" w14:textId="77777777" w:rsidR="00117773" w:rsidRDefault="000D79C2">
      <w:pPr>
        <w:rPr>
          <w:rFonts w:eastAsiaTheme="minorEastAsia"/>
          <w:color w:val="00B0F0"/>
          <w:lang w:eastAsia="zh-CN"/>
        </w:rPr>
      </w:pPr>
      <w:r>
        <w:rPr>
          <w:rFonts w:eastAsiaTheme="minorEastAsia"/>
          <w:color w:val="00B0F0"/>
          <w:lang w:eastAsia="zh-CN"/>
        </w:rPr>
        <w:t>Supported by: CATT, LGE, vivo, QC, BUPT, Xiaomi, DOCOMO, OPPO, Huawei</w:t>
      </w:r>
    </w:p>
    <w:p w14:paraId="79C7039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3FC5095" w14:textId="77777777">
        <w:tc>
          <w:tcPr>
            <w:tcW w:w="1413" w:type="dxa"/>
            <w:shd w:val="clear" w:color="auto" w:fill="D9E2F3" w:themeFill="accent1" w:themeFillTint="33"/>
          </w:tcPr>
          <w:p w14:paraId="62E216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698E56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A5F6D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F5F9C4" w14:textId="77777777">
        <w:tc>
          <w:tcPr>
            <w:tcW w:w="1413" w:type="dxa"/>
          </w:tcPr>
          <w:p w14:paraId="71AC24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40F4717"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092733AC" w14:textId="77777777" w:rsidR="00117773" w:rsidRDefault="00117773">
            <w:pPr>
              <w:widowControl w:val="0"/>
              <w:spacing w:before="60"/>
              <w:rPr>
                <w:rFonts w:ascii="Times New Roman" w:eastAsiaTheme="minorEastAsia" w:hAnsi="Times New Roman"/>
              </w:rPr>
            </w:pPr>
          </w:p>
        </w:tc>
      </w:tr>
      <w:tr w:rsidR="00117773" w14:paraId="7FFD4E1B" w14:textId="77777777">
        <w:tc>
          <w:tcPr>
            <w:tcW w:w="1413" w:type="dxa"/>
          </w:tcPr>
          <w:p w14:paraId="5A7BBB74"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7D33684" w14:textId="77777777" w:rsidR="00117773" w:rsidRDefault="00117773">
            <w:pPr>
              <w:widowControl w:val="0"/>
              <w:spacing w:before="60"/>
              <w:rPr>
                <w:rFonts w:eastAsiaTheme="minorEastAsia"/>
                <w:lang w:val="en-US" w:eastAsia="zh-CN"/>
              </w:rPr>
            </w:pPr>
          </w:p>
        </w:tc>
        <w:tc>
          <w:tcPr>
            <w:tcW w:w="6943" w:type="dxa"/>
          </w:tcPr>
          <w:p w14:paraId="5CDF5CF0" w14:textId="77777777" w:rsidR="00117773" w:rsidRDefault="000D79C2">
            <w:pPr>
              <w:widowControl w:val="0"/>
              <w:spacing w:before="60"/>
              <w:rPr>
                <w:rFonts w:eastAsiaTheme="minorEastAsia"/>
                <w:lang w:val="en-US" w:eastAsia="zh-CN"/>
              </w:rPr>
            </w:pPr>
            <w:r>
              <w:rPr>
                <w:rFonts w:eastAsiaTheme="minorEastAsia"/>
                <w:lang w:eastAsia="zh-CN"/>
              </w:rPr>
              <w:t>In office scenario, TRP height is 3m (antenna at ceiling, Table 7.2-2 in TR 38.901) and UT height is 1m. Difference in height between TRP and UT is relatively small compared to other scenarios mentioned in the proposal. Even in this case spatial consistency does not hold between the two links?</w:t>
            </w:r>
          </w:p>
        </w:tc>
      </w:tr>
      <w:tr w:rsidR="00117773" w14:paraId="11CD9654" w14:textId="77777777">
        <w:tc>
          <w:tcPr>
            <w:tcW w:w="1413" w:type="dxa"/>
          </w:tcPr>
          <w:p w14:paraId="33AA69BB"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BUPT</w:t>
            </w:r>
          </w:p>
        </w:tc>
        <w:tc>
          <w:tcPr>
            <w:tcW w:w="1276" w:type="dxa"/>
          </w:tcPr>
          <w:p w14:paraId="2BA6F198"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Yes</w:t>
            </w:r>
          </w:p>
        </w:tc>
        <w:tc>
          <w:tcPr>
            <w:tcW w:w="6943" w:type="dxa"/>
          </w:tcPr>
          <w:p w14:paraId="3E8F12B6" w14:textId="77777777" w:rsidR="00117773" w:rsidRDefault="00117773">
            <w:pPr>
              <w:widowControl w:val="0"/>
              <w:spacing w:before="60"/>
              <w:rPr>
                <w:rFonts w:eastAsiaTheme="minorEastAsia"/>
                <w:lang w:val="en-US" w:eastAsia="zh-CN"/>
              </w:rPr>
            </w:pPr>
          </w:p>
        </w:tc>
      </w:tr>
      <w:tr w:rsidR="00117773" w14:paraId="5121380A" w14:textId="77777777">
        <w:tc>
          <w:tcPr>
            <w:tcW w:w="1413" w:type="dxa"/>
            <w:shd w:val="clear" w:color="auto" w:fill="FFC000"/>
          </w:tcPr>
          <w:p w14:paraId="170CCF90"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1837FE2" w14:textId="77777777" w:rsidR="00117773" w:rsidRDefault="00117773">
            <w:pPr>
              <w:widowControl w:val="0"/>
              <w:spacing w:before="60"/>
              <w:rPr>
                <w:rFonts w:eastAsiaTheme="minorEastAsia"/>
                <w:lang w:val="en-US" w:eastAsia="zh-CN"/>
              </w:rPr>
            </w:pPr>
          </w:p>
        </w:tc>
        <w:tc>
          <w:tcPr>
            <w:tcW w:w="6943" w:type="dxa"/>
          </w:tcPr>
          <w:p w14:paraId="0CCDE044"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IDC: please refer to comments/contribution f</w:t>
            </w:r>
            <w:r>
              <w:rPr>
                <w:rFonts w:eastAsiaTheme="minorEastAsia" w:hint="eastAsia"/>
                <w:lang w:eastAsia="zh-CN"/>
              </w:rPr>
              <w:t>rom</w:t>
            </w:r>
            <w:r>
              <w:rPr>
                <w:rFonts w:eastAsiaTheme="minorEastAsia"/>
                <w:lang w:eastAsia="zh-CN"/>
              </w:rPr>
              <w:t xml:space="preserve"> BUPT in last meeting. For e.g., InH, though BS-target link and target-UE link both follow InH, there is some change on AOD/ZOD. I mean, when we reuse </w:t>
            </w:r>
            <w:r>
              <w:rPr>
                <w:rFonts w:eastAsiaTheme="minorEastAsia" w:hint="eastAsia"/>
                <w:lang w:eastAsia="zh-CN"/>
              </w:rPr>
              <w:t>InH</w:t>
            </w:r>
            <w:r>
              <w:rPr>
                <w:rFonts w:eastAsiaTheme="minorEastAsia"/>
                <w:lang w:eastAsia="zh-CN"/>
              </w:rPr>
              <w:t xml:space="preserve"> to target-UE link, we change the AOD/ZOD according to TR 38.858. Finally, the two links are not exactly same, so it is difficult to do spatial consistency. </w:t>
            </w:r>
          </w:p>
        </w:tc>
      </w:tr>
      <w:tr w:rsidR="00117773" w14:paraId="79E3477A" w14:textId="77777777">
        <w:tc>
          <w:tcPr>
            <w:tcW w:w="1413" w:type="dxa"/>
          </w:tcPr>
          <w:p w14:paraId="026FBF56" w14:textId="4ECDB928" w:rsidR="00117773" w:rsidRDefault="00612E04">
            <w:pPr>
              <w:widowControl w:val="0"/>
              <w:spacing w:before="60"/>
              <w:rPr>
                <w:rFonts w:ascii="Times New Roman" w:eastAsiaTheme="minorEastAsia" w:hAnsi="Times New Roman"/>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40C08B5" w14:textId="77777777" w:rsidR="00117773" w:rsidRDefault="000D79C2">
            <w:pPr>
              <w:widowControl w:val="0"/>
              <w:spacing w:before="60"/>
              <w:rPr>
                <w:rFonts w:ascii="Times New Roman" w:eastAsiaTheme="minorEastAsia" w:hAnsi="Times New Roman"/>
                <w:lang w:val="en-US" w:eastAsia="zh-CN"/>
              </w:rPr>
            </w:pPr>
            <w:r>
              <w:rPr>
                <w:rFonts w:ascii="Times New Roman" w:eastAsia="Yu Mincho" w:hAnsi="Times New Roman" w:hint="eastAsia"/>
                <w:lang w:eastAsia="ja-JP"/>
              </w:rPr>
              <w:t>Yes</w:t>
            </w:r>
          </w:p>
        </w:tc>
        <w:tc>
          <w:tcPr>
            <w:tcW w:w="6943" w:type="dxa"/>
          </w:tcPr>
          <w:p w14:paraId="2CB6BFA7" w14:textId="77777777" w:rsidR="00117773" w:rsidRDefault="00117773">
            <w:pPr>
              <w:widowControl w:val="0"/>
              <w:spacing w:before="60"/>
              <w:rPr>
                <w:rFonts w:eastAsiaTheme="minorEastAsia"/>
                <w:lang w:val="en-US" w:eastAsia="zh-CN"/>
              </w:rPr>
            </w:pPr>
          </w:p>
        </w:tc>
      </w:tr>
      <w:tr w:rsidR="00117773" w14:paraId="41DABA47" w14:textId="77777777">
        <w:tc>
          <w:tcPr>
            <w:tcW w:w="1413" w:type="dxa"/>
          </w:tcPr>
          <w:p w14:paraId="1F39FD0C"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0EAD743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F5097C2" w14:textId="77777777" w:rsidR="00117773" w:rsidRDefault="00117773">
            <w:pPr>
              <w:widowControl w:val="0"/>
              <w:spacing w:before="60"/>
              <w:rPr>
                <w:rFonts w:eastAsiaTheme="minorEastAsia"/>
                <w:lang w:val="en-US" w:eastAsia="zh-CN"/>
              </w:rPr>
            </w:pPr>
          </w:p>
        </w:tc>
      </w:tr>
      <w:tr w:rsidR="00117773" w14:paraId="13731C7F" w14:textId="77777777">
        <w:tc>
          <w:tcPr>
            <w:tcW w:w="1413" w:type="dxa"/>
          </w:tcPr>
          <w:p w14:paraId="7F291699"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654DF7E"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610EE4F9"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Combine with the [H] Proposal 7.2-1, is it a common understanding that the spatial consistency is not modelled between </w:t>
            </w:r>
            <w:r>
              <w:rPr>
                <w:rFonts w:eastAsiaTheme="minorEastAsia"/>
                <w:szCs w:val="20"/>
                <w:lang w:eastAsia="zh-CN"/>
              </w:rPr>
              <w:t>TRP-target/UT link and target/UT-UT link for all scenario?</w:t>
            </w:r>
          </w:p>
        </w:tc>
      </w:tr>
      <w:tr w:rsidR="00117773" w14:paraId="44398873" w14:textId="77777777">
        <w:tc>
          <w:tcPr>
            <w:tcW w:w="1413" w:type="dxa"/>
            <w:shd w:val="clear" w:color="auto" w:fill="FFC000"/>
          </w:tcPr>
          <w:p w14:paraId="4218E72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069047B" w14:textId="77777777" w:rsidR="00117773" w:rsidRDefault="00117773">
            <w:pPr>
              <w:widowControl w:val="0"/>
              <w:spacing w:before="60"/>
              <w:rPr>
                <w:rFonts w:eastAsiaTheme="minorEastAsia"/>
                <w:lang w:val="en-US" w:eastAsia="zh-CN"/>
              </w:rPr>
            </w:pPr>
          </w:p>
        </w:tc>
        <w:tc>
          <w:tcPr>
            <w:tcW w:w="6943" w:type="dxa"/>
          </w:tcPr>
          <w:p w14:paraId="67DDD4CC"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if Proposal 7.2-1/2 are agreed, it seems we finally don’t support spatial consistency between </w:t>
            </w:r>
            <w:r>
              <w:rPr>
                <w:rFonts w:eastAsiaTheme="minorEastAsia"/>
                <w:szCs w:val="20"/>
                <w:lang w:eastAsia="zh-CN"/>
              </w:rPr>
              <w:t xml:space="preserve">TRP-target/UT link and target/UT-UT link for all scenarios. I don’t know an exception by now. </w:t>
            </w:r>
          </w:p>
        </w:tc>
      </w:tr>
      <w:tr w:rsidR="00117773" w14:paraId="269692D3" w14:textId="77777777">
        <w:tc>
          <w:tcPr>
            <w:tcW w:w="1413" w:type="dxa"/>
          </w:tcPr>
          <w:p w14:paraId="6E3484A8"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6FD21BE9"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A85B5A6" w14:textId="77777777" w:rsidR="00117773" w:rsidRDefault="00117773">
            <w:pPr>
              <w:widowControl w:val="0"/>
              <w:spacing w:before="60"/>
              <w:rPr>
                <w:rFonts w:eastAsiaTheme="minorEastAsia"/>
                <w:lang w:val="en-US" w:eastAsia="zh-CN"/>
              </w:rPr>
            </w:pPr>
          </w:p>
        </w:tc>
      </w:tr>
      <w:tr w:rsidR="00117773" w14:paraId="4A677374" w14:textId="77777777">
        <w:tc>
          <w:tcPr>
            <w:tcW w:w="1413" w:type="dxa"/>
          </w:tcPr>
          <w:p w14:paraId="798B633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736B435F"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5048B78" w14:textId="77777777" w:rsidR="00117773" w:rsidRDefault="00117773">
            <w:pPr>
              <w:widowControl w:val="0"/>
              <w:spacing w:before="60"/>
              <w:rPr>
                <w:rFonts w:eastAsiaTheme="minorEastAsia"/>
                <w:lang w:val="en-US" w:eastAsia="zh-CN"/>
              </w:rPr>
            </w:pPr>
          </w:p>
        </w:tc>
      </w:tr>
      <w:tr w:rsidR="004B1E46" w14:paraId="7E61F453" w14:textId="77777777" w:rsidTr="004B1E46">
        <w:tc>
          <w:tcPr>
            <w:tcW w:w="1413" w:type="dxa"/>
            <w:shd w:val="clear" w:color="auto" w:fill="FFC000"/>
          </w:tcPr>
          <w:p w14:paraId="3C592502" w14:textId="2CA10C5E" w:rsidR="004B1E46" w:rsidRPr="004B1E46" w:rsidRDefault="004B1E46">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42ED9518" w14:textId="77777777" w:rsidR="004B1E46" w:rsidRDefault="004B1E46">
            <w:pPr>
              <w:widowControl w:val="0"/>
              <w:spacing w:before="60"/>
              <w:rPr>
                <w:rFonts w:eastAsia="Yu Mincho"/>
                <w:lang w:val="en-US" w:eastAsia="ja-JP"/>
              </w:rPr>
            </w:pPr>
          </w:p>
        </w:tc>
        <w:tc>
          <w:tcPr>
            <w:tcW w:w="6943" w:type="dxa"/>
          </w:tcPr>
          <w:p w14:paraId="2F7D8B9E" w14:textId="39643A01"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DC50287" w14:textId="3F43CDCC" w:rsidR="00117773" w:rsidRDefault="00117773">
      <w:pPr>
        <w:rPr>
          <w:rFonts w:eastAsiaTheme="minorEastAsia"/>
          <w:lang w:val="en-US" w:eastAsia="zh-CN"/>
        </w:rPr>
      </w:pPr>
    </w:p>
    <w:p w14:paraId="1699B08B"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21167A39" w14:textId="77777777" w:rsidR="00482E16" w:rsidRDefault="00482E16" w:rsidP="00482E16">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73AD211" w14:textId="77777777" w:rsidR="00482E16" w:rsidRPr="00482E16" w:rsidRDefault="00482E16">
      <w:pPr>
        <w:rPr>
          <w:rFonts w:eastAsiaTheme="minorEastAsia"/>
          <w:lang w:eastAsia="zh-CN"/>
        </w:rPr>
      </w:pPr>
    </w:p>
    <w:p w14:paraId="09FEE9A3" w14:textId="77777777" w:rsidR="00117773" w:rsidRDefault="00117773">
      <w:pPr>
        <w:rPr>
          <w:rFonts w:eastAsiaTheme="minorEastAsia"/>
          <w:lang w:val="en-US" w:eastAsia="zh-CN"/>
        </w:rPr>
      </w:pPr>
    </w:p>
    <w:p w14:paraId="1355B79B" w14:textId="5512199F" w:rsidR="00117773" w:rsidRDefault="000D79C2">
      <w:pPr>
        <w:rPr>
          <w:szCs w:val="20"/>
          <w:lang w:eastAsia="zh-CN"/>
        </w:rPr>
      </w:pPr>
      <w:r>
        <w:rPr>
          <w:color w:val="FF0000"/>
        </w:rPr>
        <w:t xml:space="preserve">[Moderator’s note] </w:t>
      </w:r>
      <w:r>
        <w:rPr>
          <w:szCs w:val="20"/>
          <w:lang w:eastAsia="zh-CN"/>
        </w:rPr>
        <w:t>Assuming Proposal 7.2-1/2 are agreeable, one remaining issue is the spatial consistency between TRP-TRP link and other links with UT/ST in at least one end. With similar reason as Proposal 7.2-2, ASD/ZSD/ASA/ZSA for TRP-TRP link are set according to TRP statistics, while for other links with UT/ST, ASD/ZSD/ASA/ZSA of at least one end (i.e., the ST/UT) doesn’t follow TRP statistics. Therefore, the moderator makes the following proposal to not model spatial consistency for the links.</w:t>
      </w:r>
    </w:p>
    <w:p w14:paraId="326DB9C3" w14:textId="77777777" w:rsidR="004B1E46" w:rsidRDefault="004B1E46">
      <w:pPr>
        <w:rPr>
          <w:szCs w:val="20"/>
          <w:lang w:eastAsia="zh-CN"/>
        </w:rPr>
      </w:pPr>
    </w:p>
    <w:p w14:paraId="5A718149" w14:textId="77777777" w:rsidR="00117773" w:rsidRDefault="000D79C2" w:rsidP="004B1E46">
      <w:pPr>
        <w:rPr>
          <w:highlight w:val="yellow"/>
        </w:rPr>
      </w:pPr>
      <w:bookmarkStart w:id="66" w:name="_Hlk197873920"/>
      <w:r>
        <w:rPr>
          <w:highlight w:val="yellow"/>
        </w:rPr>
        <w:lastRenderedPageBreak/>
        <w:t>[FL1][H] Proposal 7.2-3</w:t>
      </w:r>
    </w:p>
    <w:bookmarkEnd w:id="66"/>
    <w:p w14:paraId="4F79AE67"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0A2479F1"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9F80661" w14:textId="77777777">
        <w:tc>
          <w:tcPr>
            <w:tcW w:w="1413" w:type="dxa"/>
            <w:shd w:val="clear" w:color="auto" w:fill="D9E2F3" w:themeFill="accent1" w:themeFillTint="33"/>
          </w:tcPr>
          <w:p w14:paraId="3466C1D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26D37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8B09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2D32B2E" w14:textId="77777777">
        <w:tc>
          <w:tcPr>
            <w:tcW w:w="1413" w:type="dxa"/>
          </w:tcPr>
          <w:p w14:paraId="3B19AEC0"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CATT, CICTCI</w:t>
            </w:r>
          </w:p>
        </w:tc>
        <w:tc>
          <w:tcPr>
            <w:tcW w:w="1276" w:type="dxa"/>
          </w:tcPr>
          <w:p w14:paraId="6351CACC" w14:textId="77777777" w:rsidR="00117773" w:rsidRDefault="00117773">
            <w:pPr>
              <w:widowControl w:val="0"/>
              <w:spacing w:before="60"/>
              <w:rPr>
                <w:rFonts w:ascii="Times New Roman" w:eastAsia="Malgun Gothic" w:hAnsi="Times New Roman"/>
                <w:lang w:eastAsia="ko-KR"/>
              </w:rPr>
            </w:pPr>
          </w:p>
        </w:tc>
        <w:tc>
          <w:tcPr>
            <w:tcW w:w="6943" w:type="dxa"/>
          </w:tcPr>
          <w:p w14:paraId="53DDE62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OK</w:t>
            </w:r>
          </w:p>
        </w:tc>
      </w:tr>
      <w:tr w:rsidR="00117773" w14:paraId="6F94F60B" w14:textId="77777777">
        <w:tc>
          <w:tcPr>
            <w:tcW w:w="1413" w:type="dxa"/>
          </w:tcPr>
          <w:p w14:paraId="7A2C4259"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0EFA4AD8" w14:textId="77777777" w:rsidR="00117773" w:rsidRDefault="00117773">
            <w:pPr>
              <w:widowControl w:val="0"/>
              <w:spacing w:before="60"/>
              <w:rPr>
                <w:rFonts w:eastAsiaTheme="minorEastAsia"/>
                <w:lang w:val="en-US" w:eastAsia="zh-CN"/>
              </w:rPr>
            </w:pPr>
          </w:p>
        </w:tc>
        <w:tc>
          <w:tcPr>
            <w:tcW w:w="6943" w:type="dxa"/>
          </w:tcPr>
          <w:p w14:paraId="33160A46"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Can we clarify the applicable scenario for this proposal? In 7.2.2, U</w:t>
            </w:r>
            <w:r>
              <w:rPr>
                <w:rFonts w:ascii="Times New Roman" w:eastAsia="Malgun Gothic" w:hAnsi="Times New Roman"/>
                <w:lang w:eastAsia="ko-KR"/>
              </w:rPr>
              <w:t>m</w:t>
            </w:r>
            <w:r>
              <w:rPr>
                <w:rFonts w:ascii="Times New Roman" w:eastAsia="Malgun Gothic" w:hAnsi="Times New Roman" w:hint="eastAsia"/>
                <w:lang w:eastAsia="ko-KR"/>
              </w:rPr>
              <w:t>i, InH and InF were specified. The reason is that if UAV with same height as TRP is considered, we may have spatial consistency.</w:t>
            </w:r>
          </w:p>
        </w:tc>
      </w:tr>
      <w:tr w:rsidR="00117773" w14:paraId="3DA0D00E" w14:textId="77777777">
        <w:tc>
          <w:tcPr>
            <w:tcW w:w="1413" w:type="dxa"/>
            <w:shd w:val="clear" w:color="auto" w:fill="FFC000"/>
          </w:tcPr>
          <w:p w14:paraId="40B0034D"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B7B6BD4" w14:textId="77777777" w:rsidR="00117773" w:rsidRDefault="00117773">
            <w:pPr>
              <w:widowControl w:val="0"/>
              <w:spacing w:before="60"/>
              <w:rPr>
                <w:rFonts w:eastAsia="Yu Mincho"/>
                <w:lang w:val="en-US" w:eastAsia="ja-JP"/>
              </w:rPr>
            </w:pPr>
          </w:p>
        </w:tc>
        <w:tc>
          <w:tcPr>
            <w:tcW w:w="6943" w:type="dxa"/>
          </w:tcPr>
          <w:p w14:paraId="08E4691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for UAV scenario, TRP-TRP link is generated following 38.858, which TRP-UAV link or UE-UAV link is modeled using 36.777. In short, they are different channel model and we cannot model spatial consistency </w:t>
            </w:r>
          </w:p>
        </w:tc>
      </w:tr>
      <w:tr w:rsidR="00117773" w14:paraId="3484E7D1" w14:textId="77777777">
        <w:tc>
          <w:tcPr>
            <w:tcW w:w="1413" w:type="dxa"/>
          </w:tcPr>
          <w:p w14:paraId="5D5A791C"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BUPT3</w:t>
            </w:r>
          </w:p>
        </w:tc>
        <w:tc>
          <w:tcPr>
            <w:tcW w:w="1276" w:type="dxa"/>
          </w:tcPr>
          <w:p w14:paraId="72E500B5"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Yes</w:t>
            </w:r>
          </w:p>
        </w:tc>
        <w:tc>
          <w:tcPr>
            <w:tcW w:w="6943" w:type="dxa"/>
          </w:tcPr>
          <w:p w14:paraId="56592247" w14:textId="77777777" w:rsidR="00117773" w:rsidRDefault="00117773">
            <w:pPr>
              <w:widowControl w:val="0"/>
              <w:spacing w:before="60"/>
              <w:rPr>
                <w:rFonts w:eastAsiaTheme="minorEastAsia"/>
                <w:lang w:val="en-US" w:eastAsia="zh-CN"/>
              </w:rPr>
            </w:pPr>
          </w:p>
        </w:tc>
      </w:tr>
      <w:tr w:rsidR="00117773" w14:paraId="00803FAA" w14:textId="77777777">
        <w:tc>
          <w:tcPr>
            <w:tcW w:w="1413" w:type="dxa"/>
          </w:tcPr>
          <w:p w14:paraId="69BE179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EURECOM</w:t>
            </w:r>
          </w:p>
        </w:tc>
        <w:tc>
          <w:tcPr>
            <w:tcW w:w="1276" w:type="dxa"/>
          </w:tcPr>
          <w:p w14:paraId="3C9BCD74"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4025AD90" w14:textId="77777777" w:rsidR="00117773" w:rsidRDefault="00117773">
            <w:pPr>
              <w:widowControl w:val="0"/>
              <w:spacing w:before="60"/>
              <w:rPr>
                <w:rFonts w:eastAsiaTheme="minorEastAsia"/>
                <w:lang w:val="en-US" w:eastAsia="zh-CN"/>
              </w:rPr>
            </w:pPr>
          </w:p>
        </w:tc>
      </w:tr>
      <w:tr w:rsidR="00117773" w14:paraId="30F2C1DA" w14:textId="77777777">
        <w:tc>
          <w:tcPr>
            <w:tcW w:w="1413" w:type="dxa"/>
          </w:tcPr>
          <w:p w14:paraId="531701C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QC</w:t>
            </w:r>
          </w:p>
        </w:tc>
        <w:tc>
          <w:tcPr>
            <w:tcW w:w="1276" w:type="dxa"/>
          </w:tcPr>
          <w:p w14:paraId="34ABD86E"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3F9ACE8D" w14:textId="77777777" w:rsidR="00117773" w:rsidRDefault="00117773">
            <w:pPr>
              <w:widowControl w:val="0"/>
              <w:spacing w:before="60"/>
              <w:rPr>
                <w:rFonts w:eastAsiaTheme="minorEastAsia"/>
                <w:lang w:val="en-US" w:eastAsia="zh-CN"/>
              </w:rPr>
            </w:pPr>
          </w:p>
        </w:tc>
      </w:tr>
      <w:tr w:rsidR="004B1E46" w14:paraId="0C0F89C7" w14:textId="77777777" w:rsidTr="004B1E46">
        <w:tc>
          <w:tcPr>
            <w:tcW w:w="1413" w:type="dxa"/>
            <w:shd w:val="clear" w:color="auto" w:fill="FFC000"/>
          </w:tcPr>
          <w:p w14:paraId="5D19970F" w14:textId="61132C23" w:rsidR="004B1E46" w:rsidRDefault="004B1E46">
            <w:pPr>
              <w:widowControl w:val="0"/>
              <w:spacing w:before="60"/>
              <w:rPr>
                <w:rFonts w:ascii="Times New Roman" w:eastAsia="宋体" w:hAnsi="Times New Roman"/>
                <w:lang w:val="en-US" w:eastAsia="zh-CN"/>
              </w:rPr>
            </w:pPr>
            <w:r>
              <w:rPr>
                <w:rFonts w:ascii="Times New Roman" w:eastAsia="宋体" w:hAnsi="Times New Roman" w:hint="eastAsia"/>
                <w:lang w:val="en-US" w:eastAsia="zh-CN"/>
              </w:rPr>
              <w:t>M</w:t>
            </w:r>
            <w:r>
              <w:rPr>
                <w:rFonts w:ascii="Times New Roman" w:eastAsia="宋体" w:hAnsi="Times New Roman"/>
                <w:lang w:val="en-US" w:eastAsia="zh-CN"/>
              </w:rPr>
              <w:t>oderator4</w:t>
            </w:r>
          </w:p>
        </w:tc>
        <w:tc>
          <w:tcPr>
            <w:tcW w:w="1276" w:type="dxa"/>
          </w:tcPr>
          <w:p w14:paraId="39C4F51D" w14:textId="77777777" w:rsidR="004B1E46" w:rsidRDefault="004B1E46">
            <w:pPr>
              <w:widowControl w:val="0"/>
              <w:spacing w:before="60"/>
              <w:rPr>
                <w:rFonts w:ascii="Times New Roman" w:eastAsia="宋体" w:hAnsi="Times New Roman"/>
                <w:lang w:val="en-US" w:eastAsia="zh-CN"/>
              </w:rPr>
            </w:pPr>
          </w:p>
        </w:tc>
        <w:tc>
          <w:tcPr>
            <w:tcW w:w="6943" w:type="dxa"/>
          </w:tcPr>
          <w:p w14:paraId="53FC2B22" w14:textId="37911F88"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6C039EBC" w14:textId="5A0BCD78" w:rsidR="00117773" w:rsidRDefault="00117773">
      <w:pPr>
        <w:rPr>
          <w:rFonts w:eastAsiaTheme="minorEastAsia"/>
          <w:lang w:val="en-US" w:eastAsia="zh-CN"/>
        </w:rPr>
      </w:pPr>
    </w:p>
    <w:p w14:paraId="65B4082F"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46AADF7F" w14:textId="77777777" w:rsidR="00482E16" w:rsidRDefault="00482E16" w:rsidP="00482E16">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11D64F7C" w14:textId="77777777" w:rsidR="00482E16" w:rsidRPr="00482E16" w:rsidRDefault="00482E16">
      <w:pPr>
        <w:rPr>
          <w:rFonts w:eastAsiaTheme="minorEastAsia"/>
          <w:lang w:eastAsia="zh-CN"/>
        </w:rPr>
      </w:pPr>
    </w:p>
    <w:p w14:paraId="61ED8AA1" w14:textId="77777777" w:rsidR="00117773" w:rsidRDefault="000D79C2">
      <w:pPr>
        <w:pStyle w:val="2"/>
      </w:pPr>
      <w:r>
        <w:rPr>
          <w:rFonts w:hint="eastAsia"/>
        </w:rPr>
        <w:t>A</w:t>
      </w:r>
      <w:r>
        <w:t>dditional parameters for spatial consistency</w:t>
      </w:r>
    </w:p>
    <w:p w14:paraId="70EC37E6" w14:textId="77777777" w:rsidR="00117773" w:rsidRDefault="00117773">
      <w:pPr>
        <w:rPr>
          <w:rFonts w:eastAsiaTheme="minorEastAsia"/>
          <w:lang w:val="en-US" w:eastAsia="zh-CN"/>
        </w:rPr>
      </w:pPr>
    </w:p>
    <w:p w14:paraId="31296499" w14:textId="77777777" w:rsidR="00117773" w:rsidRDefault="000D79C2">
      <w:pPr>
        <w:tabs>
          <w:tab w:val="left" w:pos="0"/>
        </w:tabs>
      </w:pPr>
      <w:r>
        <w:rPr>
          <w:color w:val="FF0000"/>
        </w:rPr>
        <w:t xml:space="preserve">[Moderator’s note] </w:t>
      </w:r>
      <w:r>
        <w:t xml:space="preserve">On </w:t>
      </w:r>
      <w:bookmarkStart w:id="67" w:name="_Hlk196482023"/>
      <w:r>
        <w:t>background channel for UE monostatic sensing</w:t>
      </w:r>
      <w:bookmarkEnd w:id="67"/>
      <w:r>
        <w:t xml:space="preserve">, we need a way to maintain spatial consistency of generated background channel during the movement of UE. Please check following proposal from ZTE. </w:t>
      </w:r>
    </w:p>
    <w:p w14:paraId="1C0506BE" w14:textId="77777777" w:rsidR="00117773" w:rsidRDefault="00117773">
      <w:pPr>
        <w:tabs>
          <w:tab w:val="left" w:pos="0"/>
        </w:tabs>
        <w:rPr>
          <w:rFonts w:eastAsiaTheme="minorEastAsia"/>
          <w:lang w:val="en-US" w:eastAsia="zh-CN"/>
        </w:rPr>
      </w:pPr>
    </w:p>
    <w:p w14:paraId="07E0739B" w14:textId="77777777" w:rsidR="00117773" w:rsidRDefault="000D79C2">
      <w:pPr>
        <w:tabs>
          <w:tab w:val="left" w:pos="0"/>
        </w:tabs>
        <w:rPr>
          <w:highlight w:val="yellow"/>
        </w:rPr>
      </w:pPr>
      <w:bookmarkStart w:id="68" w:name="_Hlk196482676"/>
      <w:r>
        <w:rPr>
          <w:highlight w:val="yellow"/>
        </w:rPr>
        <w:t>[H] Proposal 7.3-1</w:t>
      </w:r>
    </w:p>
    <w:p w14:paraId="48BFA6D9"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On</w:t>
      </w:r>
      <w:r>
        <w:t xml:space="preserve"> background channel for UE monostatic sensing, spatial consistency is supported for the following parameters. </w:t>
      </w:r>
    </w:p>
    <w:p w14:paraId="7B70ACBE"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2B5A2B09" w14:textId="77777777">
        <w:trPr>
          <w:trHeight w:val="110"/>
          <w:jc w:val="center"/>
        </w:trPr>
        <w:tc>
          <w:tcPr>
            <w:tcW w:w="3598" w:type="dxa"/>
            <w:shd w:val="clear" w:color="auto" w:fill="auto"/>
            <w:vAlign w:val="center"/>
          </w:tcPr>
          <w:p w14:paraId="2C9FF407"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0F6185E4"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0D313C92" w14:textId="77777777">
        <w:trPr>
          <w:jc w:val="center"/>
        </w:trPr>
        <w:tc>
          <w:tcPr>
            <w:tcW w:w="3598" w:type="dxa"/>
            <w:shd w:val="clear" w:color="auto" w:fill="auto"/>
            <w:vAlign w:val="center"/>
          </w:tcPr>
          <w:p w14:paraId="3D31BC61"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3814B359" w14:textId="77777777" w:rsidR="00117773" w:rsidRDefault="000D79C2">
            <w:pPr>
              <w:pStyle w:val="TAL"/>
              <w:snapToGrid w:val="0"/>
              <w:rPr>
                <w:rFonts w:eastAsia="等线"/>
              </w:rPr>
            </w:pPr>
            <w:r>
              <w:rPr>
                <w:rFonts w:eastAsia="等线"/>
              </w:rPr>
              <w:t>All-correlated</w:t>
            </w:r>
          </w:p>
        </w:tc>
      </w:tr>
      <w:tr w:rsidR="00117773" w14:paraId="01F83E10" w14:textId="77777777">
        <w:trPr>
          <w:trHeight w:val="29"/>
          <w:jc w:val="center"/>
        </w:trPr>
        <w:tc>
          <w:tcPr>
            <w:tcW w:w="3598" w:type="dxa"/>
            <w:shd w:val="clear" w:color="auto" w:fill="auto"/>
            <w:vAlign w:val="center"/>
          </w:tcPr>
          <w:p w14:paraId="34ED5B59"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10D6228D" w14:textId="77777777" w:rsidR="00117773" w:rsidRDefault="000D79C2">
            <w:pPr>
              <w:pStyle w:val="TAL"/>
              <w:snapToGrid w:val="0"/>
              <w:rPr>
                <w:rFonts w:eastAsia="等线"/>
              </w:rPr>
            </w:pPr>
            <w:r>
              <w:rPr>
                <w:rFonts w:eastAsia="等线"/>
              </w:rPr>
              <w:t>All-correlated</w:t>
            </w:r>
          </w:p>
        </w:tc>
      </w:tr>
      <w:tr w:rsidR="00117773" w14:paraId="4A274DAB" w14:textId="77777777">
        <w:trPr>
          <w:jc w:val="center"/>
        </w:trPr>
        <w:tc>
          <w:tcPr>
            <w:tcW w:w="3598" w:type="dxa"/>
            <w:shd w:val="clear" w:color="auto" w:fill="auto"/>
            <w:vAlign w:val="center"/>
          </w:tcPr>
          <w:p w14:paraId="2B71A03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411B2A01" w14:textId="77777777" w:rsidR="00117773" w:rsidRDefault="000D79C2">
            <w:pPr>
              <w:pStyle w:val="TAL"/>
              <w:snapToGrid w:val="0"/>
              <w:rPr>
                <w:rFonts w:eastAsia="等线"/>
              </w:rPr>
            </w:pPr>
            <w:r>
              <w:rPr>
                <w:rFonts w:eastAsia="等线"/>
              </w:rPr>
              <w:t>All-correlated</w:t>
            </w:r>
          </w:p>
        </w:tc>
      </w:tr>
    </w:tbl>
    <w:p w14:paraId="60DB62C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0C86BD4" w14:textId="77777777">
        <w:tc>
          <w:tcPr>
            <w:tcW w:w="1413" w:type="dxa"/>
            <w:shd w:val="clear" w:color="auto" w:fill="D9E2F3" w:themeFill="accent1" w:themeFillTint="33"/>
          </w:tcPr>
          <w:p w14:paraId="5B6934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2215A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A4FE9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431BCCE" w14:textId="77777777">
        <w:tc>
          <w:tcPr>
            <w:tcW w:w="1413" w:type="dxa"/>
          </w:tcPr>
          <w:p w14:paraId="33DD96F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6F500E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309E33" w14:textId="04C88B11"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2EF83E8F" w14:textId="77777777">
        <w:tc>
          <w:tcPr>
            <w:tcW w:w="1413" w:type="dxa"/>
          </w:tcPr>
          <w:p w14:paraId="7325001A"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6D81DA68"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29A4B674" w14:textId="77777777" w:rsidR="00117773" w:rsidRDefault="00117773">
            <w:pPr>
              <w:widowControl w:val="0"/>
              <w:spacing w:before="60"/>
              <w:rPr>
                <w:rFonts w:eastAsiaTheme="minorEastAsia"/>
                <w:lang w:val="en-US" w:eastAsia="zh-CN"/>
              </w:rPr>
            </w:pPr>
          </w:p>
        </w:tc>
      </w:tr>
      <w:tr w:rsidR="00117773" w14:paraId="3035D8B7" w14:textId="77777777">
        <w:tc>
          <w:tcPr>
            <w:tcW w:w="1413" w:type="dxa"/>
          </w:tcPr>
          <w:p w14:paraId="0484B331"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71DB1DF6"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E196B49" w14:textId="77777777" w:rsidR="00117773" w:rsidRDefault="00117773">
            <w:pPr>
              <w:widowControl w:val="0"/>
              <w:spacing w:before="60"/>
              <w:rPr>
                <w:rFonts w:eastAsiaTheme="minorEastAsia"/>
                <w:lang w:val="en-US" w:eastAsia="zh-CN"/>
              </w:rPr>
            </w:pPr>
          </w:p>
        </w:tc>
      </w:tr>
      <w:tr w:rsidR="00117773" w14:paraId="6D279836" w14:textId="77777777">
        <w:tc>
          <w:tcPr>
            <w:tcW w:w="1413" w:type="dxa"/>
          </w:tcPr>
          <w:p w14:paraId="1CC7AE7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7BBCE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09D470" w14:textId="39545060"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6A594E79" w14:textId="77777777">
        <w:tc>
          <w:tcPr>
            <w:tcW w:w="1413" w:type="dxa"/>
          </w:tcPr>
          <w:p w14:paraId="2307536B"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17F6D3" w14:textId="77777777" w:rsidR="00117773" w:rsidRDefault="000D79C2">
            <w:pPr>
              <w:widowControl w:val="0"/>
              <w:spacing w:before="60"/>
              <w:rPr>
                <w:rFonts w:eastAsiaTheme="minorEastAsia"/>
                <w:lang w:val="en-US" w:eastAsia="zh-CN"/>
              </w:rPr>
            </w:pPr>
            <w:r>
              <w:rPr>
                <w:rFonts w:eastAsiaTheme="minorEastAsia"/>
                <w:lang w:val="en-US" w:eastAsia="zh-CN"/>
              </w:rPr>
              <w:t>Partially No</w:t>
            </w:r>
          </w:p>
        </w:tc>
        <w:tc>
          <w:tcPr>
            <w:tcW w:w="6943" w:type="dxa"/>
          </w:tcPr>
          <w:p w14:paraId="1164FD62" w14:textId="77777777" w:rsidR="00117773" w:rsidRDefault="000D79C2">
            <w:pPr>
              <w:widowControl w:val="0"/>
              <w:spacing w:before="60"/>
              <w:rPr>
                <w:rFonts w:eastAsiaTheme="minorEastAsia"/>
                <w:lang w:val="en-US" w:eastAsia="zh-CN"/>
              </w:rPr>
            </w:pPr>
            <w:r>
              <w:rPr>
                <w:rFonts w:eastAsiaTheme="minorEastAsia"/>
                <w:lang w:val="en-US" w:eastAsia="zh-CN"/>
              </w:rPr>
              <w:t>T</w:t>
            </w:r>
            <w:r>
              <w:t xml:space="preserve">he above modelling of spatial consistency is performed only when the spatial consistency is enabled. </w:t>
            </w:r>
            <w:r>
              <w:rPr>
                <w:lang w:val="en-US"/>
              </w:rPr>
              <w:t xml:space="preserve">We prefer to have an “switch” condition to turn on/off the above modeling.  </w:t>
            </w:r>
          </w:p>
        </w:tc>
      </w:tr>
      <w:tr w:rsidR="00117773" w14:paraId="217542B5" w14:textId="77777777">
        <w:tc>
          <w:tcPr>
            <w:tcW w:w="1413" w:type="dxa"/>
            <w:shd w:val="clear" w:color="auto" w:fill="FFC000"/>
          </w:tcPr>
          <w:p w14:paraId="7F2468C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2D54914" w14:textId="77777777" w:rsidR="00117773" w:rsidRDefault="00117773">
            <w:pPr>
              <w:widowControl w:val="0"/>
              <w:spacing w:before="60"/>
              <w:rPr>
                <w:rFonts w:eastAsiaTheme="minorEastAsia"/>
                <w:lang w:val="en-US" w:eastAsia="zh-CN"/>
              </w:rPr>
            </w:pPr>
          </w:p>
        </w:tc>
        <w:tc>
          <w:tcPr>
            <w:tcW w:w="6943" w:type="dxa"/>
          </w:tcPr>
          <w:p w14:paraId="3B615E8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Nokia, OPPO: maybe we could say </w:t>
            </w:r>
            <w:r>
              <w:rPr>
                <w:rFonts w:eastAsiaTheme="minorEastAsia" w:hint="eastAsia"/>
                <w:lang w:val="en-US" w:eastAsia="zh-CN"/>
              </w:rPr>
              <w:t>“</w:t>
            </w:r>
            <w:r>
              <w:t xml:space="preserve">spatial consistency, </w:t>
            </w:r>
            <w:r>
              <w:rPr>
                <w:color w:val="FF0000"/>
              </w:rPr>
              <w:t xml:space="preserve">if enabled, </w:t>
            </w:r>
            <w:r>
              <w:t>is …</w:t>
            </w:r>
            <w:r>
              <w:rPr>
                <w:rFonts w:eastAsiaTheme="minorEastAsia" w:hint="eastAsia"/>
                <w:lang w:val="en-US" w:eastAsia="zh-CN"/>
              </w:rPr>
              <w:t>”</w:t>
            </w:r>
            <w:r>
              <w:rPr>
                <w:rFonts w:eastAsiaTheme="minorEastAsia" w:hint="eastAsia"/>
                <w:lang w:val="en-US" w:eastAsia="zh-CN"/>
              </w:rPr>
              <w:t>?</w:t>
            </w:r>
          </w:p>
        </w:tc>
      </w:tr>
      <w:bookmarkEnd w:id="68"/>
    </w:tbl>
    <w:p w14:paraId="2A8CDA6B" w14:textId="18A4C579" w:rsidR="00117773" w:rsidRDefault="00117773">
      <w:pPr>
        <w:rPr>
          <w:rFonts w:eastAsiaTheme="minorEastAsia"/>
          <w:lang w:eastAsia="zh-CN"/>
        </w:rPr>
      </w:pPr>
    </w:p>
    <w:p w14:paraId="043875CC" w14:textId="77777777" w:rsidR="00626133" w:rsidRDefault="00626133">
      <w:pPr>
        <w:rPr>
          <w:rFonts w:eastAsiaTheme="minorEastAsia"/>
          <w:lang w:eastAsia="zh-CN"/>
        </w:rPr>
      </w:pPr>
    </w:p>
    <w:p w14:paraId="78A40B57" w14:textId="77777777" w:rsidR="00117773" w:rsidRDefault="000D79C2" w:rsidP="00626133">
      <w:pPr>
        <w:rPr>
          <w:highlight w:val="yellow"/>
        </w:rPr>
      </w:pPr>
      <w:r>
        <w:rPr>
          <w:highlight w:val="yellow"/>
        </w:rPr>
        <w:t>[FL1][H] Proposal 7.3-1-rev1</w:t>
      </w:r>
    </w:p>
    <w:p w14:paraId="48540BF4"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On</w:t>
      </w:r>
      <w:r>
        <w:t xml:space="preserve"> background channel for UE monostatic sensing, spatial consistency, </w:t>
      </w:r>
      <w:r>
        <w:rPr>
          <w:color w:val="FF0000"/>
        </w:rPr>
        <w:t xml:space="preserve">if enabled, </w:t>
      </w:r>
      <w:r>
        <w:t>is</w:t>
      </w:r>
      <w:r>
        <w:rPr>
          <w:color w:val="FF0000"/>
        </w:rPr>
        <w:t xml:space="preserve"> </w:t>
      </w:r>
      <w:r>
        <w:t xml:space="preserve">supported for the following </w:t>
      </w:r>
      <w:r>
        <w:rPr>
          <w:color w:val="FF0000"/>
        </w:rPr>
        <w:t xml:space="preserve">additional </w:t>
      </w:r>
      <w:r>
        <w:t xml:space="preserve">parameters. </w:t>
      </w:r>
    </w:p>
    <w:p w14:paraId="5B5B7983"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7F8A6E64" w14:textId="77777777">
        <w:trPr>
          <w:trHeight w:val="110"/>
          <w:jc w:val="center"/>
        </w:trPr>
        <w:tc>
          <w:tcPr>
            <w:tcW w:w="3598" w:type="dxa"/>
            <w:shd w:val="clear" w:color="auto" w:fill="auto"/>
            <w:vAlign w:val="center"/>
          </w:tcPr>
          <w:p w14:paraId="5F5189AE" w14:textId="77777777" w:rsidR="00117773" w:rsidRDefault="000D79C2">
            <w:pPr>
              <w:pStyle w:val="TAH"/>
              <w:snapToGrid w:val="0"/>
              <w:rPr>
                <w:rFonts w:eastAsia="等线"/>
                <w:b w:val="0"/>
                <w:lang w:eastAsia="zh-CN"/>
              </w:rPr>
            </w:pPr>
            <w:r>
              <w:rPr>
                <w:rFonts w:eastAsia="等线"/>
                <w:b w:val="0"/>
                <w:lang w:eastAsia="zh-CN"/>
              </w:rPr>
              <w:lastRenderedPageBreak/>
              <w:t>Parameters</w:t>
            </w:r>
          </w:p>
        </w:tc>
        <w:tc>
          <w:tcPr>
            <w:tcW w:w="1597" w:type="dxa"/>
            <w:shd w:val="clear" w:color="auto" w:fill="auto"/>
            <w:vAlign w:val="center"/>
          </w:tcPr>
          <w:p w14:paraId="561BB20D"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11B6C643" w14:textId="77777777">
        <w:trPr>
          <w:jc w:val="center"/>
        </w:trPr>
        <w:tc>
          <w:tcPr>
            <w:tcW w:w="3598" w:type="dxa"/>
            <w:shd w:val="clear" w:color="auto" w:fill="auto"/>
            <w:vAlign w:val="center"/>
          </w:tcPr>
          <w:p w14:paraId="7CB9F214"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0488DDEF" w14:textId="77777777" w:rsidR="00117773" w:rsidRDefault="000D79C2">
            <w:pPr>
              <w:pStyle w:val="TAL"/>
              <w:snapToGrid w:val="0"/>
              <w:rPr>
                <w:rFonts w:eastAsia="等线"/>
              </w:rPr>
            </w:pPr>
            <w:r>
              <w:rPr>
                <w:rFonts w:eastAsia="等线"/>
              </w:rPr>
              <w:t>All-correlated</w:t>
            </w:r>
          </w:p>
        </w:tc>
      </w:tr>
      <w:tr w:rsidR="00117773" w14:paraId="1B94F30C" w14:textId="77777777">
        <w:trPr>
          <w:trHeight w:val="29"/>
          <w:jc w:val="center"/>
        </w:trPr>
        <w:tc>
          <w:tcPr>
            <w:tcW w:w="3598" w:type="dxa"/>
            <w:shd w:val="clear" w:color="auto" w:fill="auto"/>
            <w:vAlign w:val="center"/>
          </w:tcPr>
          <w:p w14:paraId="2BE0A0CD"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6385B59B" w14:textId="77777777" w:rsidR="00117773" w:rsidRDefault="000D79C2">
            <w:pPr>
              <w:pStyle w:val="TAL"/>
              <w:snapToGrid w:val="0"/>
              <w:rPr>
                <w:rFonts w:eastAsia="等线"/>
              </w:rPr>
            </w:pPr>
            <w:r>
              <w:rPr>
                <w:rFonts w:eastAsia="等线"/>
              </w:rPr>
              <w:t>All-correlated</w:t>
            </w:r>
          </w:p>
        </w:tc>
      </w:tr>
      <w:tr w:rsidR="00117773" w14:paraId="40DE163F" w14:textId="77777777">
        <w:trPr>
          <w:jc w:val="center"/>
        </w:trPr>
        <w:tc>
          <w:tcPr>
            <w:tcW w:w="3598" w:type="dxa"/>
            <w:shd w:val="clear" w:color="auto" w:fill="auto"/>
            <w:vAlign w:val="center"/>
          </w:tcPr>
          <w:p w14:paraId="3C3CD0E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04260017" w14:textId="77777777" w:rsidR="00117773" w:rsidRDefault="000D79C2">
            <w:pPr>
              <w:pStyle w:val="TAL"/>
              <w:snapToGrid w:val="0"/>
              <w:rPr>
                <w:rFonts w:eastAsia="等线"/>
              </w:rPr>
            </w:pPr>
            <w:r>
              <w:rPr>
                <w:rFonts w:eastAsia="等线"/>
              </w:rPr>
              <w:t>All-correlated</w:t>
            </w:r>
          </w:p>
        </w:tc>
      </w:tr>
    </w:tbl>
    <w:p w14:paraId="230848F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7D0AA9" w14:textId="77777777">
        <w:tc>
          <w:tcPr>
            <w:tcW w:w="1413" w:type="dxa"/>
            <w:shd w:val="clear" w:color="auto" w:fill="D9E2F3" w:themeFill="accent1" w:themeFillTint="33"/>
          </w:tcPr>
          <w:p w14:paraId="0FE378D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A0369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5AE7D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B5E22CC" w14:textId="77777777">
        <w:tc>
          <w:tcPr>
            <w:tcW w:w="1413" w:type="dxa"/>
          </w:tcPr>
          <w:p w14:paraId="630EA9E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49982D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3E916F" w14:textId="77777777" w:rsidR="00117773" w:rsidRDefault="00117773">
            <w:pPr>
              <w:widowControl w:val="0"/>
              <w:spacing w:before="60"/>
              <w:rPr>
                <w:rFonts w:eastAsiaTheme="minorEastAsia"/>
                <w:lang w:val="en-US" w:eastAsia="zh-CN"/>
              </w:rPr>
            </w:pPr>
          </w:p>
        </w:tc>
      </w:tr>
      <w:tr w:rsidR="00117773" w14:paraId="419C4D9F" w14:textId="77777777">
        <w:tc>
          <w:tcPr>
            <w:tcW w:w="1413" w:type="dxa"/>
          </w:tcPr>
          <w:p w14:paraId="3569ACEC"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321BB82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74382F" w14:textId="77777777" w:rsidR="00117773" w:rsidRDefault="00117773">
            <w:pPr>
              <w:widowControl w:val="0"/>
              <w:spacing w:before="60"/>
              <w:rPr>
                <w:rFonts w:eastAsiaTheme="minorEastAsia"/>
                <w:lang w:val="en-US" w:eastAsia="zh-CN"/>
              </w:rPr>
            </w:pPr>
          </w:p>
        </w:tc>
      </w:tr>
      <w:tr w:rsidR="00117773" w14:paraId="6B05035A" w14:textId="77777777">
        <w:tc>
          <w:tcPr>
            <w:tcW w:w="1413" w:type="dxa"/>
          </w:tcPr>
          <w:p w14:paraId="245AB1FE" w14:textId="77777777" w:rsidR="00117773" w:rsidRDefault="000D79C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66B1FF6"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943" w:type="dxa"/>
          </w:tcPr>
          <w:p w14:paraId="16B5ED2C" w14:textId="77777777" w:rsidR="00117773" w:rsidRDefault="000D79C2">
            <w:pPr>
              <w:widowControl w:val="0"/>
              <w:spacing w:before="60"/>
              <w:rPr>
                <w:rFonts w:eastAsiaTheme="minorEastAsia"/>
                <w:lang w:val="en-US" w:eastAsia="zh-CN"/>
              </w:rPr>
            </w:pPr>
            <w:r>
              <w:rPr>
                <w:rFonts w:eastAsiaTheme="minorEastAsia" w:hint="eastAsia"/>
                <w:lang w:val="en-US" w:eastAsia="zh-CN"/>
              </w:rPr>
              <w:t>To support spatial consistency of mono-static background channel, d3D should be correlated.</w:t>
            </w:r>
          </w:p>
          <w:p w14:paraId="5C586B6D" w14:textId="77777777" w:rsidR="00117773" w:rsidRDefault="000D79C2">
            <w:pPr>
              <w:widowControl w:val="0"/>
              <w:spacing w:before="60"/>
              <w:rPr>
                <w:rFonts w:eastAsiaTheme="minorEastAsia"/>
                <w:lang w:val="en-US" w:eastAsia="zh-CN"/>
              </w:rPr>
            </w:pPr>
            <w:r>
              <w:rPr>
                <w:rFonts w:eastAsiaTheme="minorEastAsia" w:hint="eastAsia"/>
                <w:lang w:val="en-US" w:eastAsia="zh-CN"/>
              </w:rPr>
              <w:t>Even if the 2D distance of Tx-RP1 is correlated with Tx-RP2 2d distance, the same to the heights of two RF, there is no guarantee that the 3D distance between Tx and RP1 is related to that between Tx and RP2.</w:t>
            </w:r>
          </w:p>
          <w:p w14:paraId="471E2883" w14:textId="77777777" w:rsidR="00117773" w:rsidRDefault="00117773">
            <w:pPr>
              <w:widowControl w:val="0"/>
              <w:spacing w:before="60"/>
              <w:rPr>
                <w:rFonts w:eastAsiaTheme="minorEastAsia"/>
                <w:lang w:val="en-US" w:eastAsia="zh-CN"/>
              </w:rPr>
            </w:pPr>
          </w:p>
        </w:tc>
      </w:tr>
      <w:tr w:rsidR="001446AD" w14:paraId="44D4D4D9" w14:textId="77777777" w:rsidTr="001446AD">
        <w:tc>
          <w:tcPr>
            <w:tcW w:w="1413" w:type="dxa"/>
            <w:shd w:val="clear" w:color="auto" w:fill="FFC000"/>
          </w:tcPr>
          <w:p w14:paraId="25928F9B" w14:textId="0FC7D116" w:rsidR="001446AD"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29BFA0A" w14:textId="77777777" w:rsidR="001446AD" w:rsidRDefault="001446AD">
            <w:pPr>
              <w:widowControl w:val="0"/>
              <w:spacing w:before="60"/>
              <w:rPr>
                <w:rFonts w:eastAsiaTheme="minorEastAsia"/>
                <w:lang w:val="en-US" w:eastAsia="zh-CN"/>
              </w:rPr>
            </w:pPr>
          </w:p>
        </w:tc>
        <w:tc>
          <w:tcPr>
            <w:tcW w:w="6943" w:type="dxa"/>
          </w:tcPr>
          <w:p w14:paraId="34D4051C" w14:textId="58546DE6" w:rsidR="001446AD" w:rsidRDefault="001446AD">
            <w:pPr>
              <w:widowControl w:val="0"/>
              <w:spacing w:before="60"/>
              <w:rPr>
                <w:rFonts w:eastAsiaTheme="minorEastAsia"/>
                <w:lang w:val="en-US" w:eastAsia="zh-CN"/>
              </w:rPr>
            </w:pPr>
            <w:r>
              <w:rPr>
                <w:rFonts w:eastAsiaTheme="minorEastAsia"/>
                <w:lang w:val="en-US" w:eastAsia="zh-CN"/>
              </w:rPr>
              <w:t>Revised in the Monday offline session</w:t>
            </w:r>
          </w:p>
        </w:tc>
      </w:tr>
    </w:tbl>
    <w:p w14:paraId="3A5E84C3" w14:textId="55737A46" w:rsidR="00117773" w:rsidRDefault="00117773">
      <w:pPr>
        <w:rPr>
          <w:rFonts w:eastAsiaTheme="minorEastAsia"/>
          <w:lang w:eastAsia="zh-CN"/>
        </w:rPr>
      </w:pPr>
    </w:p>
    <w:p w14:paraId="4A26AF6A" w14:textId="77777777" w:rsidR="004B1E46" w:rsidRDefault="004B1E46">
      <w:pPr>
        <w:rPr>
          <w:rFonts w:eastAsiaTheme="minorEastAsia"/>
          <w:lang w:eastAsia="zh-CN"/>
        </w:rPr>
      </w:pPr>
    </w:p>
    <w:p w14:paraId="17E8E863" w14:textId="77777777" w:rsidR="001446AD" w:rsidRPr="001446AD" w:rsidRDefault="001446AD" w:rsidP="004B1E46">
      <w:pPr>
        <w:rPr>
          <w:szCs w:val="20"/>
          <w:highlight w:val="yellow"/>
        </w:rPr>
      </w:pPr>
      <w:r w:rsidRPr="001446AD">
        <w:rPr>
          <w:szCs w:val="20"/>
          <w:highlight w:val="yellow"/>
        </w:rPr>
        <w:t>[FL1][H] Proposal 7.3-1-rev2 for conclusion</w:t>
      </w:r>
    </w:p>
    <w:p w14:paraId="5D27D9C2" w14:textId="77777777" w:rsidR="001446AD" w:rsidRPr="001446AD" w:rsidRDefault="001446AD" w:rsidP="001446AD">
      <w:pPr>
        <w:rPr>
          <w:rFonts w:eastAsiaTheme="minorEastAsia"/>
          <w:szCs w:val="20"/>
          <w:lang w:eastAsia="zh-CN"/>
        </w:rPr>
      </w:pPr>
      <w:r w:rsidRPr="001446AD">
        <w:rPr>
          <w:rFonts w:eastAsiaTheme="minorEastAsia"/>
          <w:szCs w:val="20"/>
          <w:lang w:eastAsia="zh-CN"/>
        </w:rPr>
        <w:t>On background channel modelling,</w:t>
      </w:r>
    </w:p>
    <w:p w14:paraId="5CD9BF5E" w14:textId="77777777"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288F5576" w14:textId="6DB142C2"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w:t>
      </w:r>
      <w:r w:rsidR="00612E04" w:rsidRPr="001446AD">
        <w:rPr>
          <w:rFonts w:eastAsiaTheme="minorEastAsia"/>
          <w:szCs w:val="20"/>
          <w:lang w:eastAsia="zh-CN"/>
        </w:rPr>
        <w:t>e</w:t>
      </w:r>
      <w:r w:rsidRPr="001446AD">
        <w:rPr>
          <w:rFonts w:eastAsiaTheme="minorEastAsia"/>
          <w:szCs w:val="20"/>
          <w:lang w:eastAsia="zh-CN"/>
        </w:rPr>
        <w:t>s</w:t>
      </w:r>
    </w:p>
    <w:p w14:paraId="660FAE80" w14:textId="77777777" w:rsidR="00417885" w:rsidRPr="001446AD" w:rsidRDefault="00417885"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1DCE6151" w14:textId="77777777"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UE for UE monostatic sensing</w:t>
      </w:r>
    </w:p>
    <w:p w14:paraId="085DF767" w14:textId="4EEA8940" w:rsidR="001446AD" w:rsidRDefault="001446AD">
      <w:pPr>
        <w:rPr>
          <w:rFonts w:eastAsiaTheme="minorEastAsia"/>
          <w:lang w:eastAsia="zh-CN"/>
        </w:rPr>
      </w:pPr>
    </w:p>
    <w:p w14:paraId="16A0368B" w14:textId="77777777" w:rsidR="004B1E46" w:rsidRDefault="004B1E46">
      <w:pPr>
        <w:rPr>
          <w:rFonts w:eastAsiaTheme="minorEastAsia"/>
          <w:lang w:eastAsia="zh-CN"/>
        </w:rPr>
      </w:pPr>
    </w:p>
    <w:p w14:paraId="02FC5F61" w14:textId="05B6BFD9" w:rsidR="001270B5" w:rsidRDefault="004B1E46">
      <w:pPr>
        <w:rPr>
          <w:rFonts w:eastAsiaTheme="minorEastAsia"/>
          <w:lang w:eastAsia="zh-CN"/>
        </w:rPr>
      </w:pPr>
      <w:r w:rsidRPr="004B1E46">
        <w:rPr>
          <w:rFonts w:eastAsiaTheme="minorEastAsia" w:hint="eastAsia"/>
          <w:color w:val="FF0000"/>
          <w:lang w:eastAsia="zh-CN"/>
        </w:rPr>
        <w:t>[</w:t>
      </w:r>
      <w:r w:rsidRPr="004B1E46">
        <w:rPr>
          <w:rFonts w:eastAsiaTheme="minorEastAsia"/>
          <w:color w:val="FF0000"/>
          <w:lang w:eastAsia="zh-CN"/>
        </w:rPr>
        <w:t>Moderator’s note]</w:t>
      </w:r>
      <w:r>
        <w:rPr>
          <w:rFonts w:eastAsiaTheme="minorEastAsia"/>
          <w:lang w:eastAsia="zh-CN"/>
        </w:rPr>
        <w:t xml:space="preserve"> Agreed in Tuesday online session</w:t>
      </w:r>
    </w:p>
    <w:p w14:paraId="1DF17E9B"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5492C5FE" w14:textId="77777777" w:rsidR="001270B5" w:rsidRPr="001446AD" w:rsidRDefault="001270B5" w:rsidP="001270B5">
      <w:pPr>
        <w:rPr>
          <w:rFonts w:eastAsiaTheme="minorEastAsia"/>
          <w:szCs w:val="20"/>
          <w:lang w:eastAsia="zh-CN"/>
        </w:rPr>
      </w:pPr>
      <w:r w:rsidRPr="001446AD">
        <w:rPr>
          <w:rFonts w:eastAsiaTheme="minorEastAsia"/>
          <w:szCs w:val="20"/>
          <w:lang w:eastAsia="zh-CN"/>
        </w:rPr>
        <w:t>On background channel modelling,</w:t>
      </w:r>
    </w:p>
    <w:p w14:paraId="1DC27845" w14:textId="77777777" w:rsidR="001270B5" w:rsidRPr="001446AD" w:rsidRDefault="001270B5"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488C9E1F" w14:textId="77777777" w:rsidR="001270B5" w:rsidRPr="001446AD" w:rsidRDefault="001270B5"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559AE7CC" w14:textId="77777777" w:rsidR="001270B5" w:rsidRPr="001446AD" w:rsidRDefault="001270B5"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32BB6376" w14:textId="77777777" w:rsidR="001270B5" w:rsidRPr="001446AD" w:rsidRDefault="001270B5"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091C4E38" w14:textId="77777777" w:rsidR="001270B5" w:rsidRPr="001270B5" w:rsidRDefault="001270B5">
      <w:pPr>
        <w:rPr>
          <w:rFonts w:eastAsiaTheme="minorEastAsia"/>
          <w:lang w:eastAsia="zh-CN"/>
        </w:rPr>
      </w:pPr>
    </w:p>
    <w:p w14:paraId="57180A6D" w14:textId="77777777" w:rsidR="00117773" w:rsidRDefault="000D79C2">
      <w:pPr>
        <w:pStyle w:val="2"/>
      </w:pPr>
      <w:r>
        <w:t>Spatial consistency between multiple scattering points</w:t>
      </w:r>
    </w:p>
    <w:p w14:paraId="5054CC6A" w14:textId="77777777" w:rsidR="00117773" w:rsidRDefault="00117773">
      <w:pPr>
        <w:rPr>
          <w:rFonts w:eastAsiaTheme="minorEastAsia"/>
          <w:lang w:eastAsia="zh-CN"/>
        </w:rPr>
      </w:pPr>
    </w:p>
    <w:p w14:paraId="6032F006" w14:textId="77777777" w:rsidR="00117773" w:rsidRDefault="000D79C2">
      <w:pPr>
        <w:rPr>
          <w:rFonts w:eastAsiaTheme="minorEastAsia"/>
          <w:highlight w:val="cyan"/>
          <w:lang w:eastAsia="zh-CN"/>
        </w:rPr>
      </w:pPr>
      <w:r>
        <w:rPr>
          <w:rFonts w:eastAsiaTheme="minorEastAsia" w:hint="eastAsia"/>
          <w:highlight w:val="cyan"/>
          <w:lang w:eastAsia="zh-CN"/>
        </w:rPr>
        <w:t>H</w:t>
      </w:r>
      <w:r>
        <w:rPr>
          <w:rFonts w:eastAsiaTheme="minorEastAsia"/>
          <w:highlight w:val="cyan"/>
          <w:lang w:eastAsia="zh-CN"/>
        </w:rPr>
        <w:t>uawei</w:t>
      </w:r>
    </w:p>
    <w:p w14:paraId="1D2EF724" w14:textId="77777777" w:rsidR="00117773" w:rsidRDefault="000D79C2" w:rsidP="000920EB">
      <w:pPr>
        <w:pStyle w:val="aff4"/>
        <w:numPr>
          <w:ilvl w:val="0"/>
          <w:numId w:val="23"/>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DCBD534" w14:textId="77777777" w:rsidR="00117773" w:rsidRDefault="00117773">
      <w:pPr>
        <w:rPr>
          <w:rFonts w:eastAsiaTheme="minorEastAsia"/>
          <w:lang w:eastAsia="zh-CN"/>
        </w:rPr>
      </w:pPr>
    </w:p>
    <w:p w14:paraId="7FBEFD69" w14:textId="77777777" w:rsidR="00117773" w:rsidRDefault="000D79C2">
      <w:pPr>
        <w:rPr>
          <w:rFonts w:eastAsiaTheme="minorEastAsia"/>
          <w:lang w:eastAsia="zh-CN"/>
        </w:rPr>
      </w:pPr>
      <w:r>
        <w:rPr>
          <w:color w:val="FF0000"/>
        </w:rPr>
        <w:t>[Moderator’s note]</w:t>
      </w:r>
      <w:r>
        <w:t xml:space="preserve"> different views are observed on the relation between multiple scattering point for a target and spatial consistency. </w:t>
      </w:r>
    </w:p>
    <w:p w14:paraId="5D0C96F6" w14:textId="77777777" w:rsidR="00117773" w:rsidRDefault="000D79C2" w:rsidP="000920EB">
      <w:pPr>
        <w:pStyle w:val="aff4"/>
        <w:numPr>
          <w:ilvl w:val="0"/>
          <w:numId w:val="61"/>
        </w:numPr>
        <w:tabs>
          <w:tab w:val="left" w:pos="0"/>
          <w:tab w:val="left" w:pos="840"/>
        </w:tabs>
        <w:rPr>
          <w:szCs w:val="20"/>
          <w:lang w:eastAsia="zh-CN"/>
        </w:rPr>
      </w:pPr>
      <w:r>
        <w:rPr>
          <w:szCs w:val="20"/>
        </w:rPr>
        <w:t xml:space="preserve">Option 1: When spatial consistency is </w:t>
      </w:r>
      <w:r>
        <w:rPr>
          <w:color w:val="FF0000"/>
          <w:szCs w:val="20"/>
        </w:rPr>
        <w:t>NOT</w:t>
      </w:r>
      <w:r>
        <w:rPr>
          <w:szCs w:val="20"/>
        </w:rPr>
        <w:t xml:space="preserve"> implemented, channels of the multiple scattering points of a target is </w:t>
      </w:r>
      <w:r>
        <w:rPr>
          <w:color w:val="FF0000"/>
          <w:szCs w:val="20"/>
        </w:rPr>
        <w:t>independently generated</w:t>
      </w:r>
    </w:p>
    <w:p w14:paraId="470831E9" w14:textId="77777777" w:rsidR="00117773" w:rsidRDefault="000D79C2" w:rsidP="000920EB">
      <w:pPr>
        <w:pStyle w:val="aff4"/>
        <w:numPr>
          <w:ilvl w:val="1"/>
          <w:numId w:val="61"/>
        </w:numPr>
        <w:tabs>
          <w:tab w:val="left" w:pos="0"/>
          <w:tab w:val="left" w:pos="1260"/>
        </w:tabs>
        <w:rPr>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O</w:t>
      </w:r>
      <w:r>
        <w:rPr>
          <w:rFonts w:eastAsiaTheme="minorEastAsia"/>
          <w:color w:val="00B0F0"/>
          <w:szCs w:val="20"/>
          <w:lang w:eastAsia="zh-CN"/>
        </w:rPr>
        <w:t xml:space="preserve">PPO, QC, CATT, Spreadtrum, SS, CMCC, </w:t>
      </w:r>
      <w:r>
        <w:rPr>
          <w:rFonts w:eastAsiaTheme="minorEastAsia" w:hint="eastAsia"/>
          <w:color w:val="00B0F0"/>
          <w:szCs w:val="20"/>
          <w:lang w:eastAsia="zh-CN"/>
        </w:rPr>
        <w:t>Nokia</w:t>
      </w:r>
    </w:p>
    <w:p w14:paraId="206F899E" w14:textId="77777777" w:rsidR="00117773" w:rsidRDefault="000D79C2" w:rsidP="000920EB">
      <w:pPr>
        <w:pStyle w:val="aff4"/>
        <w:numPr>
          <w:ilvl w:val="0"/>
          <w:numId w:val="61"/>
        </w:numPr>
        <w:tabs>
          <w:tab w:val="left" w:pos="0"/>
          <w:tab w:val="left" w:pos="840"/>
        </w:tabs>
        <w:rPr>
          <w:rFonts w:eastAsiaTheme="minorEastAsia"/>
          <w:szCs w:val="20"/>
          <w:lang w:eastAsia="zh-CN"/>
        </w:rPr>
      </w:pPr>
      <w:r>
        <w:rPr>
          <w:szCs w:val="20"/>
        </w:rPr>
        <w:t>Option 2: When</w:t>
      </w:r>
      <w:r>
        <w:rPr>
          <w:rFonts w:eastAsiaTheme="minorEastAsia"/>
          <w:szCs w:val="20"/>
          <w:lang w:eastAsia="zh-CN"/>
        </w:rPr>
        <w:t xml:space="preserve"> multiple scattering points of target is modelled, spatial consistency is used</w:t>
      </w:r>
    </w:p>
    <w:p w14:paraId="71FF414C" w14:textId="77777777" w:rsidR="00117773" w:rsidRDefault="000D79C2" w:rsidP="000920EB">
      <w:pPr>
        <w:pStyle w:val="aff4"/>
        <w:numPr>
          <w:ilvl w:val="1"/>
          <w:numId w:val="61"/>
        </w:numPr>
        <w:tabs>
          <w:tab w:val="left" w:pos="0"/>
          <w:tab w:val="left" w:pos="1260"/>
        </w:tabs>
        <w:rPr>
          <w:rFonts w:eastAsiaTheme="minorEastAsia"/>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H</w:t>
      </w:r>
      <w:r>
        <w:rPr>
          <w:rFonts w:eastAsiaTheme="minorEastAsia"/>
          <w:color w:val="00B0F0"/>
          <w:szCs w:val="20"/>
          <w:lang w:eastAsia="zh-CN"/>
        </w:rPr>
        <w:t xml:space="preserve">uawei, ZTE, vivo, BUPT, DOCOMO, Ericsson, LG, IDCC, </w:t>
      </w:r>
    </w:p>
    <w:p w14:paraId="6878E4B6" w14:textId="77777777" w:rsidR="00117773" w:rsidRDefault="00117773">
      <w:pPr>
        <w:rPr>
          <w:rFonts w:eastAsiaTheme="minorEastAsia"/>
          <w:lang w:eastAsia="zh-CN"/>
        </w:rPr>
      </w:pPr>
    </w:p>
    <w:p w14:paraId="00EB0DBC" w14:textId="77777777" w:rsidR="00117773" w:rsidRDefault="000D79C2">
      <w:pPr>
        <w:rPr>
          <w:rFonts w:eastAsiaTheme="minorEastAsia"/>
          <w:u w:val="single"/>
          <w:lang w:eastAsia="zh-CN"/>
        </w:rPr>
      </w:pPr>
      <w:r>
        <w:rPr>
          <w:rFonts w:eastAsiaTheme="minorEastAsia"/>
          <w:lang w:eastAsia="zh-CN"/>
        </w:rPr>
        <w:t xml:space="preserve">It is quite controversial. However, either option doesn’t require new feature for ISAC channel model. </w:t>
      </w:r>
      <w:r>
        <w:rPr>
          <w:rFonts w:eastAsiaTheme="minorEastAsia"/>
          <w:u w:val="single"/>
          <w:lang w:eastAsia="zh-CN"/>
        </w:rPr>
        <w:t>I mean, the Rel-19 SI anyway supports both components, multiple scattering points and spatial consistency. T</w:t>
      </w:r>
      <w:r>
        <w:rPr>
          <w:rFonts w:eastAsiaTheme="minorEastAsia" w:hint="eastAsia"/>
          <w:u w:val="single"/>
          <w:lang w:eastAsia="zh-CN"/>
        </w:rPr>
        <w:t>he</w:t>
      </w:r>
      <w:r>
        <w:rPr>
          <w:rFonts w:eastAsiaTheme="minorEastAsia"/>
          <w:u w:val="single"/>
          <w:lang w:eastAsia="zh-CN"/>
        </w:rPr>
        <w:t xml:space="preserve"> two options are essentially second level work to combine the two components. </w:t>
      </w:r>
    </w:p>
    <w:p w14:paraId="547AA330" w14:textId="77777777" w:rsidR="00117773" w:rsidRDefault="00117773">
      <w:pPr>
        <w:rPr>
          <w:rFonts w:eastAsiaTheme="minorEastAsia"/>
          <w:u w:val="single"/>
          <w:lang w:eastAsia="zh-CN"/>
        </w:rPr>
      </w:pPr>
    </w:p>
    <w:p w14:paraId="7FD3439F" w14:textId="77777777" w:rsidR="00117773" w:rsidRDefault="000D79C2">
      <w:pPr>
        <w:rPr>
          <w:rFonts w:eastAsiaTheme="minorEastAsia"/>
          <w:lang w:eastAsia="zh-CN"/>
        </w:rPr>
      </w:pPr>
      <w:r>
        <w:rPr>
          <w:rFonts w:eastAsiaTheme="minorEastAsia" w:hint="eastAsia"/>
          <w:u w:val="single"/>
          <w:lang w:eastAsia="zh-CN"/>
        </w:rPr>
        <w:t>S</w:t>
      </w:r>
      <w:r>
        <w:rPr>
          <w:rFonts w:eastAsiaTheme="minorEastAsia"/>
          <w:u w:val="single"/>
          <w:lang w:eastAsia="zh-CN"/>
        </w:rPr>
        <w:t xml:space="preserve">ince RAN1 already makes the two components and it seems hard to get a consensus on either option, the moderator suggests </w:t>
      </w:r>
      <w:r>
        <w:rPr>
          <w:rFonts w:eastAsiaTheme="minorEastAsia"/>
          <w:lang w:eastAsia="zh-CN"/>
        </w:rPr>
        <w:t xml:space="preserve">RAN1 to clarify the selected option in evaluation phase. </w:t>
      </w:r>
    </w:p>
    <w:p w14:paraId="66D63899" w14:textId="77777777" w:rsidR="00117773" w:rsidRDefault="00117773">
      <w:pPr>
        <w:rPr>
          <w:rFonts w:eastAsiaTheme="minorEastAsia"/>
          <w:lang w:eastAsia="zh-CN"/>
        </w:rPr>
      </w:pPr>
    </w:p>
    <w:p w14:paraId="43463FF1" w14:textId="77777777" w:rsidR="00117773" w:rsidRDefault="000D79C2">
      <w:pPr>
        <w:rPr>
          <w:szCs w:val="20"/>
          <w:highlight w:val="yellow"/>
        </w:rPr>
      </w:pPr>
      <w:bookmarkStart w:id="69" w:name="_Hlk197637956"/>
      <w:r>
        <w:rPr>
          <w:szCs w:val="20"/>
          <w:highlight w:val="yellow"/>
        </w:rPr>
        <w:t>[H] Proposal 7.4-1</w:t>
      </w:r>
    </w:p>
    <w:bookmarkEnd w:id="69"/>
    <w:p w14:paraId="790FCBC7" w14:textId="77777777" w:rsidR="00117773" w:rsidRDefault="000D79C2" w:rsidP="000920EB">
      <w:pPr>
        <w:pStyle w:val="aff4"/>
        <w:numPr>
          <w:ilvl w:val="0"/>
          <w:numId w:val="61"/>
        </w:numPr>
        <w:tabs>
          <w:tab w:val="left" w:pos="0"/>
          <w:tab w:val="left" w:pos="840"/>
        </w:tabs>
        <w:rPr>
          <w:szCs w:val="20"/>
          <w:lang w:eastAsia="zh-CN"/>
        </w:rPr>
      </w:pPr>
      <w:r>
        <w:rPr>
          <w:szCs w:val="20"/>
        </w:rPr>
        <w:lastRenderedPageBreak/>
        <w:t xml:space="preserve">Delete the following sentence from the Step 2 in section 7.9.4.1 in the draft CR on ISAC channel model to TR 38.901. </w:t>
      </w:r>
    </w:p>
    <w:p w14:paraId="6E097937" w14:textId="77777777" w:rsidR="00117773" w:rsidRDefault="000D79C2">
      <w:pPr>
        <w:pStyle w:val="aff4"/>
        <w:tabs>
          <w:tab w:val="left" w:pos="0"/>
          <w:tab w:val="left" w:pos="840"/>
        </w:tabs>
        <w:ind w:left="420" w:firstLine="0"/>
        <w:rPr>
          <w:i/>
          <w:iCs/>
          <w:szCs w:val="20"/>
          <w:lang w:eastAsia="zh-CN"/>
        </w:rPr>
      </w:pPr>
      <w:r>
        <w:rPr>
          <w:i/>
          <w:iCs/>
          <w:lang w:eastAsia="ko-KR"/>
        </w:rPr>
        <w:t xml:space="preserve">“The propagation conditions </w:t>
      </w:r>
      <w:r>
        <w:rPr>
          <w:i/>
          <w:iCs/>
        </w:rPr>
        <w:t xml:space="preserve">for </w:t>
      </w:r>
      <w:r>
        <w:rPr>
          <w:i/>
          <w:iCs/>
          <w:lang w:eastAsia="ko-KR"/>
        </w:rPr>
        <w:t xml:space="preserve">different STX-SPST links and SPST-SRX </w:t>
      </w:r>
      <w:r>
        <w:rPr>
          <w:i/>
          <w:iCs/>
        </w:rPr>
        <w:t xml:space="preserve">links are </w:t>
      </w:r>
      <w:r>
        <w:rPr>
          <w:i/>
          <w:iCs/>
          <w:lang w:eastAsia="ko-KR"/>
        </w:rPr>
        <w:t>uncorrelated.”</w:t>
      </w:r>
    </w:p>
    <w:p w14:paraId="7C7C30C8" w14:textId="77777777" w:rsidR="00117773" w:rsidRDefault="000D79C2" w:rsidP="000920EB">
      <w:pPr>
        <w:pStyle w:val="aff4"/>
        <w:numPr>
          <w:ilvl w:val="0"/>
          <w:numId w:val="61"/>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436867F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804A616" w14:textId="77777777">
        <w:tc>
          <w:tcPr>
            <w:tcW w:w="1413" w:type="dxa"/>
            <w:shd w:val="clear" w:color="auto" w:fill="D9E2F3" w:themeFill="accent1" w:themeFillTint="33"/>
          </w:tcPr>
          <w:p w14:paraId="1769133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133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29CF5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5F3E22" w14:textId="77777777">
        <w:tc>
          <w:tcPr>
            <w:tcW w:w="1413" w:type="dxa"/>
          </w:tcPr>
          <w:p w14:paraId="35644D2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F146C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355088" w14:textId="77777777" w:rsidR="00117773" w:rsidRDefault="000D79C2">
            <w:pPr>
              <w:widowControl w:val="0"/>
              <w:spacing w:before="60"/>
              <w:rPr>
                <w:rFonts w:eastAsiaTheme="minorEastAsia"/>
                <w:lang w:val="en-US" w:eastAsia="zh-CN"/>
              </w:rPr>
            </w:pPr>
            <w:r>
              <w:rPr>
                <w:rFonts w:eastAsiaTheme="minorEastAsia" w:hint="eastAsia"/>
                <w:lang w:val="en-US" w:eastAsia="zh-CN"/>
              </w:rPr>
              <w:t>We prefer above Option 2, at least the LOS/NLOS spatial consistency should be enabled for multiple scattering points.</w:t>
            </w:r>
          </w:p>
        </w:tc>
      </w:tr>
      <w:tr w:rsidR="00117773" w14:paraId="76D3DCA1" w14:textId="77777777">
        <w:tc>
          <w:tcPr>
            <w:tcW w:w="1413" w:type="dxa"/>
          </w:tcPr>
          <w:p w14:paraId="22DF783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212C178" w14:textId="77777777" w:rsidR="00117773" w:rsidRDefault="00117773">
            <w:pPr>
              <w:widowControl w:val="0"/>
              <w:spacing w:before="60"/>
              <w:rPr>
                <w:rFonts w:ascii="Times New Roman" w:eastAsiaTheme="minorEastAsia" w:hAnsi="Times New Roman"/>
              </w:rPr>
            </w:pPr>
          </w:p>
        </w:tc>
        <w:tc>
          <w:tcPr>
            <w:tcW w:w="6943" w:type="dxa"/>
          </w:tcPr>
          <w:p w14:paraId="5495185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For the 2</w:t>
            </w:r>
            <w:r>
              <w:rPr>
                <w:rFonts w:ascii="Times New Roman" w:eastAsia="Malgun Gothic" w:hAnsi="Times New Roman" w:hint="eastAsia"/>
                <w:vertAlign w:val="superscript"/>
                <w:lang w:eastAsia="ko-KR"/>
              </w:rPr>
              <w:t>nd</w:t>
            </w:r>
            <w:r>
              <w:rPr>
                <w:rFonts w:ascii="Times New Roman" w:eastAsia="Malgun Gothic" w:hAnsi="Times New Roman" w:hint="eastAsia"/>
                <w:lang w:eastAsia="ko-KR"/>
              </w:rPr>
              <w:t xml:space="preserve"> bullet, we also support to model the spatial consistency among multiple scattering points.</w:t>
            </w:r>
          </w:p>
        </w:tc>
      </w:tr>
      <w:tr w:rsidR="00117773" w14:paraId="247CFFCC" w14:textId="77777777">
        <w:tc>
          <w:tcPr>
            <w:tcW w:w="1413" w:type="dxa"/>
          </w:tcPr>
          <w:p w14:paraId="38C40593" w14:textId="77777777" w:rsidR="00117773" w:rsidRDefault="000D79C2">
            <w:pPr>
              <w:widowControl w:val="0"/>
              <w:spacing w:before="60"/>
              <w:rPr>
                <w:rFonts w:eastAsiaTheme="minorEastAsia"/>
                <w:lang w:val="en-US" w:eastAsia="zh-CN"/>
              </w:rPr>
            </w:pPr>
            <w:r>
              <w:rPr>
                <w:rFonts w:ascii="Times New Roman" w:eastAsiaTheme="minorEastAsia" w:hAnsi="Times New Roman"/>
              </w:rPr>
              <w:t>Nokia, NSB</w:t>
            </w:r>
          </w:p>
        </w:tc>
        <w:tc>
          <w:tcPr>
            <w:tcW w:w="1276" w:type="dxa"/>
          </w:tcPr>
          <w:p w14:paraId="5316A042" w14:textId="77777777" w:rsidR="00117773" w:rsidRDefault="00117773">
            <w:pPr>
              <w:widowControl w:val="0"/>
              <w:spacing w:before="60"/>
              <w:rPr>
                <w:rFonts w:eastAsiaTheme="minorEastAsia"/>
                <w:lang w:val="en-US" w:eastAsia="zh-CN"/>
              </w:rPr>
            </w:pPr>
          </w:p>
        </w:tc>
        <w:tc>
          <w:tcPr>
            <w:tcW w:w="6943" w:type="dxa"/>
          </w:tcPr>
          <w:p w14:paraId="260EE53C" w14:textId="77777777" w:rsidR="00117773" w:rsidRDefault="000D79C2">
            <w:pPr>
              <w:widowControl w:val="0"/>
              <w:spacing w:before="60"/>
              <w:rPr>
                <w:rFonts w:eastAsiaTheme="minorEastAsia"/>
                <w:lang w:val="en-US" w:eastAsia="zh-CN"/>
              </w:rPr>
            </w:pPr>
            <w:r>
              <w:rPr>
                <w:rFonts w:ascii="Times New Roman" w:eastAsiaTheme="minorEastAsia" w:hAnsi="Times New Roman"/>
              </w:rPr>
              <w:t>Option 1. Spatial consistency is an additional feature. Option 2 is okay only when the spatial consistency is enabled.</w:t>
            </w:r>
          </w:p>
        </w:tc>
      </w:tr>
      <w:tr w:rsidR="00117773" w14:paraId="589EAB3B" w14:textId="77777777">
        <w:tc>
          <w:tcPr>
            <w:tcW w:w="1413" w:type="dxa"/>
          </w:tcPr>
          <w:p w14:paraId="6A6DF62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1788DCC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89C6DB" w14:textId="72645394" w:rsidR="00117773" w:rsidRDefault="000D79C2">
            <w:pPr>
              <w:widowControl w:val="0"/>
              <w:spacing w:before="60"/>
              <w:rPr>
                <w:rFonts w:ascii="Times New Roman" w:eastAsiaTheme="minorEastAsia" w:hAnsi="Times New Roma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661C1F11" w14:textId="77777777">
        <w:tc>
          <w:tcPr>
            <w:tcW w:w="1413" w:type="dxa"/>
          </w:tcPr>
          <w:p w14:paraId="5A1BD105" w14:textId="7C9FB7D6"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782E9DCE" w14:textId="77777777" w:rsidR="00117773" w:rsidRDefault="00117773">
            <w:pPr>
              <w:widowControl w:val="0"/>
              <w:spacing w:before="60"/>
              <w:rPr>
                <w:rFonts w:eastAsiaTheme="minorEastAsia"/>
                <w:lang w:val="en-US" w:eastAsia="zh-CN"/>
              </w:rPr>
            </w:pPr>
          </w:p>
        </w:tc>
        <w:tc>
          <w:tcPr>
            <w:tcW w:w="6943" w:type="dxa"/>
          </w:tcPr>
          <w:p w14:paraId="2F68E4BE" w14:textId="77777777" w:rsidR="00117773" w:rsidRDefault="000D79C2">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electromagnetic</w:t>
            </w:r>
            <w:r>
              <w:rPr>
                <w:rFonts w:eastAsia="Yu Mincho" w:hint="eastAsia"/>
                <w:lang w:val="en-US" w:eastAsia="ja-JP"/>
              </w:rPr>
              <w:t xml:space="preserve"> wave </w:t>
            </w:r>
            <w:r>
              <w:rPr>
                <w:rFonts w:eastAsia="Yu Mincho"/>
                <w:lang w:val="en-US" w:eastAsia="ja-JP"/>
              </w:rPr>
              <w:t>behaviors</w:t>
            </w:r>
            <w:r>
              <w:rPr>
                <w:rFonts w:eastAsia="Yu Mincho" w:hint="eastAsia"/>
                <w:lang w:val="en-US" w:eastAsia="ja-JP"/>
              </w:rPr>
              <w:t xml:space="preserve"> </w:t>
            </w:r>
            <w:r>
              <w:rPr>
                <w:rFonts w:eastAsia="Yu Mincho"/>
                <w:lang w:val="en-US" w:eastAsia="ja-JP"/>
              </w:rPr>
              <w:t>reflected</w:t>
            </w:r>
            <w:r>
              <w:rPr>
                <w:rFonts w:eastAsia="Yu Mincho" w:hint="eastAsia"/>
                <w:lang w:val="en-US" w:eastAsia="ja-JP"/>
              </w:rPr>
              <w:t xml:space="preserve"> and/or scattered by a target can be modelled by multiple points if the size of target is large. Such multiple points are the important components, offering the </w:t>
            </w:r>
            <w:r>
              <w:rPr>
                <w:rFonts w:eastAsia="Yu Mincho"/>
                <w:lang w:val="en-US" w:eastAsia="ja-JP"/>
              </w:rPr>
              <w:t>reflected</w:t>
            </w:r>
            <w:r>
              <w:rPr>
                <w:rFonts w:eastAsia="Yu Mincho" w:hint="eastAsia"/>
                <w:lang w:val="en-US" w:eastAsia="ja-JP"/>
              </w:rPr>
              <w:t xml:space="preserve"> and/or scattered information together for sensing. If a target is modeled by the multiple points, we believe that the more the correlated points, the more the accurate information collection for sensing. If we model multiple points by an independent way, coherent sensing information will be </w:t>
            </w:r>
            <w:r>
              <w:rPr>
                <w:rFonts w:eastAsia="Yu Mincho" w:hint="eastAsia"/>
                <w:lang w:eastAsia="ja-JP"/>
              </w:rPr>
              <w:t>e</w:t>
            </w:r>
            <w:r>
              <w:rPr>
                <w:rFonts w:eastAsia="Yu Mincho"/>
                <w:lang w:eastAsia="ja-JP"/>
              </w:rPr>
              <w:t>liminate</w:t>
            </w:r>
            <w:r>
              <w:rPr>
                <w:rFonts w:eastAsia="Yu Mincho" w:hint="eastAsia"/>
                <w:lang w:eastAsia="ja-JP"/>
              </w:rPr>
              <w:t>d, resulting in a poor sensing performance.</w:t>
            </w:r>
          </w:p>
        </w:tc>
      </w:tr>
      <w:tr w:rsidR="00117773" w14:paraId="2FA10D55" w14:textId="77777777">
        <w:tc>
          <w:tcPr>
            <w:tcW w:w="1413" w:type="dxa"/>
          </w:tcPr>
          <w:p w14:paraId="5FE0CB6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DE834C4" w14:textId="77777777" w:rsidR="00117773" w:rsidRDefault="00117773">
            <w:pPr>
              <w:widowControl w:val="0"/>
              <w:spacing w:before="60"/>
              <w:rPr>
                <w:rFonts w:eastAsiaTheme="minorEastAsia"/>
                <w:lang w:val="en-US" w:eastAsia="zh-CN"/>
              </w:rPr>
            </w:pPr>
          </w:p>
        </w:tc>
        <w:tc>
          <w:tcPr>
            <w:tcW w:w="6943" w:type="dxa"/>
          </w:tcPr>
          <w:p w14:paraId="603D10D4" w14:textId="77777777" w:rsidR="00117773" w:rsidRDefault="000D79C2">
            <w:pPr>
              <w:widowControl w:val="0"/>
              <w:spacing w:before="60"/>
              <w:rPr>
                <w:rFonts w:eastAsiaTheme="minorEastAsia"/>
                <w:lang w:val="en-US" w:eastAsia="zh-CN"/>
              </w:rPr>
            </w:pPr>
            <w:r>
              <w:rPr>
                <w:rFonts w:eastAsiaTheme="minorEastAsia" w:hint="eastAsia"/>
                <w:lang w:val="en-US" w:eastAsia="zh-CN"/>
              </w:rPr>
              <w:t>What we worry about is that Option 2 leads to: when multi-scattering point target is dropped, spatial consistency (for all targets, all channels</w:t>
            </w:r>
            <w:r>
              <w:rPr>
                <w:rFonts w:eastAsiaTheme="minorEastAsia"/>
                <w:lang w:val="en-US" w:eastAsia="zh-CN"/>
              </w:rPr>
              <w:t>…</w:t>
            </w:r>
            <w:r>
              <w:rPr>
                <w:rFonts w:eastAsiaTheme="minorEastAsia" w:hint="eastAsia"/>
                <w:lang w:val="en-US" w:eastAsia="zh-CN"/>
              </w:rPr>
              <w:t xml:space="preserve">) is enforced. </w:t>
            </w:r>
            <w:r>
              <w:rPr>
                <w:rFonts w:eastAsiaTheme="minorEastAsia"/>
                <w:lang w:val="en-US" w:eastAsia="zh-CN"/>
              </w:rPr>
              <w:t>T</w:t>
            </w:r>
            <w:r>
              <w:rPr>
                <w:rFonts w:eastAsiaTheme="minorEastAsia" w:hint="eastAsia"/>
                <w:lang w:val="en-US" w:eastAsia="zh-CN"/>
              </w:rPr>
              <w:t xml:space="preserve">his is creating a </w:t>
            </w:r>
            <w:r>
              <w:rPr>
                <w:rFonts w:eastAsiaTheme="minorEastAsia"/>
                <w:lang w:val="en-US" w:eastAsia="zh-CN"/>
              </w:rPr>
              <w:t>‘</w:t>
            </w:r>
            <w:r>
              <w:rPr>
                <w:rFonts w:eastAsiaTheme="minorEastAsia" w:hint="eastAsia"/>
                <w:lang w:val="en-US" w:eastAsia="zh-CN"/>
              </w:rPr>
              <w:t>condition</w:t>
            </w:r>
            <w:r>
              <w:rPr>
                <w:rFonts w:eastAsiaTheme="minorEastAsia"/>
                <w:lang w:val="en-US" w:eastAsia="zh-CN"/>
              </w:rPr>
              <w:t>’</w:t>
            </w:r>
            <w:r>
              <w:rPr>
                <w:rFonts w:eastAsiaTheme="minorEastAsia" w:hint="eastAsia"/>
                <w:lang w:val="en-US" w:eastAsia="zh-CN"/>
              </w:rPr>
              <w:t xml:space="preserve"> on spatial consistency. </w:t>
            </w:r>
          </w:p>
          <w:p w14:paraId="21BB75C0" w14:textId="77777777" w:rsidR="00117773" w:rsidRDefault="000D79C2">
            <w:pPr>
              <w:widowControl w:val="0"/>
              <w:spacing w:before="60"/>
              <w:rPr>
                <w:rFonts w:eastAsiaTheme="minorEastAsia"/>
                <w:lang w:val="en-US" w:eastAsia="zh-CN"/>
              </w:rPr>
            </w:pPr>
            <w:r>
              <w:rPr>
                <w:rFonts w:eastAsiaTheme="minorEastAsia" w:hint="eastAsia"/>
                <w:lang w:val="en-US" w:eastAsia="zh-CN"/>
              </w:rPr>
              <w:t>That</w:t>
            </w:r>
            <w:r>
              <w:rPr>
                <w:rFonts w:eastAsiaTheme="minorEastAsia"/>
                <w:lang w:val="en-US" w:eastAsia="zh-CN"/>
              </w:rPr>
              <w:t>’</w:t>
            </w:r>
            <w:r>
              <w:rPr>
                <w:rFonts w:eastAsiaTheme="minorEastAsia" w:hint="eastAsia"/>
                <w:lang w:val="en-US" w:eastAsia="zh-CN"/>
              </w:rPr>
              <w:t>s why we can only go with Option 1 for now.</w:t>
            </w:r>
          </w:p>
        </w:tc>
      </w:tr>
      <w:tr w:rsidR="00117773" w14:paraId="35E47525" w14:textId="77777777">
        <w:tc>
          <w:tcPr>
            <w:tcW w:w="1413" w:type="dxa"/>
          </w:tcPr>
          <w:p w14:paraId="508953C3"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F5F508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A15270" w14:textId="77777777" w:rsidR="00117773" w:rsidRDefault="000D79C2">
            <w:pPr>
              <w:widowControl w:val="0"/>
              <w:spacing w:before="60"/>
              <w:rPr>
                <w:rFonts w:eastAsiaTheme="minorEastAsia"/>
                <w:lang w:val="en-US" w:eastAsia="zh-CN"/>
              </w:rPr>
            </w:pPr>
            <w:r>
              <w:rPr>
                <w:rFonts w:eastAsiaTheme="minorEastAsia"/>
                <w:lang w:val="en-US" w:eastAsia="zh-CN"/>
              </w:rPr>
              <w:t>We support proposal to discuss whether to enable spatial consistency in evaluation phase.</w:t>
            </w:r>
          </w:p>
        </w:tc>
      </w:tr>
      <w:tr w:rsidR="00117773" w14:paraId="4FC5E8D6" w14:textId="77777777">
        <w:tc>
          <w:tcPr>
            <w:tcW w:w="1413" w:type="dxa"/>
          </w:tcPr>
          <w:p w14:paraId="186ED9D8"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FA7FF4B" w14:textId="77777777" w:rsidR="00117773" w:rsidRDefault="00117773">
            <w:pPr>
              <w:widowControl w:val="0"/>
              <w:spacing w:before="60"/>
              <w:rPr>
                <w:rFonts w:eastAsiaTheme="minorEastAsia"/>
                <w:lang w:val="en-US" w:eastAsia="zh-CN"/>
              </w:rPr>
            </w:pPr>
          </w:p>
        </w:tc>
        <w:tc>
          <w:tcPr>
            <w:tcW w:w="6943" w:type="dxa"/>
          </w:tcPr>
          <w:p w14:paraId="1AF9D98F" w14:textId="78E282DC"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Firstly, the spatial consistency procedure defined in current TR38.901 is used to model the spatial correlation of the propagation channel when UT is moving or when different U</w:t>
            </w:r>
            <w:r w:rsidR="00612E04">
              <w:rPr>
                <w:rFonts w:ascii="Times New Roman" w:eastAsiaTheme="minorEastAsia" w:hAnsi="Times New Roman"/>
                <w:szCs w:val="22"/>
                <w:lang w:eastAsia="zh-CN"/>
              </w:rPr>
              <w:t>t</w:t>
            </w:r>
            <w:r>
              <w:rPr>
                <w:rFonts w:ascii="Times New Roman" w:eastAsiaTheme="minorEastAsia" w:hAnsi="Times New Roman"/>
                <w:szCs w:val="22"/>
                <w:lang w:eastAsia="zh-CN"/>
              </w:rPr>
              <w:t xml:space="preserve">s are located very close. However, it is the different case for the multiple scattering points within one ST, the distance between any two of points is usually in significant </w:t>
            </w:r>
            <w:r>
              <w:rPr>
                <w:rFonts w:ascii="Times New Roman" w:eastAsia="等线" w:hAnsi="Times New Roman"/>
              </w:rPr>
              <w:t xml:space="preserve">proximity, e.g., </w:t>
            </w:r>
            <w:r>
              <w:rPr>
                <w:rFonts w:ascii="Times New Roman" w:eastAsiaTheme="minorEastAsia" w:hAnsi="Times New Roman"/>
                <w:szCs w:val="22"/>
                <w:lang w:eastAsia="zh-CN"/>
              </w:rPr>
              <w:t>minimum distance is 0.8m for vehicle, which leads to the correlation coefficient close to 1, even when the UT is static.</w:t>
            </w:r>
          </w:p>
          <w:p w14:paraId="7E1BF96B" w14:textId="77777777"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If the spatial consistency is not modelled to the multiple scattering point within one ST, e.g., some scattering points are LOS condition while others are NLOS condition even when it is in a LOS scenario, and the generated clusters will totally independent for the two sets of scattering points even when they are less than 1m apart, such phenomenon is unreasonable because it does not reflect the realistic situation.</w:t>
            </w:r>
          </w:p>
          <w:p w14:paraId="123C8019" w14:textId="6F63E793"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herefore, we still believe </w:t>
            </w:r>
            <w:r>
              <w:rPr>
                <w:rFonts w:eastAsiaTheme="minorEastAsia"/>
                <w:lang w:val="en-US" w:eastAsia="zh-CN"/>
              </w:rPr>
              <w:t xml:space="preserve">the spatial consistency between the SPs within the same ST is still needed. </w:t>
            </w:r>
            <w:r w:rsidR="00612E04">
              <w:rPr>
                <w:rFonts w:eastAsiaTheme="minorEastAsia"/>
                <w:lang w:val="en-US" w:eastAsia="zh-CN"/>
              </w:rPr>
              <w:t>W</w:t>
            </w:r>
            <w:r>
              <w:rPr>
                <w:rFonts w:eastAsiaTheme="minorEastAsia"/>
                <w:lang w:val="en-US" w:eastAsia="zh-CN"/>
              </w:rPr>
              <w:t>e suggest to update the proposal as:</w:t>
            </w:r>
          </w:p>
          <w:p w14:paraId="360B0D3C" w14:textId="77777777" w:rsidR="00117773" w:rsidRDefault="000D79C2">
            <w:pPr>
              <w:widowControl w:val="0"/>
              <w:spacing w:before="60"/>
              <w:rPr>
                <w:rFonts w:eastAsiaTheme="minorEastAsia"/>
                <w:lang w:val="en-US" w:eastAsia="zh-CN"/>
              </w:rPr>
            </w:pPr>
            <w:r>
              <w:rPr>
                <w:rFonts w:eastAsiaTheme="minorEastAsia"/>
                <w:b/>
                <w:i/>
                <w:lang w:val="en-US" w:eastAsia="zh-CN"/>
              </w:rPr>
              <w:t>P</w:t>
            </w:r>
            <w:r>
              <w:rPr>
                <w:rFonts w:eastAsiaTheme="minorEastAsia" w:hint="eastAsia"/>
                <w:b/>
                <w:i/>
                <w:lang w:val="en-US" w:eastAsia="zh-CN"/>
              </w:rPr>
              <w:t>roposal</w:t>
            </w:r>
            <w:r>
              <w:rPr>
                <w:rFonts w:eastAsiaTheme="minorEastAsia"/>
                <w:lang w:val="en-US" w:eastAsia="zh-CN"/>
              </w:rPr>
              <w:t>:</w:t>
            </w:r>
          </w:p>
          <w:p w14:paraId="61077B94" w14:textId="77777777" w:rsidR="00117773" w:rsidRDefault="000D79C2">
            <w:pPr>
              <w:widowControl w:val="0"/>
              <w:spacing w:before="60"/>
              <w:rPr>
                <w:rFonts w:eastAsiaTheme="minorEastAsia"/>
                <w:i/>
                <w:lang w:eastAsia="zh-CN"/>
              </w:rPr>
            </w:pPr>
            <w:r>
              <w:rPr>
                <w:rFonts w:eastAsiaTheme="minorEastAsia"/>
                <w:b/>
                <w:i/>
                <w:lang w:eastAsia="zh-CN"/>
              </w:rPr>
              <w:t>When multiple scattering points of target is modelled, spatial consistency is always applied to the scattering points within the sensing target</w:t>
            </w:r>
            <w:r>
              <w:rPr>
                <w:rFonts w:eastAsiaTheme="minorEastAsia"/>
                <w:i/>
                <w:lang w:eastAsia="zh-CN"/>
              </w:rPr>
              <w:t>.</w:t>
            </w:r>
          </w:p>
          <w:p w14:paraId="771CD339" w14:textId="77777777" w:rsidR="00117773" w:rsidRDefault="00117773">
            <w:pPr>
              <w:widowControl w:val="0"/>
              <w:spacing w:before="60"/>
              <w:rPr>
                <w:rFonts w:eastAsia="Yu Mincho"/>
                <w:lang w:val="en-US" w:eastAsia="ja-JP"/>
              </w:rPr>
            </w:pPr>
          </w:p>
          <w:p w14:paraId="27E03894" w14:textId="77777777" w:rsidR="00117773" w:rsidRDefault="000D79C2">
            <w:pPr>
              <w:widowControl w:val="0"/>
              <w:spacing w:before="60"/>
              <w:rPr>
                <w:rFonts w:eastAsiaTheme="minorEastAsia"/>
                <w:lang w:val="en-US" w:eastAsia="zh-CN"/>
              </w:rPr>
            </w:pPr>
            <w:r>
              <w:rPr>
                <w:rFonts w:eastAsiaTheme="minorEastAsia"/>
                <w:lang w:val="en-US" w:eastAsia="zh-CN"/>
              </w:rPr>
              <w:t>Even with that, the procedure of spatial consistency can still be added in the section of ‘additional feature’, and all the additional CR needed is as follows:</w:t>
            </w:r>
          </w:p>
          <w:p w14:paraId="5FE75DCE" w14:textId="77777777" w:rsidR="00117773" w:rsidRDefault="00117773">
            <w:pPr>
              <w:widowControl w:val="0"/>
              <w:spacing w:before="60"/>
              <w:rPr>
                <w:rFonts w:eastAsiaTheme="minorEastAsia"/>
                <w:lang w:val="en-US" w:eastAsia="zh-CN"/>
              </w:rPr>
            </w:pPr>
          </w:p>
          <w:p w14:paraId="4A069215" w14:textId="77777777" w:rsidR="00117773" w:rsidRDefault="000D79C2">
            <w:pPr>
              <w:widowControl w:val="0"/>
              <w:spacing w:before="60"/>
              <w:rPr>
                <w:rFonts w:eastAsiaTheme="minorEastAsia"/>
                <w:lang w:val="en-US" w:eastAsia="zh-CN"/>
              </w:rPr>
            </w:pPr>
            <w:r>
              <w:rPr>
                <w:rFonts w:eastAsiaTheme="minorEastAsia"/>
                <w:b/>
                <w:i/>
                <w:lang w:val="en-US" w:eastAsia="zh-CN"/>
              </w:rPr>
              <w:t>Alternative P</w:t>
            </w:r>
            <w:r>
              <w:rPr>
                <w:rFonts w:eastAsiaTheme="minorEastAsia" w:hint="eastAsia"/>
                <w:b/>
                <w:i/>
                <w:lang w:val="en-US" w:eastAsia="zh-CN"/>
              </w:rPr>
              <w:t>roposal</w:t>
            </w:r>
            <w:r>
              <w:rPr>
                <w:rFonts w:eastAsiaTheme="minorEastAsia"/>
                <w:b/>
                <w:i/>
                <w:lang w:val="en-US" w:eastAsia="zh-CN"/>
              </w:rPr>
              <w:t>: agreeing on the following TP.</w:t>
            </w:r>
          </w:p>
          <w:p w14:paraId="791F1F32" w14:textId="77777777" w:rsidR="00117773" w:rsidRDefault="000D79C2">
            <w:pPr>
              <w:widowControl w:val="0"/>
              <w:spacing w:before="60"/>
              <w:rPr>
                <w:rFonts w:eastAsiaTheme="minorEastAsia"/>
                <w:lang w:val="en-US" w:eastAsia="zh-CN"/>
              </w:rPr>
            </w:pPr>
            <w:r>
              <w:rPr>
                <w:rFonts w:ascii="Times New Roman" w:eastAsiaTheme="minorEastAsia" w:hAnsi="Times New Roman"/>
                <w:szCs w:val="22"/>
                <w:lang w:eastAsia="zh-CN"/>
              </w:rPr>
              <w:t xml:space="preserve">----------------------- Start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39FCACC3" w14:textId="77777777" w:rsidR="00117773" w:rsidRDefault="000D79C2">
            <w:pPr>
              <w:rPr>
                <w:b/>
                <w:sz w:val="21"/>
                <w:szCs w:val="22"/>
              </w:rPr>
            </w:pPr>
            <w:r>
              <w:rPr>
                <w:b/>
                <w:sz w:val="21"/>
                <w:szCs w:val="22"/>
              </w:rPr>
              <w:t>Large scale parameters:</w:t>
            </w:r>
          </w:p>
          <w:p w14:paraId="2D7C8863" w14:textId="77777777" w:rsidR="00117773" w:rsidRDefault="000D79C2">
            <w:pPr>
              <w:rPr>
                <w:sz w:val="21"/>
                <w:szCs w:val="22"/>
                <w:lang w:eastAsia="ko-KR"/>
              </w:rPr>
            </w:pPr>
            <w:r>
              <w:rPr>
                <w:sz w:val="21"/>
                <w:szCs w:val="22"/>
                <w:u w:val="single"/>
              </w:rPr>
              <w:t>Step 2</w:t>
            </w:r>
            <w:r>
              <w:rPr>
                <w:sz w:val="21"/>
                <w:szCs w:val="22"/>
              </w:rPr>
              <w:t xml:space="preserve">: Assign propagation condition (LOS/NLOS) </w:t>
            </w:r>
            <w:r>
              <w:rPr>
                <w:sz w:val="21"/>
                <w:szCs w:val="22"/>
                <w:lang w:eastAsia="ko-KR"/>
              </w:rPr>
              <w:t xml:space="preserve">according to Table 7.4.2-1. The propagation conditions </w:t>
            </w:r>
            <w:r>
              <w:rPr>
                <w:sz w:val="21"/>
                <w:szCs w:val="22"/>
              </w:rPr>
              <w:t xml:space="preserve">for </w:t>
            </w:r>
            <w:r>
              <w:rPr>
                <w:sz w:val="21"/>
                <w:szCs w:val="22"/>
                <w:lang w:eastAsia="ko-KR"/>
              </w:rPr>
              <w:t xml:space="preserve">different BS-UT </w:t>
            </w:r>
            <w:r>
              <w:rPr>
                <w:sz w:val="21"/>
                <w:szCs w:val="22"/>
              </w:rPr>
              <w:t>links are uncorrelated</w:t>
            </w:r>
            <w:r>
              <w:rPr>
                <w:sz w:val="21"/>
                <w:szCs w:val="22"/>
                <w:lang w:eastAsia="ko-KR"/>
              </w:rPr>
              <w:t xml:space="preserve">. </w:t>
            </w:r>
            <w:r>
              <w:rPr>
                <w:color w:val="C00000"/>
                <w:sz w:val="21"/>
                <w:szCs w:val="22"/>
                <w:lang w:eastAsia="ko-KR"/>
              </w:rPr>
              <w:t xml:space="preserve">LOS/NLOS condition of the SPs within the same ST </w:t>
            </w:r>
            <w:r>
              <w:rPr>
                <w:color w:val="C00000"/>
                <w:sz w:val="21"/>
                <w:szCs w:val="22"/>
                <w:lang w:eastAsia="zh-CN"/>
              </w:rPr>
              <w:t>are</w:t>
            </w:r>
            <w:r>
              <w:rPr>
                <w:color w:val="C00000"/>
                <w:sz w:val="21"/>
                <w:szCs w:val="22"/>
                <w:lang w:eastAsia="ko-KR"/>
              </w:rPr>
              <w:t xml:space="preserve"> correlated.</w:t>
            </w:r>
          </w:p>
          <w:p w14:paraId="1D8905C0"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2CAE4AAD" w14:textId="36C6B9F4" w:rsidR="00117773" w:rsidRDefault="000D79C2">
            <w:pPr>
              <w:rPr>
                <w:sz w:val="21"/>
                <w:szCs w:val="22"/>
                <w:lang w:eastAsia="ko-KR"/>
              </w:rPr>
            </w:pPr>
            <w:r>
              <w:rPr>
                <w:sz w:val="21"/>
                <w:szCs w:val="22"/>
                <w:lang w:eastAsia="ko-KR"/>
              </w:rPr>
              <w:t xml:space="preserve">These </w:t>
            </w:r>
            <w:r>
              <w:rPr>
                <w:sz w:val="21"/>
                <w:szCs w:val="22"/>
              </w:rPr>
              <w:t xml:space="preserve">LSPs for </w:t>
            </w:r>
            <w:r>
              <w:rPr>
                <w:sz w:val="21"/>
                <w:szCs w:val="22"/>
                <w:lang w:eastAsia="ko-KR"/>
              </w:rPr>
              <w:t xml:space="preserve">different BS-UT </w:t>
            </w:r>
            <w:r>
              <w:rPr>
                <w:sz w:val="21"/>
                <w:szCs w:val="22"/>
              </w:rPr>
              <w:t>links are uncorrelated</w:t>
            </w:r>
            <w:r>
              <w:rPr>
                <w:sz w:val="21"/>
                <w:szCs w:val="22"/>
                <w:lang w:eastAsia="ko-KR"/>
              </w:rPr>
              <w:t xml:space="preserve">, but the LSPs for links from co-sited sectors to a UT are the same. </w:t>
            </w:r>
            <w:r>
              <w:rPr>
                <w:color w:val="C00000"/>
                <w:sz w:val="21"/>
                <w:szCs w:val="22"/>
                <w:lang w:eastAsia="ko-KR"/>
              </w:rPr>
              <w:t xml:space="preserve">The LSPs of the SPs within the same ST </w:t>
            </w:r>
            <w:r>
              <w:rPr>
                <w:color w:val="C00000"/>
                <w:sz w:val="21"/>
                <w:szCs w:val="22"/>
                <w:lang w:eastAsia="zh-CN"/>
              </w:rPr>
              <w:t>are</w:t>
            </w:r>
            <w:r>
              <w:rPr>
                <w:color w:val="C00000"/>
                <w:sz w:val="21"/>
                <w:szCs w:val="22"/>
                <w:lang w:eastAsia="ko-KR"/>
              </w:rPr>
              <w:t xml:space="preserve"> correlated</w:t>
            </w:r>
            <w:r>
              <w:rPr>
                <w:sz w:val="21"/>
                <w:szCs w:val="22"/>
                <w:lang w:eastAsia="ko-KR"/>
              </w:rPr>
              <w:t>. In addition, these LSPs for the links of U</w:t>
            </w:r>
            <w:r w:rsidR="00612E04">
              <w:rPr>
                <w:sz w:val="21"/>
                <w:szCs w:val="22"/>
                <w:lang w:eastAsia="ko-KR"/>
              </w:rPr>
              <w:t>t</w:t>
            </w:r>
            <w:r>
              <w:rPr>
                <w:sz w:val="21"/>
                <w:szCs w:val="22"/>
                <w:lang w:eastAsia="ko-KR"/>
              </w:rPr>
              <w:t xml:space="preserve">s on different floors are uncorrelated. </w:t>
            </w:r>
          </w:p>
          <w:p w14:paraId="3573A3F8"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306621C2" w14:textId="77777777" w:rsidR="00117773" w:rsidRDefault="000D79C2">
            <w:pPr>
              <w:rPr>
                <w:sz w:val="21"/>
                <w:szCs w:val="22"/>
                <w:lang w:eastAsia="ko-KR"/>
              </w:rPr>
            </w:pPr>
            <w:r>
              <w:rPr>
                <w:sz w:val="21"/>
                <w:szCs w:val="22"/>
                <w:lang w:eastAsia="ko-KR"/>
              </w:rPr>
              <w:t xml:space="preserve">The outcome of Steps 1-12 shall be identical for all the links from co-sited sectors to a STX/ST/SRX. </w:t>
            </w:r>
          </w:p>
          <w:p w14:paraId="5929DFF3" w14:textId="77777777" w:rsidR="00117773" w:rsidRDefault="000D79C2">
            <w:pPr>
              <w:rPr>
                <w:color w:val="FF0000"/>
                <w:sz w:val="18"/>
                <w:lang w:eastAsia="ko-KR"/>
              </w:rPr>
            </w:pPr>
            <w:r>
              <w:rPr>
                <w:color w:val="FF0000"/>
                <w:sz w:val="21"/>
                <w:szCs w:val="22"/>
                <w:lang w:eastAsia="ko-KR"/>
              </w:rPr>
              <w:t xml:space="preserve">The outcome of Steps 1-12 shall be correlated for all the links for the SPs within the same sensing target. </w:t>
            </w:r>
          </w:p>
          <w:p w14:paraId="36814A44" w14:textId="77777777" w:rsidR="00117773" w:rsidRDefault="000D79C2">
            <w:pPr>
              <w:pStyle w:val="B1"/>
              <w:spacing w:after="120"/>
              <w:rPr>
                <w:rFonts w:ascii="Times New Roman" w:eastAsiaTheme="minorEastAsia" w:hAnsi="Times New Roman"/>
                <w:szCs w:val="22"/>
                <w:lang w:eastAsia="zh-CN"/>
              </w:rPr>
            </w:pPr>
            <w:r>
              <w:rPr>
                <w:rFonts w:ascii="Times New Roman" w:eastAsiaTheme="minorEastAsia" w:hAnsi="Times New Roman"/>
                <w:szCs w:val="22"/>
                <w:lang w:eastAsia="zh-CN"/>
              </w:rPr>
              <w:t xml:space="preserve">-----------------------------End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190AD624" w14:textId="77777777" w:rsidR="00117773" w:rsidRDefault="00117773">
            <w:pPr>
              <w:widowControl w:val="0"/>
              <w:spacing w:before="60"/>
              <w:rPr>
                <w:rFonts w:eastAsiaTheme="minorEastAsia"/>
                <w:b/>
                <w:lang w:eastAsia="zh-CN"/>
              </w:rPr>
            </w:pPr>
          </w:p>
        </w:tc>
      </w:tr>
      <w:tr w:rsidR="00117773" w14:paraId="5358ED66" w14:textId="77777777">
        <w:tc>
          <w:tcPr>
            <w:tcW w:w="1413" w:type="dxa"/>
            <w:shd w:val="clear" w:color="auto" w:fill="FFC000"/>
          </w:tcPr>
          <w:p w14:paraId="768237B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w:t>
            </w:r>
          </w:p>
        </w:tc>
        <w:tc>
          <w:tcPr>
            <w:tcW w:w="1276" w:type="dxa"/>
          </w:tcPr>
          <w:p w14:paraId="7C9FC5AF" w14:textId="77777777" w:rsidR="00117773" w:rsidRDefault="00117773">
            <w:pPr>
              <w:widowControl w:val="0"/>
              <w:spacing w:before="60"/>
              <w:rPr>
                <w:rFonts w:ascii="Times New Roman" w:eastAsia="Malgun Gothic" w:hAnsi="Times New Roman"/>
                <w:lang w:eastAsia="ko-KR"/>
              </w:rPr>
            </w:pPr>
          </w:p>
        </w:tc>
        <w:tc>
          <w:tcPr>
            <w:tcW w:w="6943" w:type="dxa"/>
          </w:tcPr>
          <w:p w14:paraId="186FCDE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hanks for all inputs. We face similar situation as last meeting. So, the moderator thinks </w:t>
            </w:r>
            <w:r>
              <w:rPr>
                <w:rFonts w:ascii="Times New Roman" w:eastAsiaTheme="minorEastAsia" w:hAnsi="Times New Roman" w:hint="eastAsia"/>
                <w:lang w:eastAsia="zh-CN"/>
              </w:rPr>
              <w:t>Prop</w:t>
            </w:r>
            <w:r>
              <w:rPr>
                <w:rFonts w:ascii="Times New Roman" w:eastAsiaTheme="minorEastAsia" w:hAnsi="Times New Roman"/>
                <w:lang w:eastAsia="zh-CN"/>
              </w:rPr>
              <w:t xml:space="preserve">osal 7.4-1 should be a good way forward. I add more remarks above the proposal, so that new reader can easily find the logic. </w:t>
            </w:r>
          </w:p>
          <w:p w14:paraId="143BC09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Note: the following sentence is not included in the CR, i.e., the CR for now doesn’t restrict the relation between multiple scattering points of target and spatial consistency. </w:t>
            </w:r>
          </w:p>
        </w:tc>
      </w:tr>
    </w:tbl>
    <w:p w14:paraId="15983BE6" w14:textId="1B592141" w:rsidR="00117773" w:rsidRDefault="00117773">
      <w:pPr>
        <w:rPr>
          <w:rFonts w:eastAsiaTheme="minorEastAsia"/>
          <w:lang w:eastAsia="zh-CN"/>
        </w:rPr>
      </w:pPr>
    </w:p>
    <w:p w14:paraId="455D7B47" w14:textId="77777777" w:rsidR="004B1E46" w:rsidRDefault="004B1E46">
      <w:pPr>
        <w:rPr>
          <w:rFonts w:eastAsiaTheme="minorEastAsia"/>
          <w:lang w:eastAsia="zh-CN"/>
        </w:rPr>
      </w:pPr>
    </w:p>
    <w:p w14:paraId="0C3E91DE" w14:textId="71DB2439" w:rsidR="00117773" w:rsidRPr="00482E16" w:rsidRDefault="00482E16" w:rsidP="004B1E46">
      <w:pPr>
        <w:rPr>
          <w:szCs w:val="20"/>
          <w:highlight w:val="cyan"/>
        </w:rPr>
      </w:pPr>
      <w:r w:rsidRPr="00482E16">
        <w:rPr>
          <w:szCs w:val="20"/>
          <w:highlight w:val="cyan"/>
        </w:rPr>
        <w:t>[</w:t>
      </w:r>
      <w:r>
        <w:rPr>
          <w:szCs w:val="20"/>
          <w:highlight w:val="cyan"/>
        </w:rPr>
        <w:t>C</w:t>
      </w:r>
      <w:r w:rsidRPr="00482E16">
        <w:rPr>
          <w:szCs w:val="20"/>
          <w:highlight w:val="cyan"/>
        </w:rPr>
        <w:t>losed]</w:t>
      </w:r>
      <w:r w:rsidR="000D79C2" w:rsidRPr="00482E16">
        <w:rPr>
          <w:szCs w:val="20"/>
          <w:highlight w:val="cyan"/>
        </w:rPr>
        <w:t>[FL1][</w:t>
      </w:r>
      <w:r w:rsidRPr="00482E16">
        <w:rPr>
          <w:szCs w:val="20"/>
          <w:highlight w:val="cyan"/>
        </w:rPr>
        <w:t>M</w:t>
      </w:r>
      <w:r w:rsidR="000D79C2" w:rsidRPr="00482E16">
        <w:rPr>
          <w:szCs w:val="20"/>
          <w:highlight w:val="cyan"/>
        </w:rPr>
        <w:t>] Proposal 7.4-1-rev1 for conclusion</w:t>
      </w:r>
    </w:p>
    <w:p w14:paraId="576EA4AC" w14:textId="77777777" w:rsidR="00117773" w:rsidRDefault="000D79C2" w:rsidP="000920EB">
      <w:pPr>
        <w:pStyle w:val="aff4"/>
        <w:numPr>
          <w:ilvl w:val="0"/>
          <w:numId w:val="61"/>
        </w:numPr>
        <w:tabs>
          <w:tab w:val="left" w:pos="0"/>
          <w:tab w:val="left" w:pos="840"/>
        </w:tabs>
        <w:rPr>
          <w:strike/>
          <w:szCs w:val="20"/>
          <w:lang w:eastAsia="zh-CN"/>
        </w:rPr>
      </w:pPr>
      <w:r>
        <w:rPr>
          <w:strike/>
          <w:szCs w:val="20"/>
        </w:rPr>
        <w:t xml:space="preserve">Delete the following sentence from the Step 2 in section 7.9.4.1 in the draft CR on ISAC channel model to TR 38.901. </w:t>
      </w:r>
    </w:p>
    <w:p w14:paraId="4AB04F13" w14:textId="77777777" w:rsidR="00117773" w:rsidRDefault="000D79C2">
      <w:pPr>
        <w:pStyle w:val="aff4"/>
        <w:tabs>
          <w:tab w:val="left" w:pos="0"/>
          <w:tab w:val="left" w:pos="840"/>
        </w:tabs>
        <w:ind w:left="420" w:firstLine="0"/>
        <w:rPr>
          <w:i/>
          <w:iCs/>
          <w:strike/>
          <w:szCs w:val="20"/>
          <w:lang w:eastAsia="zh-CN"/>
        </w:rPr>
      </w:pPr>
      <w:r>
        <w:rPr>
          <w:i/>
          <w:iCs/>
          <w:strike/>
          <w:lang w:eastAsia="ko-KR"/>
        </w:rPr>
        <w:t xml:space="preserve">“The propagation conditions </w:t>
      </w:r>
      <w:r>
        <w:rPr>
          <w:i/>
          <w:iCs/>
          <w:strike/>
        </w:rPr>
        <w:t xml:space="preserve">for </w:t>
      </w:r>
      <w:r>
        <w:rPr>
          <w:i/>
          <w:iCs/>
          <w:strike/>
          <w:lang w:eastAsia="ko-KR"/>
        </w:rPr>
        <w:t xml:space="preserve">different STX-SPST links and SPST-SRX </w:t>
      </w:r>
      <w:r>
        <w:rPr>
          <w:i/>
          <w:iCs/>
          <w:strike/>
        </w:rPr>
        <w:t xml:space="preserve">links are </w:t>
      </w:r>
      <w:r>
        <w:rPr>
          <w:i/>
          <w:iCs/>
          <w:strike/>
          <w:lang w:eastAsia="ko-KR"/>
        </w:rPr>
        <w:t>uncorrelated.”</w:t>
      </w:r>
    </w:p>
    <w:p w14:paraId="68D657A7" w14:textId="77777777" w:rsidR="00117773" w:rsidRDefault="000D79C2" w:rsidP="000920EB">
      <w:pPr>
        <w:pStyle w:val="aff4"/>
        <w:numPr>
          <w:ilvl w:val="0"/>
          <w:numId w:val="61"/>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01ED940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C0D03CB" w14:textId="77777777">
        <w:tc>
          <w:tcPr>
            <w:tcW w:w="1413" w:type="dxa"/>
            <w:shd w:val="clear" w:color="auto" w:fill="D9E2F3" w:themeFill="accent1" w:themeFillTint="33"/>
          </w:tcPr>
          <w:p w14:paraId="1253F19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68C23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EEBE7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289E1C8" w14:textId="77777777">
        <w:tc>
          <w:tcPr>
            <w:tcW w:w="1413" w:type="dxa"/>
          </w:tcPr>
          <w:p w14:paraId="3A57373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EED6FB3" w14:textId="77777777" w:rsidR="00117773" w:rsidRDefault="00117773">
            <w:pPr>
              <w:widowControl w:val="0"/>
              <w:spacing w:before="60"/>
              <w:rPr>
                <w:rFonts w:eastAsiaTheme="minorEastAsia"/>
                <w:lang w:val="en-US" w:eastAsia="zh-CN"/>
              </w:rPr>
            </w:pPr>
          </w:p>
        </w:tc>
        <w:tc>
          <w:tcPr>
            <w:tcW w:w="6943" w:type="dxa"/>
          </w:tcPr>
          <w:p w14:paraId="35E30D81"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 live with this proposal.</w:t>
            </w:r>
          </w:p>
        </w:tc>
      </w:tr>
      <w:tr w:rsidR="00117773" w14:paraId="34016E80" w14:textId="77777777">
        <w:tc>
          <w:tcPr>
            <w:tcW w:w="1413" w:type="dxa"/>
          </w:tcPr>
          <w:p w14:paraId="5EA7A04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5FBCAFD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64B2A218" w14:textId="77777777" w:rsidR="00117773" w:rsidRDefault="00117773">
            <w:pPr>
              <w:widowControl w:val="0"/>
              <w:spacing w:before="60"/>
              <w:rPr>
                <w:rFonts w:ascii="Times New Roman" w:eastAsiaTheme="minorEastAsia" w:hAnsi="Times New Roman"/>
              </w:rPr>
            </w:pPr>
          </w:p>
        </w:tc>
      </w:tr>
      <w:tr w:rsidR="00117773" w14:paraId="172E729A" w14:textId="77777777">
        <w:tc>
          <w:tcPr>
            <w:tcW w:w="1413" w:type="dxa"/>
          </w:tcPr>
          <w:p w14:paraId="35F9010A"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2CA99C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EA5E40" w14:textId="12091C3F" w:rsidR="00117773" w:rsidRDefault="000D79C2">
            <w:pPr>
              <w:widowControl w:val="0"/>
              <w:spacing w:before="60"/>
              <w:rPr>
                <w:rFonts w:eastAsiaTheme="minorEastAsia"/>
                <w:lang w:val="en-US" w:eastAsia="zh-C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05021115" w14:textId="77777777">
        <w:tc>
          <w:tcPr>
            <w:tcW w:w="1413" w:type="dxa"/>
          </w:tcPr>
          <w:p w14:paraId="6BEF3E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42ACF2E" w14:textId="77777777" w:rsidR="00117773" w:rsidRDefault="00117773">
            <w:pPr>
              <w:widowControl w:val="0"/>
              <w:spacing w:before="60"/>
              <w:rPr>
                <w:rFonts w:eastAsiaTheme="minorEastAsia"/>
                <w:lang w:val="en-US" w:eastAsia="zh-CN"/>
              </w:rPr>
            </w:pPr>
          </w:p>
        </w:tc>
        <w:tc>
          <w:tcPr>
            <w:tcW w:w="6943" w:type="dxa"/>
          </w:tcPr>
          <w:p w14:paraId="095B0CAD" w14:textId="77777777" w:rsidR="00117773" w:rsidRDefault="000D79C2">
            <w:pPr>
              <w:widowControl w:val="0"/>
              <w:spacing w:before="60"/>
              <w:rPr>
                <w:rFonts w:eastAsiaTheme="minorEastAsia"/>
                <w:lang w:val="en-US" w:eastAsia="zh-CN"/>
              </w:rPr>
            </w:pPr>
            <w:r>
              <w:rPr>
                <w:rFonts w:eastAsiaTheme="minorEastAsia" w:hint="eastAsia"/>
                <w:lang w:val="en-US" w:eastAsia="zh-CN"/>
              </w:rPr>
              <w:t>Spatial consistency is mandatory for multiple scattering points. RCS model of single-scattering point is used to generate RCS model of multiple scattering points under the condition that the same angles of incident/scattered ray are observed by all scattering points, i.e., all the points are co-located. This may be a little different depending on the relative distance between the points. But they are still correlated. Without spatial consistency, multi-point RCS model doesn</w:t>
            </w:r>
            <w:r>
              <w:rPr>
                <w:rFonts w:eastAsiaTheme="minorEastAsia"/>
                <w:lang w:val="en-US" w:eastAsia="zh-CN"/>
              </w:rPr>
              <w:t>’</w:t>
            </w:r>
            <w:r>
              <w:rPr>
                <w:rFonts w:eastAsiaTheme="minorEastAsia" w:hint="eastAsia"/>
                <w:lang w:val="en-US" w:eastAsia="zh-CN"/>
              </w:rPr>
              <w:t>t work.</w:t>
            </w:r>
          </w:p>
        </w:tc>
      </w:tr>
      <w:tr w:rsidR="00117773" w14:paraId="2B61BCBF" w14:textId="77777777">
        <w:tc>
          <w:tcPr>
            <w:tcW w:w="1413" w:type="dxa"/>
          </w:tcPr>
          <w:p w14:paraId="3B560A00"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6ECA84C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53C963" w14:textId="77777777" w:rsidR="00117773" w:rsidRDefault="00117773">
            <w:pPr>
              <w:widowControl w:val="0"/>
              <w:spacing w:before="60"/>
              <w:rPr>
                <w:rFonts w:eastAsiaTheme="minorEastAsia"/>
                <w:lang w:val="en-US" w:eastAsia="zh-CN"/>
              </w:rPr>
            </w:pPr>
          </w:p>
        </w:tc>
      </w:tr>
      <w:tr w:rsidR="00482E16" w14:paraId="0F6A84A0" w14:textId="77777777" w:rsidTr="00482E16">
        <w:tc>
          <w:tcPr>
            <w:tcW w:w="1413" w:type="dxa"/>
            <w:shd w:val="clear" w:color="auto" w:fill="FFC000"/>
          </w:tcPr>
          <w:p w14:paraId="77E9F5A0" w14:textId="698E668C" w:rsidR="00482E16" w:rsidRDefault="00482E16">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6580E0A7" w14:textId="77777777" w:rsidR="00482E16" w:rsidRDefault="00482E16">
            <w:pPr>
              <w:widowControl w:val="0"/>
              <w:spacing w:before="60"/>
              <w:rPr>
                <w:rFonts w:eastAsiaTheme="minorEastAsia"/>
                <w:lang w:val="en-US" w:eastAsia="zh-CN"/>
              </w:rPr>
            </w:pPr>
          </w:p>
        </w:tc>
        <w:tc>
          <w:tcPr>
            <w:tcW w:w="6943" w:type="dxa"/>
          </w:tcPr>
          <w:p w14:paraId="1C37454E" w14:textId="1179FC61" w:rsidR="00482E16" w:rsidRDefault="00482E16">
            <w:pPr>
              <w:widowControl w:val="0"/>
              <w:spacing w:before="60"/>
              <w:rPr>
                <w:rFonts w:eastAsiaTheme="minorEastAsia"/>
                <w:lang w:val="en-US" w:eastAsia="zh-CN"/>
              </w:rPr>
            </w:pPr>
            <w:r>
              <w:rPr>
                <w:rFonts w:eastAsiaTheme="minorEastAsia"/>
                <w:lang w:val="en-US" w:eastAsia="zh-CN"/>
              </w:rPr>
              <w:t>This issue is solved by the agreement made in Tuesday online when we discussion Proposal 7.4-2</w:t>
            </w:r>
          </w:p>
        </w:tc>
      </w:tr>
    </w:tbl>
    <w:p w14:paraId="5F92C6CC" w14:textId="77777777" w:rsidR="00117773" w:rsidRDefault="00117773">
      <w:pPr>
        <w:rPr>
          <w:rFonts w:eastAsiaTheme="minorEastAsia"/>
          <w:lang w:val="en-US" w:eastAsia="zh-CN"/>
        </w:rPr>
      </w:pPr>
    </w:p>
    <w:p w14:paraId="1CE17107" w14:textId="77777777" w:rsidR="00117773" w:rsidRDefault="00117773">
      <w:pPr>
        <w:rPr>
          <w:rFonts w:eastAsiaTheme="minorEastAsia"/>
          <w:lang w:eastAsia="zh-CN"/>
        </w:rPr>
      </w:pPr>
    </w:p>
    <w:p w14:paraId="0FB9E91F" w14:textId="77777777" w:rsidR="00117773" w:rsidRDefault="000D79C2">
      <w:r>
        <w:rPr>
          <w:color w:val="FF0000"/>
        </w:rPr>
        <w:t xml:space="preserve">[Moderator’s note] </w:t>
      </w:r>
      <w:r>
        <w:t xml:space="preserve">The agreement from RAN1 #120 is to separately generated LOS condition/pathloss and LOS ray/NLOS clusters for the links of multiple scattering points. From inputs in RAN1 #120bits, all companies are OK with model spatial consistency of the links between STX/SRX and the multiple scattering points. </w:t>
      </w:r>
    </w:p>
    <w:p w14:paraId="6A30F9FD" w14:textId="77777777" w:rsidR="00117773" w:rsidRDefault="00117773"/>
    <w:p w14:paraId="73F353CC" w14:textId="446E7DBC" w:rsidR="00117773" w:rsidRDefault="000D79C2">
      <w:r>
        <w:t xml:space="preserve">Our existing agreement on spatial consistency is applicable to links between STX/SRX and targets. Therefore, the following proposal is made. </w:t>
      </w:r>
    </w:p>
    <w:p w14:paraId="5DDA816B" w14:textId="77777777" w:rsidR="004B1E46" w:rsidRDefault="004B1E46">
      <w:pPr>
        <w:rPr>
          <w:rFonts w:eastAsiaTheme="minorEastAsia"/>
          <w:lang w:eastAsia="zh-CN"/>
        </w:rPr>
      </w:pPr>
    </w:p>
    <w:p w14:paraId="58E2A0BC" w14:textId="77777777" w:rsidR="00117773" w:rsidRDefault="000D79C2" w:rsidP="004B1E46">
      <w:pPr>
        <w:rPr>
          <w:szCs w:val="20"/>
          <w:highlight w:val="yellow"/>
        </w:rPr>
      </w:pPr>
      <w:r>
        <w:rPr>
          <w:szCs w:val="20"/>
          <w:highlight w:val="yellow"/>
        </w:rPr>
        <w:t>[FL1][H] Proposal 7.4-2</w:t>
      </w:r>
    </w:p>
    <w:p w14:paraId="093D2E3B" w14:textId="77777777" w:rsidR="00117773" w:rsidRDefault="000D79C2" w:rsidP="000920EB">
      <w:pPr>
        <w:pStyle w:val="aff4"/>
        <w:numPr>
          <w:ilvl w:val="0"/>
          <w:numId w:val="61"/>
        </w:numPr>
        <w:tabs>
          <w:tab w:val="left" w:pos="0"/>
        </w:tabs>
        <w:rPr>
          <w:szCs w:val="20"/>
          <w:lang w:eastAsia="zh-CN"/>
        </w:rPr>
      </w:pPr>
      <w:r>
        <w:rPr>
          <w:szCs w:val="20"/>
        </w:rPr>
        <w:t>Spatial consistency, if enabled, for the links between BS/UT and multiple scattering points</w:t>
      </w:r>
      <w:r>
        <w:rPr>
          <w:szCs w:val="20"/>
          <w:lang w:eastAsia="zh-CN"/>
        </w:rPr>
        <w:t xml:space="preserve"> of a target are modelled as if multiple targets. </w:t>
      </w:r>
    </w:p>
    <w:p w14:paraId="0B23506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E8314E" w14:textId="77777777">
        <w:tc>
          <w:tcPr>
            <w:tcW w:w="1413" w:type="dxa"/>
            <w:shd w:val="clear" w:color="auto" w:fill="D9E2F3" w:themeFill="accent1" w:themeFillTint="33"/>
          </w:tcPr>
          <w:p w14:paraId="64D1018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3528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53622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19FF1D" w14:textId="77777777">
        <w:tc>
          <w:tcPr>
            <w:tcW w:w="1413" w:type="dxa"/>
          </w:tcPr>
          <w:p w14:paraId="62B84258"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D60EF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093A9B" w14:textId="77777777" w:rsidR="00117773" w:rsidRDefault="00117773">
            <w:pPr>
              <w:widowControl w:val="0"/>
              <w:spacing w:before="60"/>
              <w:rPr>
                <w:rFonts w:eastAsiaTheme="minorEastAsia"/>
                <w:lang w:val="en-US" w:eastAsia="zh-CN"/>
              </w:rPr>
            </w:pPr>
          </w:p>
        </w:tc>
      </w:tr>
      <w:tr w:rsidR="00117773" w14:paraId="1E706E7A" w14:textId="77777777">
        <w:tc>
          <w:tcPr>
            <w:tcW w:w="1413" w:type="dxa"/>
          </w:tcPr>
          <w:p w14:paraId="655CB4DA"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rPr>
              <w:t>Nokia, NSB</w:t>
            </w:r>
          </w:p>
        </w:tc>
        <w:tc>
          <w:tcPr>
            <w:tcW w:w="1276" w:type="dxa"/>
          </w:tcPr>
          <w:p w14:paraId="30930DAD"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48070B4" w14:textId="77777777" w:rsidR="00117773" w:rsidRDefault="00117773">
            <w:pPr>
              <w:widowControl w:val="0"/>
              <w:spacing w:before="60"/>
              <w:rPr>
                <w:rFonts w:ascii="Times New Roman" w:eastAsiaTheme="minorEastAsia" w:hAnsi="Times New Roman"/>
              </w:rPr>
            </w:pPr>
          </w:p>
        </w:tc>
      </w:tr>
      <w:tr w:rsidR="00117773" w14:paraId="1FD325A8" w14:textId="77777777">
        <w:tc>
          <w:tcPr>
            <w:tcW w:w="1413" w:type="dxa"/>
          </w:tcPr>
          <w:p w14:paraId="5A4B03E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AE2917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F41B96" w14:textId="77777777" w:rsidR="00117773" w:rsidRDefault="000D79C2">
            <w:pPr>
              <w:widowControl w:val="0"/>
              <w:spacing w:before="60"/>
              <w:rPr>
                <w:rFonts w:eastAsiaTheme="minorEastAsia"/>
                <w:lang w:val="en-US" w:eastAsia="zh-CN"/>
              </w:rPr>
            </w:pPr>
            <w:r>
              <w:rPr>
                <w:rFonts w:eastAsiaTheme="minorEastAsia" w:hint="eastAsia"/>
                <w:lang w:val="en-US" w:eastAsia="zh-CN"/>
              </w:rPr>
              <w:t>No more comments.</w:t>
            </w:r>
          </w:p>
        </w:tc>
      </w:tr>
      <w:tr w:rsidR="00117773" w14:paraId="69858588" w14:textId="77777777">
        <w:tc>
          <w:tcPr>
            <w:tcW w:w="1413" w:type="dxa"/>
          </w:tcPr>
          <w:p w14:paraId="0258618C" w14:textId="02C6B7A9"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3A2DE3A"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6A340A8C" w14:textId="77777777" w:rsidR="00117773" w:rsidRDefault="00117773">
            <w:pPr>
              <w:widowControl w:val="0"/>
              <w:spacing w:before="60"/>
              <w:rPr>
                <w:rFonts w:eastAsiaTheme="minorEastAsia"/>
                <w:lang w:val="en-US" w:eastAsia="zh-CN"/>
              </w:rPr>
            </w:pPr>
          </w:p>
        </w:tc>
      </w:tr>
      <w:tr w:rsidR="00117773" w14:paraId="1152CEE6" w14:textId="77777777">
        <w:tc>
          <w:tcPr>
            <w:tcW w:w="1413" w:type="dxa"/>
          </w:tcPr>
          <w:p w14:paraId="4260A91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1143CCC5" w14:textId="77777777" w:rsidR="00117773" w:rsidRDefault="00117773">
            <w:pPr>
              <w:widowControl w:val="0"/>
              <w:spacing w:before="60"/>
              <w:rPr>
                <w:rFonts w:ascii="Times New Roman" w:eastAsia="Yu Mincho" w:hAnsi="Times New Roman"/>
                <w:lang w:eastAsia="ja-JP"/>
              </w:rPr>
            </w:pPr>
          </w:p>
        </w:tc>
        <w:tc>
          <w:tcPr>
            <w:tcW w:w="6943" w:type="dxa"/>
          </w:tcPr>
          <w:p w14:paraId="71136D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hesitate to support this proposal. To us, it is reasonable to consider the correlation of </w:t>
            </w:r>
            <w:r>
              <w:rPr>
                <w:rFonts w:eastAsiaTheme="minorEastAsia"/>
                <w:lang w:val="en-US" w:eastAsia="zh-CN"/>
              </w:rPr>
              <w:t>multiple</w:t>
            </w:r>
            <w:r>
              <w:rPr>
                <w:rFonts w:eastAsiaTheme="minorEastAsia" w:hint="eastAsia"/>
                <w:lang w:val="en-US" w:eastAsia="zh-CN"/>
              </w:rPr>
              <w:t xml:space="preserve"> scattering points of one target, but this should better be decoupled with spatial consistency (which will enforce spatial consistency to different targets of target channels, background channels</w:t>
            </w:r>
            <w:r>
              <w:rPr>
                <w:rFonts w:eastAsiaTheme="minorEastAsia"/>
                <w:lang w:val="en-US" w:eastAsia="zh-CN"/>
              </w:rPr>
              <w:t>…</w:t>
            </w:r>
            <w:r>
              <w:rPr>
                <w:rFonts w:eastAsiaTheme="minorEastAsia" w:hint="eastAsia"/>
                <w:lang w:val="en-US" w:eastAsia="zh-CN"/>
              </w:rPr>
              <w:t>)</w:t>
            </w:r>
          </w:p>
        </w:tc>
      </w:tr>
      <w:tr w:rsidR="00117773" w14:paraId="33827F3F" w14:textId="77777777">
        <w:tc>
          <w:tcPr>
            <w:tcW w:w="1413" w:type="dxa"/>
          </w:tcPr>
          <w:p w14:paraId="30D80C45"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5B8E2D"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Yes</w:t>
            </w:r>
          </w:p>
        </w:tc>
        <w:tc>
          <w:tcPr>
            <w:tcW w:w="6943" w:type="dxa"/>
          </w:tcPr>
          <w:p w14:paraId="326A4FC1" w14:textId="77777777" w:rsidR="00117773" w:rsidRDefault="00117773">
            <w:pPr>
              <w:widowControl w:val="0"/>
              <w:spacing w:before="60"/>
              <w:rPr>
                <w:rFonts w:eastAsiaTheme="minorEastAsia"/>
                <w:lang w:val="en-US" w:eastAsia="zh-CN"/>
              </w:rPr>
            </w:pPr>
          </w:p>
        </w:tc>
      </w:tr>
      <w:tr w:rsidR="00117773" w14:paraId="51C9E4E5" w14:textId="77777777">
        <w:tc>
          <w:tcPr>
            <w:tcW w:w="1413" w:type="dxa"/>
          </w:tcPr>
          <w:p w14:paraId="30586F7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4BB8674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C5E8965" w14:textId="77777777" w:rsidR="00117773" w:rsidRDefault="00117773">
            <w:pPr>
              <w:widowControl w:val="0"/>
              <w:spacing w:before="60"/>
              <w:rPr>
                <w:rFonts w:eastAsiaTheme="minorEastAsia"/>
                <w:lang w:val="en-US" w:eastAsia="zh-CN"/>
              </w:rPr>
            </w:pPr>
          </w:p>
        </w:tc>
      </w:tr>
      <w:tr w:rsidR="00117773" w14:paraId="03C26D1A" w14:textId="77777777">
        <w:tc>
          <w:tcPr>
            <w:tcW w:w="1413" w:type="dxa"/>
          </w:tcPr>
          <w:p w14:paraId="495F131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5F6D04E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4628CDA" w14:textId="77777777" w:rsidR="00117773" w:rsidRDefault="00117773">
            <w:pPr>
              <w:widowControl w:val="0"/>
              <w:spacing w:before="60"/>
              <w:rPr>
                <w:rFonts w:eastAsiaTheme="minorEastAsia"/>
                <w:lang w:val="en-US" w:eastAsia="zh-CN"/>
              </w:rPr>
            </w:pPr>
          </w:p>
        </w:tc>
      </w:tr>
      <w:tr w:rsidR="00117773" w14:paraId="0FD79875" w14:textId="77777777">
        <w:tc>
          <w:tcPr>
            <w:tcW w:w="1413" w:type="dxa"/>
          </w:tcPr>
          <w:p w14:paraId="54E0331E"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815FA5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31996C" w14:textId="77777777" w:rsidR="00117773" w:rsidRDefault="00117773">
            <w:pPr>
              <w:widowControl w:val="0"/>
              <w:spacing w:before="60"/>
              <w:rPr>
                <w:rFonts w:eastAsiaTheme="minorEastAsia"/>
                <w:lang w:val="en-US" w:eastAsia="zh-CN"/>
              </w:rPr>
            </w:pPr>
          </w:p>
        </w:tc>
      </w:tr>
      <w:tr w:rsidR="001A233A" w14:paraId="72B6E89B" w14:textId="77777777">
        <w:tc>
          <w:tcPr>
            <w:tcW w:w="1413" w:type="dxa"/>
          </w:tcPr>
          <w:p w14:paraId="5D007A46" w14:textId="77777777" w:rsidR="001A233A" w:rsidRDefault="001A233A" w:rsidP="001A233A">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765FAAFD" w14:textId="77777777" w:rsidR="001A233A" w:rsidRDefault="001A233A" w:rsidP="001A233A">
            <w:pPr>
              <w:widowControl w:val="0"/>
              <w:spacing w:before="60"/>
              <w:rPr>
                <w:rFonts w:eastAsiaTheme="minorEastAsia"/>
                <w:lang w:val="en-US" w:eastAsia="zh-CN"/>
              </w:rPr>
            </w:pPr>
            <w:r>
              <w:rPr>
                <w:rFonts w:eastAsiaTheme="minorEastAsia"/>
                <w:lang w:val="en-US" w:eastAsia="zh-CN"/>
              </w:rPr>
              <w:t>Yes</w:t>
            </w:r>
          </w:p>
        </w:tc>
        <w:tc>
          <w:tcPr>
            <w:tcW w:w="6943" w:type="dxa"/>
          </w:tcPr>
          <w:p w14:paraId="4F2FAAC3" w14:textId="77777777" w:rsidR="001A233A" w:rsidRDefault="001A233A" w:rsidP="001A233A">
            <w:pPr>
              <w:widowControl w:val="0"/>
              <w:spacing w:before="60"/>
              <w:rPr>
                <w:rFonts w:eastAsiaTheme="minorEastAsia"/>
                <w:lang w:val="en-US" w:eastAsia="zh-CN"/>
              </w:rPr>
            </w:pPr>
          </w:p>
        </w:tc>
      </w:tr>
      <w:tr w:rsidR="004B1E46" w14:paraId="4D0344C4" w14:textId="77777777" w:rsidTr="004B1E46">
        <w:tc>
          <w:tcPr>
            <w:tcW w:w="1413" w:type="dxa"/>
            <w:shd w:val="clear" w:color="auto" w:fill="FFC000"/>
          </w:tcPr>
          <w:p w14:paraId="416A785A" w14:textId="571FED3F" w:rsidR="004B1E46" w:rsidRDefault="004B1E46" w:rsidP="001A233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C97E984" w14:textId="77777777" w:rsidR="004B1E46" w:rsidRDefault="004B1E46" w:rsidP="001A233A">
            <w:pPr>
              <w:widowControl w:val="0"/>
              <w:spacing w:before="60"/>
              <w:rPr>
                <w:rFonts w:eastAsiaTheme="minorEastAsia"/>
                <w:lang w:val="en-US" w:eastAsia="zh-CN"/>
              </w:rPr>
            </w:pPr>
          </w:p>
        </w:tc>
        <w:tc>
          <w:tcPr>
            <w:tcW w:w="6943" w:type="dxa"/>
          </w:tcPr>
          <w:p w14:paraId="5AE6381B" w14:textId="7EDD6F43" w:rsidR="004B1E46" w:rsidRDefault="004B1E46" w:rsidP="001A233A">
            <w:pPr>
              <w:widowControl w:val="0"/>
              <w:spacing w:before="60"/>
              <w:rPr>
                <w:rFonts w:eastAsiaTheme="minorEastAsia"/>
                <w:lang w:val="en-US" w:eastAsia="zh-CN"/>
              </w:rPr>
            </w:pPr>
            <w:r>
              <w:rPr>
                <w:rFonts w:eastAsiaTheme="minorEastAsia"/>
                <w:lang w:eastAsia="zh-CN"/>
              </w:rPr>
              <w:t>Agreed in Tuesday online session</w:t>
            </w:r>
          </w:p>
        </w:tc>
      </w:tr>
    </w:tbl>
    <w:p w14:paraId="6E06867B" w14:textId="0FD3CC2A" w:rsidR="00117773" w:rsidRDefault="00117773">
      <w:pPr>
        <w:rPr>
          <w:rFonts w:eastAsiaTheme="minorEastAsia"/>
          <w:lang w:eastAsia="zh-CN"/>
        </w:rPr>
      </w:pPr>
    </w:p>
    <w:p w14:paraId="427C4687" w14:textId="77777777" w:rsidR="00482E16" w:rsidRPr="00DC52FD" w:rsidRDefault="00482E16" w:rsidP="00482E16">
      <w:pPr>
        <w:pStyle w:val="3"/>
        <w:numPr>
          <w:ilvl w:val="0"/>
          <w:numId w:val="0"/>
        </w:numPr>
        <w:ind w:left="720" w:hanging="720"/>
        <w:rPr>
          <w:highlight w:val="green"/>
        </w:rPr>
      </w:pPr>
      <w:r w:rsidRPr="00DC52FD">
        <w:rPr>
          <w:highlight w:val="green"/>
        </w:rPr>
        <w:t>Agreement</w:t>
      </w:r>
    </w:p>
    <w:p w14:paraId="34AA8881" w14:textId="77777777" w:rsidR="00482E16" w:rsidRPr="00D35F67" w:rsidRDefault="00482E16" w:rsidP="00482E16">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0D438014" w14:textId="77777777" w:rsidR="00482E16" w:rsidRPr="00D35F67" w:rsidRDefault="00482E16" w:rsidP="00482E16">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4B4C2034" w14:textId="77777777" w:rsidR="00482E16" w:rsidRPr="00482E16" w:rsidRDefault="00482E16">
      <w:pPr>
        <w:rPr>
          <w:rFonts w:eastAsiaTheme="minorEastAsia"/>
          <w:lang w:eastAsia="zh-CN"/>
        </w:rPr>
      </w:pPr>
    </w:p>
    <w:p w14:paraId="0B620669" w14:textId="77777777" w:rsidR="00117773" w:rsidRDefault="000D79C2">
      <w:pPr>
        <w:pStyle w:val="2"/>
        <w:tabs>
          <w:tab w:val="clear" w:pos="2552"/>
        </w:tabs>
      </w:pPr>
      <w:r>
        <w:t>3D spatial consistency</w:t>
      </w:r>
    </w:p>
    <w:p w14:paraId="4A9CA902" w14:textId="77777777" w:rsidR="00117773" w:rsidRDefault="00117773">
      <w:pPr>
        <w:rPr>
          <w:rFonts w:eastAsiaTheme="minorEastAsia"/>
          <w:lang w:eastAsia="zh-CN"/>
        </w:rPr>
      </w:pPr>
    </w:p>
    <w:p w14:paraId="770C9AC6" w14:textId="77777777" w:rsidR="00117773" w:rsidRDefault="000D79C2">
      <w:pPr>
        <w:rPr>
          <w:rFonts w:eastAsiaTheme="minorEastAsia"/>
          <w:lang w:eastAsia="zh-CN"/>
        </w:rPr>
      </w:pPr>
      <w:r>
        <w:rPr>
          <w:color w:val="FF0000"/>
        </w:rPr>
        <w:t>[Moderator’s note]</w:t>
      </w:r>
      <w:r>
        <w:t xml:space="preserve"> </w:t>
      </w:r>
      <w:r>
        <w:rPr>
          <w:rFonts w:eastAsiaTheme="minorEastAsia" w:hint="eastAsia"/>
          <w:lang w:eastAsia="zh-CN"/>
        </w:rPr>
        <w:t>T</w:t>
      </w:r>
      <w:r>
        <w:rPr>
          <w:rFonts w:eastAsiaTheme="minorEastAsia"/>
          <w:lang w:eastAsia="zh-CN"/>
        </w:rPr>
        <w:t xml:space="preserve">his is an essential feature to simulate 3D correlation when UAV can have a vertical speed. On the other hand, if there is not conclusion, we end up with limitation on UAV trajectory evaluation in evaluation phase. </w:t>
      </w:r>
    </w:p>
    <w:p w14:paraId="399A9118" w14:textId="77777777" w:rsidR="00117773" w:rsidRDefault="00117773">
      <w:pPr>
        <w:rPr>
          <w:rFonts w:eastAsiaTheme="minorEastAsia"/>
          <w:lang w:eastAsia="zh-CN"/>
        </w:rPr>
      </w:pPr>
    </w:p>
    <w:p w14:paraId="79BD2699" w14:textId="77777777" w:rsidR="00117773" w:rsidRDefault="000D79C2">
      <w:r>
        <w:rPr>
          <w:rFonts w:eastAsiaTheme="minorEastAsia"/>
          <w:lang w:eastAsia="zh-CN"/>
        </w:rPr>
        <w:t>Based on discussion in last meeting, t</w:t>
      </w:r>
      <w:r>
        <w:t>here is a good support to reuse existing correlation distance. I avoid using either vertical or 3D correlation but only capture the basic intention.</w:t>
      </w:r>
    </w:p>
    <w:p w14:paraId="687EB676" w14:textId="77777777" w:rsidR="00117773" w:rsidRDefault="000D79C2">
      <w:r>
        <w:t xml:space="preserve"> </w:t>
      </w:r>
    </w:p>
    <w:p w14:paraId="602AC8DF" w14:textId="77777777" w:rsidR="00117773" w:rsidRDefault="000D79C2">
      <w:pPr>
        <w:rPr>
          <w:szCs w:val="20"/>
          <w:highlight w:val="yellow"/>
        </w:rPr>
      </w:pPr>
      <w:r>
        <w:rPr>
          <w:szCs w:val="20"/>
          <w:highlight w:val="yellow"/>
        </w:rPr>
        <w:t>[H] Proposal 7.5-1</w:t>
      </w:r>
    </w:p>
    <w:p w14:paraId="64690474" w14:textId="77777777" w:rsidR="00117773" w:rsidRDefault="000D79C2" w:rsidP="000920EB">
      <w:pPr>
        <w:pStyle w:val="aff4"/>
        <w:numPr>
          <w:ilvl w:val="0"/>
          <w:numId w:val="57"/>
        </w:numPr>
        <w:rPr>
          <w:strike/>
        </w:rPr>
      </w:pPr>
      <w:r>
        <w:rPr>
          <w:rFonts w:eastAsiaTheme="minorEastAsia"/>
          <w:strike/>
          <w:szCs w:val="20"/>
          <w:lang w:eastAsia="zh-CN"/>
        </w:rPr>
        <w:t xml:space="preserve">Option 1: The existing </w:t>
      </w:r>
      <w:r>
        <w:rPr>
          <w:rFonts w:eastAsiaTheme="minorEastAsia"/>
          <w:strike/>
          <w:color w:val="FF0000"/>
          <w:szCs w:val="20"/>
          <w:lang w:eastAsia="zh-CN"/>
        </w:rPr>
        <w:t xml:space="preserve">horizontal </w:t>
      </w:r>
      <w:r>
        <w:rPr>
          <w:rFonts w:eastAsiaTheme="minorEastAsia"/>
          <w:strike/>
          <w:szCs w:val="20"/>
          <w:lang w:eastAsia="zh-CN"/>
        </w:rPr>
        <w:t xml:space="preserve">correlation distance in Table 7.6.3.1-2 in TR38.901 is reused as </w:t>
      </w:r>
      <w:r>
        <w:rPr>
          <w:rFonts w:eastAsiaTheme="minorEastAsia"/>
          <w:strike/>
          <w:color w:val="FF0000"/>
          <w:szCs w:val="20"/>
          <w:lang w:eastAsia="zh-CN"/>
        </w:rPr>
        <w:t xml:space="preserve">vertical </w:t>
      </w:r>
      <w:r>
        <w:rPr>
          <w:rFonts w:eastAsiaTheme="minorEastAsia"/>
          <w:strike/>
          <w:szCs w:val="20"/>
          <w:lang w:eastAsia="zh-CN"/>
        </w:rPr>
        <w:t>correlation distance for ISAC channel at least for UAV scenario, within same ‘</w:t>
      </w:r>
      <w:r>
        <w:rPr>
          <w:strike/>
        </w:rPr>
        <w:t>Applicability range in terms of aerial UE height (defined in 36.777)’</w:t>
      </w:r>
    </w:p>
    <w:p w14:paraId="2BDCB022" w14:textId="77777777" w:rsidR="00117773" w:rsidRDefault="000D79C2" w:rsidP="000920EB">
      <w:pPr>
        <w:pStyle w:val="aff4"/>
        <w:numPr>
          <w:ilvl w:val="0"/>
          <w:numId w:val="57"/>
        </w:numPr>
        <w:rPr>
          <w:rFonts w:eastAsiaTheme="minorEastAsia"/>
          <w:strike/>
          <w:lang w:eastAsia="zh-CN"/>
        </w:rPr>
      </w:pPr>
      <w:r>
        <w:rPr>
          <w:rFonts w:eastAsiaTheme="minorEastAsia" w:hint="eastAsia"/>
          <w:strike/>
          <w:lang w:eastAsia="zh-CN"/>
        </w:rPr>
        <w:t>O</w:t>
      </w:r>
      <w:r>
        <w:rPr>
          <w:rFonts w:eastAsiaTheme="minorEastAsia"/>
          <w:strike/>
          <w:lang w:eastAsia="zh-CN"/>
        </w:rPr>
        <w:t>ption 2: 3GPP assumes UAV height cannot change in a simulation drop, if spatial consistency is enabled.</w:t>
      </w:r>
    </w:p>
    <w:p w14:paraId="4C5DC199" w14:textId="77777777" w:rsidR="00117773" w:rsidRDefault="000D79C2" w:rsidP="000920EB">
      <w:pPr>
        <w:pStyle w:val="aff4"/>
        <w:numPr>
          <w:ilvl w:val="0"/>
          <w:numId w:val="57"/>
        </w:numPr>
      </w:pPr>
      <w:r>
        <w:rPr>
          <w:rFonts w:eastAsiaTheme="minorEastAsia"/>
          <w:strike/>
          <w:szCs w:val="20"/>
          <w:lang w:eastAsia="zh-CN"/>
        </w:rPr>
        <w:t xml:space="preserve">Option 3: </w:t>
      </w: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reused </w:t>
      </w:r>
      <w:r>
        <w:rPr>
          <w:rFonts w:eastAsiaTheme="minorEastAsia"/>
          <w:szCs w:val="20"/>
          <w:lang w:eastAsia="zh-CN"/>
        </w:rPr>
        <w:t>to model 3D spatial consistency for ISAC channel at least for UAV scenario, within same ‘</w:t>
      </w:r>
      <w:r>
        <w:t>Applicability range in terms of aerial UE height (defined in 36.777)’</w:t>
      </w:r>
    </w:p>
    <w:p w14:paraId="43D8DBB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AEF87F0" w14:textId="77777777">
        <w:tc>
          <w:tcPr>
            <w:tcW w:w="1413" w:type="dxa"/>
            <w:shd w:val="clear" w:color="auto" w:fill="D9E2F3" w:themeFill="accent1" w:themeFillTint="33"/>
          </w:tcPr>
          <w:p w14:paraId="717263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C6FA65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4DBA4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29D1A" w14:textId="77777777">
        <w:tc>
          <w:tcPr>
            <w:tcW w:w="1413" w:type="dxa"/>
          </w:tcPr>
          <w:p w14:paraId="423ED5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F9A551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EBEBA8D" w14:textId="77777777" w:rsidR="00117773" w:rsidRDefault="000D79C2">
            <w:pPr>
              <w:widowControl w:val="0"/>
              <w:spacing w:before="60"/>
              <w:rPr>
                <w:rFonts w:eastAsiaTheme="minorEastAsia"/>
                <w:lang w:val="en-US" w:eastAsia="zh-CN"/>
              </w:rPr>
            </w:pPr>
            <w:r>
              <w:rPr>
                <w:rFonts w:eastAsiaTheme="minorEastAsia" w:hint="eastAsia"/>
                <w:lang w:val="en-US" w:eastAsia="zh-CN"/>
              </w:rPr>
              <w:t>One question for the sentence below, does it mean there is no vertical spatial consistency for different applicability ranges, e.g. between 9m UE height and 11m ?</w:t>
            </w:r>
          </w:p>
          <w:p w14:paraId="5607AEC7" w14:textId="77777777" w:rsidR="00117773" w:rsidRDefault="000D79C2">
            <w:pPr>
              <w:widowControl w:val="0"/>
              <w:spacing w:before="60"/>
              <w:rPr>
                <w:color w:val="C00000"/>
              </w:rPr>
            </w:pPr>
            <w:r>
              <w:rPr>
                <w:rFonts w:eastAsiaTheme="minorEastAsia"/>
                <w:color w:val="C00000"/>
                <w:szCs w:val="20"/>
                <w:lang w:eastAsia="zh-CN"/>
              </w:rPr>
              <w:t>within same ‘</w:t>
            </w:r>
            <w:r>
              <w:rPr>
                <w:color w:val="C00000"/>
              </w:rPr>
              <w:t>Applicability range in terms of aerial UE height (defined in 36.777)’</w:t>
            </w:r>
          </w:p>
          <w:tbl>
            <w:tblPr>
              <w:tblStyle w:val="afd"/>
              <w:tblW w:w="2480" w:type="dxa"/>
              <w:tblLayout w:type="fixed"/>
              <w:tblLook w:val="04A0" w:firstRow="1" w:lastRow="0" w:firstColumn="1" w:lastColumn="0" w:noHBand="0" w:noVBand="1"/>
            </w:tblPr>
            <w:tblGrid>
              <w:gridCol w:w="2480"/>
            </w:tblGrid>
            <w:tr w:rsidR="00117773" w14:paraId="5B9D413C" w14:textId="77777777">
              <w:trPr>
                <w:trHeight w:val="338"/>
              </w:trPr>
              <w:tc>
                <w:tcPr>
                  <w:tcW w:w="2480" w:type="dxa"/>
                  <w:vAlign w:val="center"/>
                </w:tcPr>
                <w:p w14:paraId="7FC8F649" w14:textId="77777777" w:rsidR="00117773" w:rsidRDefault="000D79C2">
                  <w:pPr>
                    <w:pStyle w:val="TAH"/>
                  </w:pPr>
                  <w:r>
                    <w:t>Applicability range in terms of aerial UE height</w:t>
                  </w:r>
                </w:p>
              </w:tc>
            </w:tr>
            <w:tr w:rsidR="00117773" w14:paraId="36FD5CAE" w14:textId="77777777">
              <w:trPr>
                <w:trHeight w:val="330"/>
              </w:trPr>
              <w:tc>
                <w:tcPr>
                  <w:tcW w:w="2480" w:type="dxa"/>
                  <w:vAlign w:val="center"/>
                </w:tcPr>
                <w:p w14:paraId="3ADC783C" w14:textId="77777777" w:rsidR="00117773" w:rsidRDefault="000D79C2">
                  <w:pPr>
                    <w:pStyle w:val="TAL"/>
                    <w:rPr>
                      <w:lang w:val="en-US" w:eastAsia="ja-JP"/>
                    </w:rPr>
                  </w:pPr>
                  <w:r>
                    <w:rPr>
                      <w:position w:val="-12"/>
                      <w:lang w:val="en-US" w:eastAsia="ja-JP"/>
                    </w:rPr>
                    <w:object w:dxaOrig="1502" w:dyaOrig="354" w14:anchorId="49CABAF9">
                      <v:shape id="_x0000_i1115" type="#_x0000_t75" style="width:75.4pt;height:17.4pt" o:ole="">
                        <v:imagedata r:id="rId196" o:title=""/>
                      </v:shape>
                      <o:OLEObject Type="Embed" ProgID="Equation.3" ShapeID="_x0000_i1115" DrawAspect="Content" ObjectID="_1809331102" r:id="rId197"/>
                    </w:object>
                  </w:r>
                </w:p>
              </w:tc>
            </w:tr>
            <w:tr w:rsidR="00117773" w14:paraId="1C42E485" w14:textId="77777777">
              <w:trPr>
                <w:trHeight w:val="330"/>
              </w:trPr>
              <w:tc>
                <w:tcPr>
                  <w:tcW w:w="2480" w:type="dxa"/>
                  <w:vAlign w:val="center"/>
                </w:tcPr>
                <w:p w14:paraId="30D9529B" w14:textId="77777777" w:rsidR="00117773" w:rsidRDefault="000D79C2">
                  <w:pPr>
                    <w:pStyle w:val="TAL"/>
                    <w:rPr>
                      <w:rFonts w:eastAsia="MS Mincho"/>
                      <w:lang w:val="en-US" w:eastAsia="ja-JP"/>
                    </w:rPr>
                  </w:pPr>
                  <w:r>
                    <w:rPr>
                      <w:position w:val="-12"/>
                      <w:lang w:val="en-US" w:eastAsia="ja-JP"/>
                    </w:rPr>
                    <w:object w:dxaOrig="1525" w:dyaOrig="354" w14:anchorId="0173BD6D">
                      <v:shape id="_x0000_i1116" type="#_x0000_t75" style="width:76.8pt;height:17.4pt" o:ole="">
                        <v:imagedata r:id="rId198" o:title=""/>
                      </v:shape>
                      <o:OLEObject Type="Embed" ProgID="Equation.3" ShapeID="_x0000_i1116" DrawAspect="Content" ObjectID="_1809331103" r:id="rId199"/>
                    </w:object>
                  </w:r>
                </w:p>
              </w:tc>
            </w:tr>
            <w:tr w:rsidR="00117773" w14:paraId="7E122F6A" w14:textId="77777777">
              <w:trPr>
                <w:trHeight w:val="340"/>
              </w:trPr>
              <w:tc>
                <w:tcPr>
                  <w:tcW w:w="2480" w:type="dxa"/>
                  <w:vAlign w:val="center"/>
                </w:tcPr>
                <w:p w14:paraId="4D457E7C" w14:textId="77777777" w:rsidR="00117773" w:rsidRDefault="000D79C2">
                  <w:pPr>
                    <w:pStyle w:val="TAL"/>
                    <w:rPr>
                      <w:rFonts w:eastAsia="MS Mincho"/>
                      <w:lang w:val="en-US" w:eastAsia="ja-JP"/>
                    </w:rPr>
                  </w:pPr>
                  <w:r>
                    <w:rPr>
                      <w:position w:val="-12"/>
                      <w:lang w:val="en-US" w:eastAsia="ja-JP"/>
                    </w:rPr>
                    <w:object w:dxaOrig="1694" w:dyaOrig="354" w14:anchorId="50369F57">
                      <v:shape id="_x0000_i1117" type="#_x0000_t75" style="width:85.65pt;height:17.4pt" o:ole="">
                        <v:imagedata r:id="rId200" o:title=""/>
                      </v:shape>
                      <o:OLEObject Type="Embed" ProgID="Equation.3" ShapeID="_x0000_i1117" DrawAspect="Content" ObjectID="_1809331104" r:id="rId201"/>
                    </w:object>
                  </w:r>
                </w:p>
              </w:tc>
            </w:tr>
          </w:tbl>
          <w:p w14:paraId="1AB1E395" w14:textId="77777777" w:rsidR="00117773" w:rsidRDefault="00117773">
            <w:pPr>
              <w:widowControl w:val="0"/>
              <w:spacing w:before="60"/>
              <w:rPr>
                <w:color w:val="C00000"/>
              </w:rPr>
            </w:pPr>
          </w:p>
          <w:p w14:paraId="35747829" w14:textId="77777777" w:rsidR="00117773" w:rsidRDefault="00117773">
            <w:pPr>
              <w:widowControl w:val="0"/>
              <w:spacing w:before="60"/>
              <w:rPr>
                <w:color w:val="C00000"/>
                <w:lang w:val="en-US" w:eastAsia="zh-CN"/>
              </w:rPr>
            </w:pPr>
          </w:p>
        </w:tc>
      </w:tr>
      <w:tr w:rsidR="00117773" w14:paraId="7D2E848B" w14:textId="77777777">
        <w:tc>
          <w:tcPr>
            <w:tcW w:w="1413" w:type="dxa"/>
          </w:tcPr>
          <w:p w14:paraId="40C1D0FA"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67ADB30" w14:textId="77777777" w:rsidR="00117773" w:rsidRDefault="00117773">
            <w:pPr>
              <w:widowControl w:val="0"/>
              <w:spacing w:before="60"/>
              <w:rPr>
                <w:rFonts w:ascii="Times New Roman" w:eastAsiaTheme="minorEastAsia" w:hAnsi="Times New Roman"/>
              </w:rPr>
            </w:pPr>
          </w:p>
        </w:tc>
        <w:tc>
          <w:tcPr>
            <w:tcW w:w="6943" w:type="dxa"/>
          </w:tcPr>
          <w:p w14:paraId="1237AE8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In UAV case, we think that the vertical correlation distance may be different from the horizontal correlation distance. For the different height, the LOS probability will be quite different. But for the same height, the LOS probability will not change so much. As a result, we think that the vertical correlation distance will be much shorter than the horizontal correlation distance.</w:t>
            </w:r>
          </w:p>
        </w:tc>
      </w:tr>
      <w:tr w:rsidR="00117773" w14:paraId="3D87C73C" w14:textId="77777777">
        <w:tc>
          <w:tcPr>
            <w:tcW w:w="1413" w:type="dxa"/>
          </w:tcPr>
          <w:p w14:paraId="7C9FC818"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8CC4D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1D93C" w14:textId="77777777" w:rsidR="00117773" w:rsidRDefault="00117773">
            <w:pPr>
              <w:widowControl w:val="0"/>
              <w:spacing w:before="60"/>
              <w:rPr>
                <w:rFonts w:eastAsiaTheme="minorEastAsia"/>
                <w:lang w:val="en-US" w:eastAsia="zh-CN"/>
              </w:rPr>
            </w:pPr>
          </w:p>
        </w:tc>
      </w:tr>
      <w:tr w:rsidR="00117773" w14:paraId="58111D2B" w14:textId="77777777">
        <w:tc>
          <w:tcPr>
            <w:tcW w:w="1413" w:type="dxa"/>
            <w:shd w:val="clear" w:color="auto" w:fill="FFC000"/>
          </w:tcPr>
          <w:p w14:paraId="1CF32D2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1706C8" w14:textId="77777777" w:rsidR="00117773" w:rsidRDefault="00117773">
            <w:pPr>
              <w:widowControl w:val="0"/>
              <w:spacing w:before="60"/>
              <w:rPr>
                <w:rFonts w:ascii="Times New Roman" w:eastAsiaTheme="minorEastAsia" w:hAnsi="Times New Roman"/>
              </w:rPr>
            </w:pPr>
          </w:p>
        </w:tc>
        <w:tc>
          <w:tcPr>
            <w:tcW w:w="6943" w:type="dxa"/>
          </w:tcPr>
          <w:p w14:paraId="666BFE8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 xml:space="preserve">LGE: technical speaking, your comments are correct. On the other hand, the channel model will consider the balance between complexity and accuracy. Given the limited time (last RAN1 meeting), it sounds reasonable we try certain simple proposal otherwise, we may not complete the study especially when there is no validation results for new proposals. </w:t>
            </w:r>
          </w:p>
        </w:tc>
      </w:tr>
      <w:tr w:rsidR="00117773" w14:paraId="3AA4E303" w14:textId="77777777">
        <w:tc>
          <w:tcPr>
            <w:tcW w:w="1413" w:type="dxa"/>
          </w:tcPr>
          <w:p w14:paraId="2398F26F" w14:textId="08D0E2F3" w:rsidR="00117773" w:rsidRDefault="00612E04">
            <w:pPr>
              <w:widowControl w:val="0"/>
              <w:spacing w:before="60"/>
              <w:rPr>
                <w:rFonts w:eastAsiaTheme="minorEastAsia"/>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3D9950CF"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3DBDEFCA" w14:textId="77777777" w:rsidR="00117773" w:rsidRDefault="00117773">
            <w:pPr>
              <w:widowControl w:val="0"/>
              <w:spacing w:before="60"/>
              <w:rPr>
                <w:rFonts w:eastAsiaTheme="minorEastAsia"/>
                <w:lang w:val="en-US" w:eastAsia="zh-CN"/>
              </w:rPr>
            </w:pPr>
          </w:p>
        </w:tc>
      </w:tr>
      <w:tr w:rsidR="00117773" w14:paraId="58883653" w14:textId="77777777">
        <w:tc>
          <w:tcPr>
            <w:tcW w:w="1413" w:type="dxa"/>
          </w:tcPr>
          <w:p w14:paraId="62A5C0A1"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CATT, CICTCI</w:t>
            </w:r>
          </w:p>
        </w:tc>
        <w:tc>
          <w:tcPr>
            <w:tcW w:w="1276" w:type="dxa"/>
          </w:tcPr>
          <w:p w14:paraId="0BDBD8D4"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Yes</w:t>
            </w:r>
          </w:p>
        </w:tc>
        <w:tc>
          <w:tcPr>
            <w:tcW w:w="6943" w:type="dxa"/>
          </w:tcPr>
          <w:p w14:paraId="0C19E58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Same question as ZTE. Maybe </w:t>
            </w:r>
            <w:r>
              <w:rPr>
                <w:rFonts w:eastAsiaTheme="minorEastAsia"/>
                <w:szCs w:val="20"/>
                <w:lang w:eastAsia="zh-CN"/>
              </w:rPr>
              <w:t>‘</w:t>
            </w:r>
            <w:r>
              <w:t>Applicability</w:t>
            </w:r>
            <w:r>
              <w:rPr>
                <w:rFonts w:eastAsiaTheme="minorEastAsia" w:hint="eastAsia"/>
                <w:lang w:eastAsia="zh-CN"/>
              </w:rPr>
              <w:t xml:space="preserve"> </w:t>
            </w:r>
            <w:r>
              <w:t>range’</w:t>
            </w:r>
            <w:r>
              <w:rPr>
                <w:rFonts w:eastAsiaTheme="minorEastAsia" w:hint="eastAsia"/>
                <w:lang w:eastAsia="zh-CN"/>
              </w:rPr>
              <w:t xml:space="preserve"> needs to be modified.</w:t>
            </w:r>
          </w:p>
        </w:tc>
      </w:tr>
      <w:tr w:rsidR="00117773" w14:paraId="7DEFCB5F" w14:textId="77777777">
        <w:tc>
          <w:tcPr>
            <w:tcW w:w="1413" w:type="dxa"/>
          </w:tcPr>
          <w:p w14:paraId="7C9901C3"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14E5A076" w14:textId="77777777" w:rsidR="00117773" w:rsidRDefault="00117773">
            <w:pPr>
              <w:widowControl w:val="0"/>
              <w:spacing w:before="60"/>
              <w:rPr>
                <w:rFonts w:eastAsiaTheme="minorEastAsia"/>
                <w:lang w:val="en-US" w:eastAsia="zh-CN"/>
              </w:rPr>
            </w:pPr>
          </w:p>
        </w:tc>
        <w:tc>
          <w:tcPr>
            <w:tcW w:w="6943" w:type="dxa"/>
          </w:tcPr>
          <w:p w14:paraId="484983D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not clear enough. Which one of following does it refer to? </w:t>
            </w:r>
          </w:p>
          <w:p w14:paraId="4753B90E" w14:textId="77777777" w:rsidR="00117773" w:rsidRDefault="000D79C2">
            <w:pPr>
              <w:widowControl w:val="0"/>
              <w:spacing w:before="60"/>
              <w:rPr>
                <w:i/>
              </w:rPr>
            </w:pPr>
            <w:r>
              <w:rPr>
                <w:rFonts w:eastAsiaTheme="minorEastAsia"/>
                <w:i/>
                <w:szCs w:val="20"/>
                <w:lang w:val="en-US" w:eastAsia="zh-CN"/>
              </w:rPr>
              <w:t xml:space="preserve">Opt-1: </w:t>
            </w:r>
            <w:r>
              <w:rPr>
                <w:rFonts w:eastAsiaTheme="minorEastAsia"/>
                <w:i/>
                <w:szCs w:val="20"/>
                <w:lang w:eastAsia="zh-CN"/>
              </w:rPr>
              <w:t xml:space="preserve">The existing horizontal correlation distance in Table 7.6.3.1-2 in TR38.901 is </w:t>
            </w:r>
            <w:r>
              <w:rPr>
                <w:rFonts w:eastAsiaTheme="minorEastAsia"/>
                <w:i/>
                <w:strike/>
                <w:color w:val="FF0000"/>
                <w:szCs w:val="20"/>
                <w:lang w:eastAsia="zh-CN"/>
              </w:rPr>
              <w:t>re</w:t>
            </w:r>
            <w:r>
              <w:rPr>
                <w:rFonts w:eastAsiaTheme="minorEastAsia"/>
                <w:i/>
                <w:szCs w:val="20"/>
                <w:lang w:eastAsia="zh-CN"/>
              </w:rPr>
              <w:t xml:space="preserve">used </w:t>
            </w:r>
            <w:r>
              <w:rPr>
                <w:rFonts w:eastAsiaTheme="minorEastAsia"/>
                <w:i/>
                <w:color w:val="FF0000"/>
                <w:szCs w:val="20"/>
                <w:u w:val="single"/>
                <w:lang w:eastAsia="zh-CN"/>
              </w:rPr>
              <w:t>as 3D correlation distance in modelling of</w:t>
            </w:r>
            <w:r>
              <w:rPr>
                <w:rFonts w:eastAsiaTheme="minorEastAsia"/>
                <w:i/>
                <w:color w:val="FF0000"/>
                <w:szCs w:val="20"/>
                <w:lang w:eastAsia="zh-CN"/>
              </w:rPr>
              <w:t xml:space="preserve"> </w:t>
            </w:r>
            <w:r>
              <w:rPr>
                <w:rFonts w:eastAsiaTheme="minorEastAsia"/>
                <w:i/>
                <w:strike/>
                <w:color w:val="FF0000"/>
                <w:szCs w:val="20"/>
                <w:lang w:eastAsia="zh-CN"/>
              </w:rPr>
              <w:t>to model</w:t>
            </w:r>
            <w:r>
              <w:rPr>
                <w:rFonts w:eastAsiaTheme="minorEastAsia"/>
                <w:i/>
                <w:szCs w:val="20"/>
                <w:lang w:eastAsia="zh-CN"/>
              </w:rPr>
              <w:t xml:space="preserve"> 3D spatial consistency for ISAC channel at least for UAV scenario, …..</w:t>
            </w:r>
          </w:p>
          <w:p w14:paraId="71EF21C7" w14:textId="77777777" w:rsidR="00117773" w:rsidRDefault="000D79C2">
            <w:pPr>
              <w:widowControl w:val="0"/>
              <w:spacing w:before="60"/>
              <w:rPr>
                <w:rFonts w:eastAsiaTheme="minorEastAsia"/>
                <w:i/>
                <w:szCs w:val="20"/>
                <w:lang w:val="en-US" w:eastAsia="zh-CN"/>
              </w:rPr>
            </w:pPr>
            <w:r>
              <w:rPr>
                <w:rFonts w:eastAsiaTheme="minorEastAsia"/>
                <w:i/>
                <w:szCs w:val="20"/>
                <w:lang w:eastAsia="zh-CN"/>
              </w:rPr>
              <w:t xml:space="preserve">Opt-2: The existing horizontal correlation distance in Table 7.6.3.1-2 in TR38.901 is reused </w:t>
            </w:r>
            <w:r>
              <w:rPr>
                <w:rFonts w:eastAsiaTheme="minorEastAsia"/>
                <w:i/>
                <w:color w:val="FF0000"/>
                <w:szCs w:val="20"/>
                <w:lang w:eastAsia="zh-CN"/>
              </w:rPr>
              <w:t>[still as horizontal correlation distance]</w:t>
            </w:r>
            <w:r>
              <w:rPr>
                <w:rFonts w:eastAsiaTheme="minorEastAsia"/>
                <w:i/>
                <w:szCs w:val="20"/>
                <w:lang w:eastAsia="zh-CN"/>
              </w:rPr>
              <w:t xml:space="preserve"> to model 3D spatial consistency for ISAC channel at least for UAV scenario, </w:t>
            </w:r>
            <w:r>
              <w:rPr>
                <w:rFonts w:eastAsiaTheme="minorEastAsia"/>
                <w:i/>
                <w:color w:val="FF0000"/>
                <w:szCs w:val="20"/>
                <w:lang w:eastAsia="zh-CN"/>
              </w:rPr>
              <w:t>[and another same or different distance is used as correlation distance on vertical direction, which will be a separate proposal]</w:t>
            </w:r>
            <w:r>
              <w:rPr>
                <w:rFonts w:eastAsiaTheme="minorEastAsia"/>
                <w:i/>
                <w:szCs w:val="20"/>
                <w:lang w:eastAsia="zh-CN"/>
              </w:rPr>
              <w:t>, …..</w:t>
            </w:r>
          </w:p>
        </w:tc>
      </w:tr>
      <w:tr w:rsidR="00117773" w14:paraId="6A485AB9" w14:textId="77777777">
        <w:tc>
          <w:tcPr>
            <w:tcW w:w="1413" w:type="dxa"/>
          </w:tcPr>
          <w:p w14:paraId="7359F3E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5CEF7AAD" w14:textId="77777777" w:rsidR="00117773" w:rsidRDefault="00117773">
            <w:pPr>
              <w:widowControl w:val="0"/>
              <w:spacing w:before="60"/>
              <w:rPr>
                <w:rFonts w:ascii="Times New Roman" w:eastAsia="Yu Mincho" w:hAnsi="Times New Roman"/>
                <w:lang w:eastAsia="ja-JP"/>
              </w:rPr>
            </w:pPr>
          </w:p>
        </w:tc>
        <w:tc>
          <w:tcPr>
            <w:tcW w:w="6943" w:type="dxa"/>
          </w:tcPr>
          <w:p w14:paraId="6A4225DF" w14:textId="06C78D40" w:rsidR="00117773" w:rsidRDefault="000D79C2">
            <w:pPr>
              <w:widowControl w:val="0"/>
              <w:spacing w:before="60"/>
            </w:pPr>
            <w:r>
              <w:rPr>
                <w:lang w:val="en-US"/>
              </w:rPr>
              <w:t xml:space="preserve">Clarification question for the </w:t>
            </w:r>
            <w:r>
              <w:rPr>
                <w:i/>
              </w:rPr>
              <w:t xml:space="preserve">Applicability range in terms of aerial UE height (defined in 36.777): </w:t>
            </w:r>
            <w:r>
              <w:t xml:space="preserve">the applicability range for the aerial UE height is different for different parameters, which range is applied? </w:t>
            </w:r>
            <w:r w:rsidR="00612E04">
              <w:t>E</w:t>
            </w:r>
            <w:r>
              <w:t xml:space="preserve">.g. </w:t>
            </w:r>
          </w:p>
          <w:p w14:paraId="06B3D2DA" w14:textId="77777777" w:rsidR="00117773" w:rsidRDefault="000D79C2">
            <w:pPr>
              <w:widowControl w:val="0"/>
              <w:spacing w:before="60"/>
              <w:rPr>
                <w:rFonts w:eastAsiaTheme="minorEastAsia"/>
                <w:lang w:val="en-US" w:eastAsia="zh-CN"/>
              </w:rPr>
            </w:pPr>
            <w:r>
              <w:rPr>
                <w:rFonts w:eastAsiaTheme="minorEastAsia"/>
                <w:noProof/>
                <w:lang w:val="en-US"/>
              </w:rPr>
              <w:lastRenderedPageBreak/>
              <w:drawing>
                <wp:inline distT="0" distB="0" distL="0" distR="0" wp14:anchorId="5A8BB4E8" wp14:editId="3CA80797">
                  <wp:extent cx="4271645" cy="1505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2"/>
                          <a:stretch>
                            <a:fillRect/>
                          </a:stretch>
                        </pic:blipFill>
                        <pic:spPr>
                          <a:xfrm>
                            <a:off x="0" y="0"/>
                            <a:ext cx="4271645" cy="1505585"/>
                          </a:xfrm>
                          <a:prstGeom prst="rect">
                            <a:avLst/>
                          </a:prstGeom>
                        </pic:spPr>
                      </pic:pic>
                    </a:graphicData>
                  </a:graphic>
                </wp:inline>
              </w:drawing>
            </w:r>
          </w:p>
          <w:p w14:paraId="3BACABD2"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538077F" wp14:editId="21844C3C">
                  <wp:extent cx="4271645" cy="12280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3"/>
                          <a:stretch>
                            <a:fillRect/>
                          </a:stretch>
                        </pic:blipFill>
                        <pic:spPr>
                          <a:xfrm>
                            <a:off x="0" y="0"/>
                            <a:ext cx="4271645" cy="1228090"/>
                          </a:xfrm>
                          <a:prstGeom prst="rect">
                            <a:avLst/>
                          </a:prstGeom>
                        </pic:spPr>
                      </pic:pic>
                    </a:graphicData>
                  </a:graphic>
                </wp:inline>
              </w:drawing>
            </w:r>
          </w:p>
        </w:tc>
      </w:tr>
      <w:tr w:rsidR="00117773" w14:paraId="19C7260E" w14:textId="77777777">
        <w:tc>
          <w:tcPr>
            <w:tcW w:w="1413" w:type="dxa"/>
            <w:shd w:val="clear" w:color="auto" w:fill="FFC000"/>
          </w:tcPr>
          <w:p w14:paraId="74CD575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w:t>
            </w:r>
          </w:p>
        </w:tc>
        <w:tc>
          <w:tcPr>
            <w:tcW w:w="1276" w:type="dxa"/>
          </w:tcPr>
          <w:p w14:paraId="049C0F7B" w14:textId="77777777" w:rsidR="00117773" w:rsidRDefault="00117773">
            <w:pPr>
              <w:widowControl w:val="0"/>
              <w:spacing w:before="60"/>
              <w:rPr>
                <w:rFonts w:ascii="Times New Roman" w:eastAsia="Yu Mincho" w:hAnsi="Times New Roman"/>
                <w:lang w:eastAsia="ja-JP"/>
              </w:rPr>
            </w:pPr>
          </w:p>
        </w:tc>
        <w:tc>
          <w:tcPr>
            <w:tcW w:w="6943" w:type="dxa"/>
          </w:tcPr>
          <w:p w14:paraId="720A8CC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thanks for raising this comment. Fortunately, the division of height range of the two parameters are still overlap. I mean, that for LOS probability is further split of range of pathloss. We may leave detailed handling to implementation since anyway in our CR for spatial consistency, we only describe some high level principle or correlation types. </w:t>
            </w:r>
          </w:p>
        </w:tc>
      </w:tr>
      <w:tr w:rsidR="00117773" w14:paraId="468786B0" w14:textId="77777777">
        <w:tc>
          <w:tcPr>
            <w:tcW w:w="1413" w:type="dxa"/>
            <w:shd w:val="clear" w:color="auto" w:fill="FFC000"/>
          </w:tcPr>
          <w:p w14:paraId="080B9B7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4057D66F" w14:textId="77777777" w:rsidR="00117773" w:rsidRDefault="00117773">
            <w:pPr>
              <w:widowControl w:val="0"/>
              <w:spacing w:before="60"/>
              <w:rPr>
                <w:rFonts w:ascii="Times New Roman" w:eastAsia="Yu Mincho" w:hAnsi="Times New Roman"/>
                <w:lang w:eastAsia="ja-JP"/>
              </w:rPr>
            </w:pPr>
          </w:p>
        </w:tc>
        <w:tc>
          <w:tcPr>
            <w:tcW w:w="6943" w:type="dxa"/>
          </w:tcPr>
          <w:p w14:paraId="04CA2EA1"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OPPO: Thanks for pointing out the confusion. Revised in 7.5-1-rev1 now. </w:t>
            </w:r>
          </w:p>
          <w:p w14:paraId="5B6B82D8" w14:textId="77777777" w:rsidR="00117773" w:rsidRDefault="000D79C2">
            <w:pPr>
              <w:widowControl w:val="0"/>
              <w:spacing w:before="60"/>
              <w:rPr>
                <w:lang w:val="en-US"/>
              </w:rPr>
            </w:pPr>
            <w:r>
              <w:rPr>
                <w:rFonts w:eastAsiaTheme="minorEastAsia"/>
                <w:lang w:val="en-US" w:eastAsia="zh-CN"/>
              </w:rPr>
              <w:t xml:space="preserve">To @all: From early meeting, companies are generally ok with reuse the horizontal correlation distance (no other way, right?), however, there are different view to use it as vertical correlation distance or 3D correlation distance. One possible way to move forward is we agree on the correlation distance for 3D spatial consistency, then leave other details as implementation choice. </w:t>
            </w:r>
          </w:p>
        </w:tc>
      </w:tr>
    </w:tbl>
    <w:p w14:paraId="5846EF31" w14:textId="10025454" w:rsidR="00117773" w:rsidRDefault="00117773">
      <w:pPr>
        <w:rPr>
          <w:rFonts w:eastAsiaTheme="minorEastAsia"/>
          <w:lang w:eastAsia="zh-CN"/>
        </w:rPr>
      </w:pPr>
    </w:p>
    <w:p w14:paraId="4469DF13" w14:textId="77777777" w:rsidR="004B1E46" w:rsidRDefault="004B1E46">
      <w:pPr>
        <w:rPr>
          <w:rFonts w:eastAsiaTheme="minorEastAsia"/>
          <w:lang w:eastAsia="zh-CN"/>
        </w:rPr>
      </w:pPr>
    </w:p>
    <w:p w14:paraId="3453222A" w14:textId="77777777" w:rsidR="00117773" w:rsidRDefault="000D79C2" w:rsidP="004B1E46">
      <w:pPr>
        <w:rPr>
          <w:szCs w:val="20"/>
          <w:highlight w:val="yellow"/>
        </w:rPr>
      </w:pPr>
      <w:r>
        <w:rPr>
          <w:szCs w:val="20"/>
          <w:highlight w:val="yellow"/>
        </w:rPr>
        <w:t>[FL1] [H] Proposal 7.5-1-rev1</w:t>
      </w:r>
    </w:p>
    <w:p w14:paraId="7452664B" w14:textId="77777777" w:rsidR="00117773" w:rsidRDefault="000D79C2" w:rsidP="000920EB">
      <w:pPr>
        <w:pStyle w:val="aff4"/>
        <w:numPr>
          <w:ilvl w:val="0"/>
          <w:numId w:val="57"/>
        </w:numPr>
      </w:pP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used as the correlation distance </w:t>
      </w:r>
      <w:r>
        <w:rPr>
          <w:rFonts w:eastAsiaTheme="minorEastAsia"/>
          <w:szCs w:val="20"/>
          <w:lang w:eastAsia="zh-CN"/>
        </w:rPr>
        <w:t>for 3D spatial consistency for ISAC channel at least for UAV scenario, within same ‘</w:t>
      </w:r>
      <w:r>
        <w:t>Applicability range in terms of aerial UE height (defined in 36.777)’</w:t>
      </w:r>
    </w:p>
    <w:p w14:paraId="182B3E9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23C952" w14:textId="77777777">
        <w:tc>
          <w:tcPr>
            <w:tcW w:w="1413" w:type="dxa"/>
            <w:shd w:val="clear" w:color="auto" w:fill="D9E2F3" w:themeFill="accent1" w:themeFillTint="33"/>
          </w:tcPr>
          <w:p w14:paraId="4E0BE2C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076B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C113D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8E8772" w14:textId="77777777">
        <w:tc>
          <w:tcPr>
            <w:tcW w:w="1413" w:type="dxa"/>
          </w:tcPr>
          <w:p w14:paraId="65EF25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8EFED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26C38" w14:textId="77777777" w:rsidR="00117773" w:rsidRDefault="00117773">
            <w:pPr>
              <w:widowControl w:val="0"/>
              <w:spacing w:before="60"/>
              <w:rPr>
                <w:color w:val="C00000"/>
                <w:lang w:val="en-US" w:eastAsia="zh-CN"/>
              </w:rPr>
            </w:pPr>
          </w:p>
        </w:tc>
      </w:tr>
      <w:tr w:rsidR="00117773" w14:paraId="0F63E062" w14:textId="77777777">
        <w:tc>
          <w:tcPr>
            <w:tcW w:w="1413" w:type="dxa"/>
          </w:tcPr>
          <w:p w14:paraId="1FEEF7DC"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1276" w:type="dxa"/>
          </w:tcPr>
          <w:p w14:paraId="2DA7656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09EACA69" w14:textId="77777777" w:rsidR="00117773" w:rsidRDefault="00117773">
            <w:pPr>
              <w:widowControl w:val="0"/>
              <w:spacing w:before="60"/>
              <w:rPr>
                <w:rFonts w:ascii="Times New Roman" w:eastAsia="Malgun Gothic" w:hAnsi="Times New Roman"/>
                <w:lang w:eastAsia="ko-KR"/>
              </w:rPr>
            </w:pPr>
          </w:p>
        </w:tc>
      </w:tr>
      <w:tr w:rsidR="00117773" w14:paraId="5F4F2646" w14:textId="77777777">
        <w:tc>
          <w:tcPr>
            <w:tcW w:w="1413" w:type="dxa"/>
          </w:tcPr>
          <w:p w14:paraId="05A3D8F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9C7022C" w14:textId="77777777" w:rsidR="00117773" w:rsidRDefault="00117773">
            <w:pPr>
              <w:widowControl w:val="0"/>
              <w:spacing w:before="60"/>
              <w:rPr>
                <w:rFonts w:eastAsiaTheme="minorEastAsia"/>
                <w:lang w:val="en-US" w:eastAsia="zh-CN"/>
              </w:rPr>
            </w:pPr>
          </w:p>
        </w:tc>
        <w:tc>
          <w:tcPr>
            <w:tcW w:w="6943" w:type="dxa"/>
          </w:tcPr>
          <w:p w14:paraId="62AB43A6" w14:textId="77777777" w:rsidR="00117773" w:rsidRDefault="000D79C2">
            <w:pPr>
              <w:widowControl w:val="0"/>
              <w:spacing w:before="60"/>
              <w:rPr>
                <w:rFonts w:eastAsia="Malgun Gothic"/>
                <w:lang w:val="en-US" w:eastAsia="ko-KR"/>
              </w:rPr>
            </w:pPr>
            <w:r>
              <w:rPr>
                <w:rFonts w:eastAsia="Malgun Gothic" w:hint="eastAsia"/>
                <w:lang w:val="en-US" w:eastAsia="ko-KR"/>
              </w:rPr>
              <w:t>One question is that what will be the correlation distance if UAVs are not within same applicability range, especially near boundary of each range?</w:t>
            </w:r>
          </w:p>
        </w:tc>
      </w:tr>
      <w:tr w:rsidR="00117773" w14:paraId="3C174ED5" w14:textId="77777777">
        <w:tc>
          <w:tcPr>
            <w:tcW w:w="1413" w:type="dxa"/>
          </w:tcPr>
          <w:p w14:paraId="7A7C25A4"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07BCF91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7ACD293" w14:textId="77777777" w:rsidR="00117773" w:rsidRDefault="00117773">
            <w:pPr>
              <w:widowControl w:val="0"/>
              <w:spacing w:before="60"/>
              <w:rPr>
                <w:rFonts w:eastAsia="Malgun Gothic"/>
                <w:lang w:val="en-US" w:eastAsia="ko-KR"/>
              </w:rPr>
            </w:pPr>
          </w:p>
        </w:tc>
      </w:tr>
      <w:tr w:rsidR="00117773" w14:paraId="07B458B4" w14:textId="77777777">
        <w:tc>
          <w:tcPr>
            <w:tcW w:w="1413" w:type="dxa"/>
          </w:tcPr>
          <w:p w14:paraId="65381DEA"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4E0805C" w14:textId="77777777" w:rsidR="00117773" w:rsidRDefault="00117773">
            <w:pPr>
              <w:widowControl w:val="0"/>
              <w:spacing w:before="60"/>
              <w:rPr>
                <w:rFonts w:eastAsiaTheme="minorEastAsia"/>
                <w:lang w:val="en-US" w:eastAsia="zh-CN"/>
              </w:rPr>
            </w:pPr>
          </w:p>
        </w:tc>
        <w:tc>
          <w:tcPr>
            <w:tcW w:w="6943" w:type="dxa"/>
          </w:tcPr>
          <w:p w14:paraId="23A927E9" w14:textId="77777777" w:rsidR="00117773" w:rsidRDefault="000D79C2">
            <w:pPr>
              <w:widowControl w:val="0"/>
              <w:spacing w:before="60"/>
              <w:rPr>
                <w:rFonts w:eastAsiaTheme="minorEastAsia"/>
                <w:lang w:val="en-US" w:eastAsia="zh-CN"/>
              </w:rPr>
            </w:pPr>
            <w:r>
              <w:rPr>
                <w:rFonts w:eastAsiaTheme="minorEastAsia" w:hint="eastAsia"/>
                <w:lang w:val="en-US" w:eastAsia="zh-CN"/>
              </w:rPr>
              <w:t>Fine.</w:t>
            </w:r>
          </w:p>
          <w:p w14:paraId="2B6CCAFF" w14:textId="77777777" w:rsidR="00117773" w:rsidRDefault="00117773">
            <w:pPr>
              <w:widowControl w:val="0"/>
              <w:spacing w:before="60"/>
              <w:rPr>
                <w:rFonts w:eastAsiaTheme="minorEastAsia"/>
                <w:lang w:val="en-US" w:eastAsia="zh-CN"/>
              </w:rPr>
            </w:pPr>
          </w:p>
        </w:tc>
      </w:tr>
      <w:tr w:rsidR="00117773" w14:paraId="18D3735E" w14:textId="77777777">
        <w:tc>
          <w:tcPr>
            <w:tcW w:w="1413" w:type="dxa"/>
          </w:tcPr>
          <w:p w14:paraId="2CBBB07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76E364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A25023C" w14:textId="77777777" w:rsidR="00117773" w:rsidRDefault="00117773">
            <w:pPr>
              <w:widowControl w:val="0"/>
              <w:spacing w:before="60"/>
              <w:rPr>
                <w:rFonts w:eastAsiaTheme="minorEastAsia"/>
                <w:lang w:val="en-US" w:eastAsia="zh-CN"/>
              </w:rPr>
            </w:pPr>
          </w:p>
        </w:tc>
      </w:tr>
      <w:tr w:rsidR="004B1E46" w14:paraId="0354A9E6" w14:textId="77777777" w:rsidTr="004B1E46">
        <w:tc>
          <w:tcPr>
            <w:tcW w:w="1413" w:type="dxa"/>
            <w:shd w:val="clear" w:color="auto" w:fill="FFC000"/>
          </w:tcPr>
          <w:p w14:paraId="5CFA8923" w14:textId="711CFE56"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26BF89B" w14:textId="77777777" w:rsidR="004B1E46" w:rsidRDefault="004B1E46">
            <w:pPr>
              <w:widowControl w:val="0"/>
              <w:spacing w:before="60"/>
              <w:rPr>
                <w:rFonts w:eastAsiaTheme="minorEastAsia"/>
                <w:lang w:val="en-US" w:eastAsia="zh-CN"/>
              </w:rPr>
            </w:pPr>
          </w:p>
        </w:tc>
        <w:tc>
          <w:tcPr>
            <w:tcW w:w="6943" w:type="dxa"/>
          </w:tcPr>
          <w:p w14:paraId="532D1392" w14:textId="005620FB"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02FDA023" w14:textId="223601E6" w:rsidR="00117773" w:rsidRDefault="00117773">
      <w:pPr>
        <w:rPr>
          <w:rFonts w:eastAsiaTheme="minorEastAsia"/>
          <w:lang w:eastAsia="zh-CN"/>
        </w:rPr>
      </w:pPr>
    </w:p>
    <w:p w14:paraId="7606E8F4" w14:textId="77777777" w:rsidR="00D228CE" w:rsidRPr="00DC52FD" w:rsidRDefault="00D228CE" w:rsidP="00D228CE">
      <w:pPr>
        <w:pStyle w:val="3"/>
        <w:numPr>
          <w:ilvl w:val="0"/>
          <w:numId w:val="0"/>
        </w:numPr>
        <w:rPr>
          <w:highlight w:val="green"/>
        </w:rPr>
      </w:pPr>
      <w:r w:rsidRPr="00DC52FD">
        <w:rPr>
          <w:highlight w:val="green"/>
        </w:rPr>
        <w:t>Agreement</w:t>
      </w:r>
    </w:p>
    <w:p w14:paraId="0223D819" w14:textId="77777777" w:rsidR="00D228CE" w:rsidRPr="002452DF" w:rsidRDefault="00D228CE" w:rsidP="00D228CE">
      <w:pPr>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0CF38A22" w14:textId="77777777" w:rsidR="00D228CE" w:rsidRPr="00D228CE" w:rsidRDefault="00D228CE">
      <w:pPr>
        <w:rPr>
          <w:rFonts w:eastAsiaTheme="minorEastAsia"/>
          <w:lang w:eastAsia="zh-CN"/>
        </w:rPr>
      </w:pPr>
    </w:p>
    <w:p w14:paraId="56F52106" w14:textId="77777777" w:rsidR="00117773" w:rsidRDefault="000D79C2">
      <w:pPr>
        <w:pStyle w:val="2"/>
      </w:pPr>
      <w:r>
        <w:lastRenderedPageBreak/>
        <w:t>Solutions for new spatial consistency</w:t>
      </w:r>
    </w:p>
    <w:p w14:paraId="1500D9DF" w14:textId="77777777" w:rsidR="00117773" w:rsidRDefault="000D79C2">
      <w:r>
        <w:rPr>
          <w:color w:val="FF0000"/>
        </w:rPr>
        <w:t>[Moderator’s note]</w:t>
      </w:r>
      <w:r>
        <w:t xml:space="preserve"> We don’t have time to align the understanding on exact solution to model spatial consistency for ST/UT links. However, it is always possible two or many may align their views offline. </w:t>
      </w:r>
    </w:p>
    <w:p w14:paraId="5CB2FFB3" w14:textId="77777777" w:rsidR="00117773" w:rsidRDefault="00117773">
      <w:pPr>
        <w:tabs>
          <w:tab w:val="left" w:pos="0"/>
        </w:tabs>
        <w:rPr>
          <w:rFonts w:eastAsiaTheme="minorEastAsia"/>
          <w:szCs w:val="20"/>
          <w:lang w:eastAsia="zh-CN"/>
        </w:rPr>
      </w:pPr>
    </w:p>
    <w:p w14:paraId="5A085F00" w14:textId="77777777" w:rsidR="00117773" w:rsidRDefault="000D79C2">
      <w:pPr>
        <w:pStyle w:val="2"/>
        <w:tabs>
          <w:tab w:val="clear" w:pos="2552"/>
        </w:tabs>
      </w:pPr>
      <w:r>
        <w:t>Procedure A vs. B for spatial consistency</w:t>
      </w:r>
    </w:p>
    <w:p w14:paraId="0E316F33" w14:textId="77777777" w:rsidR="00117773" w:rsidRDefault="00117773">
      <w:pPr>
        <w:rPr>
          <w:rFonts w:eastAsiaTheme="minorEastAsia"/>
          <w:lang w:eastAsia="zh-CN"/>
        </w:rPr>
      </w:pPr>
    </w:p>
    <w:p w14:paraId="1983B618" w14:textId="77777777" w:rsidR="00117773" w:rsidRDefault="000D79C2">
      <w:r>
        <w:rPr>
          <w:color w:val="FF0000"/>
        </w:rPr>
        <w:t>[Moderator’s note]</w:t>
      </w:r>
      <w:r>
        <w:t xml:space="preserve"> Based on inputs in RAN1 #120bis, all companies agree that procedure A/B are both inherited, with one company commented it is the default behaviour and no need for an agreement. With such understanding, we don’t need to spend time on this issue again. </w:t>
      </w:r>
    </w:p>
    <w:p w14:paraId="6CED83E4" w14:textId="77777777" w:rsidR="00117773" w:rsidRDefault="00117773"/>
    <w:bookmarkEnd w:id="59"/>
    <w:p w14:paraId="6EE9C579" w14:textId="77777777" w:rsidR="00117773" w:rsidRDefault="000D79C2">
      <w:pPr>
        <w:pStyle w:val="1"/>
      </w:pPr>
      <w:r>
        <w:t>Link level channel model</w:t>
      </w:r>
    </w:p>
    <w:p w14:paraId="1949B8B5"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3C3FB412" w14:textId="77777777" w:rsidR="00117773" w:rsidRDefault="00117773">
      <w:pPr>
        <w:rPr>
          <w:rFonts w:eastAsiaTheme="minorEastAsia"/>
          <w:color w:val="FF0000"/>
          <w:lang w:eastAsia="zh-CN"/>
        </w:rPr>
      </w:pPr>
    </w:p>
    <w:p w14:paraId="72EBF8D8" w14:textId="77777777" w:rsidR="00117773" w:rsidRDefault="000D79C2" w:rsidP="000920EB">
      <w:pPr>
        <w:pStyle w:val="aff4"/>
        <w:numPr>
          <w:ilvl w:val="0"/>
          <w:numId w:val="62"/>
        </w:numPr>
        <w:rPr>
          <w:rFonts w:eastAsiaTheme="minorEastAsia"/>
          <w:lang w:eastAsia="zh-CN"/>
        </w:rPr>
      </w:pPr>
      <w:r>
        <w:rPr>
          <w:rFonts w:eastAsiaTheme="minorEastAsia" w:hint="eastAsia"/>
          <w:lang w:eastAsia="zh-CN"/>
        </w:rPr>
        <w:t>O</w:t>
      </w:r>
      <w:r>
        <w:rPr>
          <w:rFonts w:eastAsiaTheme="minorEastAsia"/>
          <w:lang w:eastAsia="zh-CN"/>
        </w:rPr>
        <w:t>ption 1: Based on existing CDL channel model</w:t>
      </w:r>
      <w:r>
        <w:rPr>
          <w:rFonts w:eastAsiaTheme="minorEastAsia" w:hint="eastAsia"/>
          <w:lang w:eastAsia="zh-CN"/>
        </w:rPr>
        <w:t>:</w:t>
      </w:r>
      <w:r>
        <w:rPr>
          <w:rFonts w:eastAsiaTheme="minorEastAsia"/>
          <w:lang w:eastAsia="zh-CN"/>
        </w:rPr>
        <w:t xml:space="preserve"> </w:t>
      </w:r>
      <w:r>
        <w:rPr>
          <w:rFonts w:eastAsiaTheme="minorEastAsia"/>
          <w:color w:val="00B0F0"/>
          <w:lang w:eastAsia="zh-CN"/>
        </w:rPr>
        <w:t>ZTE, CATT, vivo, D</w:t>
      </w:r>
      <w:r>
        <w:rPr>
          <w:rFonts w:eastAsiaTheme="minorEastAsia" w:hint="eastAsia"/>
          <w:color w:val="00B0F0"/>
          <w:lang w:eastAsia="zh-CN"/>
        </w:rPr>
        <w:t>OCOMO</w:t>
      </w:r>
    </w:p>
    <w:p w14:paraId="61B65C4B" w14:textId="77777777" w:rsidR="00117773" w:rsidRDefault="000D79C2" w:rsidP="000920EB">
      <w:pPr>
        <w:pStyle w:val="aff4"/>
        <w:numPr>
          <w:ilvl w:val="1"/>
          <w:numId w:val="62"/>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00B0F0"/>
          <w:lang w:eastAsia="zh-CN"/>
        </w:rPr>
        <w:t>HW, Apple, SK Telecom, BUPT, Xiaomi, QC</w:t>
      </w:r>
    </w:p>
    <w:p w14:paraId="2BFFA3C1" w14:textId="77777777" w:rsidR="00117773" w:rsidRDefault="000D79C2">
      <w:pPr>
        <w:ind w:leftChars="200" w:left="400"/>
        <w:rPr>
          <w:rFonts w:eastAsiaTheme="minorEastAsia"/>
          <w:lang w:eastAsia="zh-CN"/>
        </w:rPr>
      </w:pPr>
      <w:r>
        <w:rPr>
          <w:noProof/>
          <w:sz w:val="21"/>
          <w:lang w:val="en-US"/>
        </w:rPr>
        <w:drawing>
          <wp:inline distT="0" distB="0" distL="0" distR="0" wp14:anchorId="6B6D5D01" wp14:editId="5D95ECF1">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04"/>
                    <a:stretch>
                      <a:fillRect/>
                    </a:stretch>
                  </pic:blipFill>
                  <pic:spPr>
                    <a:xfrm>
                      <a:off x="0" y="0"/>
                      <a:ext cx="3643467" cy="2014904"/>
                    </a:xfrm>
                    <a:prstGeom prst="rect">
                      <a:avLst/>
                    </a:prstGeom>
                  </pic:spPr>
                </pic:pic>
              </a:graphicData>
            </a:graphic>
          </wp:inline>
        </w:drawing>
      </w:r>
    </w:p>
    <w:p w14:paraId="0939FC48" w14:textId="77777777" w:rsidR="00117773" w:rsidRDefault="000D79C2" w:rsidP="000920EB">
      <w:pPr>
        <w:pStyle w:val="aff4"/>
        <w:numPr>
          <w:ilvl w:val="1"/>
          <w:numId w:val="62"/>
        </w:numPr>
        <w:rPr>
          <w:rFonts w:eastAsiaTheme="minorEastAsia"/>
          <w:lang w:eastAsia="zh-CN"/>
        </w:rPr>
      </w:pPr>
      <w:r>
        <w:rPr>
          <w:rFonts w:eastAsiaTheme="minorEastAsia"/>
          <w:lang w:eastAsia="zh-CN"/>
        </w:rPr>
        <w:t>Alt 2: Update the parameters of one or more cluster to represent target(s)</w:t>
      </w:r>
    </w:p>
    <w:p w14:paraId="10900F7B" w14:textId="77777777" w:rsidR="00117773" w:rsidRDefault="00117773">
      <w:pPr>
        <w:ind w:leftChars="200" w:left="400"/>
        <w:rPr>
          <w:rFonts w:eastAsiaTheme="minorEastAsia"/>
          <w:lang w:eastAsia="zh-CN"/>
        </w:rPr>
      </w:pPr>
    </w:p>
    <w:p w14:paraId="01AE9371" w14:textId="77777777" w:rsidR="00117773" w:rsidRDefault="000D79C2" w:rsidP="000920EB">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00B0F0"/>
          <w:lang w:eastAsia="zh-CN"/>
        </w:rPr>
        <w:t>CMCC, MTK</w:t>
      </w:r>
    </w:p>
    <w:p w14:paraId="215AFA8B" w14:textId="77777777" w:rsidR="00117773" w:rsidRDefault="000D79C2" w:rsidP="000920EB">
      <w:pPr>
        <w:pStyle w:val="aff4"/>
        <w:numPr>
          <w:ilvl w:val="0"/>
          <w:numId w:val="63"/>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3A4A6B95" w14:textId="77777777" w:rsidR="00117773" w:rsidRDefault="000D79C2">
      <w:pPr>
        <w:pStyle w:val="aff4"/>
        <w:ind w:left="420" w:firstLine="0"/>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p>
    <w:p w14:paraId="540E0FBD" w14:textId="77777777" w:rsidR="00117773" w:rsidRDefault="000D79C2" w:rsidP="000920EB">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 xml:space="preserve">ption 4: Not supported: </w:t>
      </w:r>
      <w:r>
        <w:rPr>
          <w:rFonts w:eastAsiaTheme="minorEastAsia"/>
          <w:color w:val="00B0F0"/>
          <w:lang w:eastAsia="zh-CN"/>
        </w:rPr>
        <w:t>QC</w:t>
      </w:r>
    </w:p>
    <w:p w14:paraId="3A7EB2FB" w14:textId="77777777" w:rsidR="00117773" w:rsidRDefault="00117773">
      <w:pPr>
        <w:rPr>
          <w:rFonts w:eastAsiaTheme="minorEastAsia"/>
          <w:lang w:eastAsia="zh-CN"/>
        </w:rPr>
      </w:pPr>
    </w:p>
    <w:p w14:paraId="29A5218C" w14:textId="77777777" w:rsidR="00117773" w:rsidRDefault="000D79C2">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00B0F0"/>
          <w:lang w:eastAsia="zh-CN"/>
        </w:rPr>
        <w:t>Huawei</w:t>
      </w:r>
    </w:p>
    <w:p w14:paraId="3F04D3F2" w14:textId="77777777" w:rsidR="00117773" w:rsidRDefault="000D79C2">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00B0F0"/>
          <w:lang w:eastAsia="zh-CN"/>
        </w:rPr>
        <w:t>vivo</w:t>
      </w:r>
    </w:p>
    <w:p w14:paraId="3743CDD2" w14:textId="77777777" w:rsidR="00117773" w:rsidRDefault="00117773">
      <w:pPr>
        <w:rPr>
          <w:rFonts w:eastAsiaTheme="minorEastAsia"/>
          <w:lang w:eastAsia="zh-CN"/>
        </w:rPr>
      </w:pPr>
    </w:p>
    <w:p w14:paraId="3F3BC223"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only: </w:t>
      </w:r>
      <w:r>
        <w:rPr>
          <w:rFonts w:eastAsiaTheme="minorEastAsia"/>
          <w:color w:val="00B0F0"/>
          <w:lang w:eastAsia="zh-CN"/>
        </w:rPr>
        <w:t>Ericsson</w:t>
      </w:r>
    </w:p>
    <w:p w14:paraId="7293922D"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&amp; TDL: </w:t>
      </w:r>
    </w:p>
    <w:p w14:paraId="225BC3E8" w14:textId="77777777" w:rsidR="00117773" w:rsidRDefault="00117773">
      <w:pPr>
        <w:rPr>
          <w:rFonts w:eastAsiaTheme="minorEastAsia"/>
          <w:lang w:eastAsia="zh-CN"/>
        </w:rPr>
      </w:pPr>
    </w:p>
    <w:p w14:paraId="357762FD" w14:textId="77777777" w:rsidR="00117773" w:rsidRDefault="000D79C2">
      <w:pPr>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color w:val="FFC000"/>
          <w:lang w:eastAsia="zh-CN"/>
        </w:rPr>
        <w:t xml:space="preserve"> </w:t>
      </w:r>
      <w:r>
        <w:rPr>
          <w:rFonts w:eastAsiaTheme="minorEastAsia"/>
          <w:lang w:eastAsia="zh-CN"/>
        </w:rPr>
        <w:t>For link-level ISAC channel models,</w:t>
      </w:r>
    </w:p>
    <w:p w14:paraId="401D573B" w14:textId="77777777" w:rsidR="00117773" w:rsidRDefault="000D79C2" w:rsidP="000920EB">
      <w:pPr>
        <w:pStyle w:val="aff4"/>
        <w:numPr>
          <w:ilvl w:val="0"/>
          <w:numId w:val="64"/>
        </w:numPr>
        <w:rPr>
          <w:rFonts w:eastAsiaTheme="minorEastAsia"/>
          <w:lang w:eastAsia="zh-CN"/>
        </w:rPr>
      </w:pPr>
      <w:r>
        <w:rPr>
          <w:rFonts w:eastAsiaTheme="minorEastAsia"/>
          <w:lang w:eastAsia="zh-CN"/>
        </w:rPr>
        <w:t>H_ISAC=H_target+H_background still holds.</w:t>
      </w:r>
    </w:p>
    <w:p w14:paraId="40A84BAC" w14:textId="77777777" w:rsidR="00117773" w:rsidRDefault="000D79C2" w:rsidP="000920EB">
      <w:pPr>
        <w:pStyle w:val="aff4"/>
        <w:numPr>
          <w:ilvl w:val="0"/>
          <w:numId w:val="64"/>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136BEC24" w14:textId="77777777" w:rsidR="00117773" w:rsidRDefault="000D79C2" w:rsidP="000920EB">
      <w:pPr>
        <w:pStyle w:val="aff4"/>
        <w:numPr>
          <w:ilvl w:val="0"/>
          <w:numId w:val="64"/>
        </w:numPr>
        <w:rPr>
          <w:rFonts w:eastAsiaTheme="minorEastAsia"/>
          <w:lang w:eastAsia="zh-CN"/>
        </w:rPr>
      </w:pPr>
      <w:r>
        <w:rPr>
          <w:rFonts w:eastAsiaTheme="minorEastAsia"/>
          <w:lang w:eastAsia="zh-CN"/>
        </w:rPr>
        <w:t>target channel is generated by concatenating Tx-target and target-Rx link</w:t>
      </w:r>
    </w:p>
    <w:p w14:paraId="2E4ECEB6" w14:textId="77777777" w:rsidR="00117773" w:rsidRDefault="00117773">
      <w:pPr>
        <w:rPr>
          <w:rFonts w:eastAsiaTheme="minorEastAsia"/>
          <w:lang w:eastAsia="zh-CN"/>
        </w:rPr>
      </w:pPr>
    </w:p>
    <w:p w14:paraId="205CE759" w14:textId="77777777" w:rsidR="00117773" w:rsidRDefault="000D79C2">
      <w:pPr>
        <w:rPr>
          <w:rFonts w:eastAsiaTheme="minorEastAsia"/>
          <w:lang w:eastAsia="zh-CN"/>
        </w:rPr>
      </w:pPr>
      <w:r>
        <w:rPr>
          <w:color w:val="FF0000"/>
        </w:rPr>
        <w:t>[Moderator’s note]</w:t>
      </w:r>
      <w:r>
        <w:t xml:space="preserve"> For better understanding, please proponent companies clarify the 3 options. </w:t>
      </w:r>
    </w:p>
    <w:p w14:paraId="272402E5"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8-1</w:t>
      </w:r>
    </w:p>
    <w:p w14:paraId="2B8FE28F" w14:textId="77777777" w:rsidR="00117773" w:rsidRDefault="000D79C2">
      <w:pPr>
        <w:tabs>
          <w:tab w:val="left" w:pos="0"/>
        </w:tabs>
        <w:rPr>
          <w:rFonts w:eastAsiaTheme="minorEastAsia"/>
          <w:szCs w:val="20"/>
          <w:lang w:eastAsia="zh-CN"/>
        </w:rPr>
      </w:pPr>
      <w:r>
        <w:rPr>
          <w:lang w:val="en-US"/>
        </w:rPr>
        <w:t xml:space="preserve">For Option 1, please clarify whether/how to apply RCS of a target. Comments are other details are welcome too. </w:t>
      </w:r>
    </w:p>
    <w:p w14:paraId="49F359D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3C063D80"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7CAA1C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3AC9E1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38BF0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71BC866" w14:textId="77777777">
        <w:tc>
          <w:tcPr>
            <w:tcW w:w="1271" w:type="dxa"/>
            <w:tcBorders>
              <w:top w:val="single" w:sz="4" w:space="0" w:color="auto"/>
              <w:left w:val="single" w:sz="4" w:space="0" w:color="auto"/>
              <w:bottom w:val="single" w:sz="4" w:space="0" w:color="auto"/>
              <w:right w:val="single" w:sz="4" w:space="0" w:color="auto"/>
            </w:tcBorders>
          </w:tcPr>
          <w:p w14:paraId="567220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366249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3096EF2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1 with Alt 1 may be more aligned with the logic of the current ISAC SLS design. </w:t>
            </w:r>
          </w:p>
          <w:p w14:paraId="29608E0C"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 xml:space="preserve">RCS is reflected in the power of the new cluster(s) which represent target(s) as marked in yellow below. The specific values for normalized delay, power, angles and velocity depend on the type of target, and can be discussed in evaluation phase if time budget is not sufficient in this release. </w:t>
            </w:r>
          </w:p>
          <w:p w14:paraId="783619A7" w14:textId="77777777" w:rsidR="00117773" w:rsidRDefault="000D79C2">
            <w:pPr>
              <w:widowControl w:val="0"/>
              <w:spacing w:before="60"/>
              <w:rPr>
                <w:rFonts w:eastAsiaTheme="minorEastAsia"/>
                <w:lang w:val="en-US" w:eastAsia="zh-CN"/>
              </w:rPr>
            </w:pPr>
            <w:r>
              <w:rPr>
                <w:rFonts w:eastAsiaTheme="minorEastAsia" w:hint="eastAsia"/>
                <w:lang w:val="en-US" w:eastAsia="zh-CN"/>
              </w:rPr>
              <w:t>From our view, the angle spread should be much smaller than existing cluster values if a direct path in a new cluster is not introduced. 2</w:t>
            </w:r>
            <w:r>
              <w:rPr>
                <w:rFonts w:eastAsiaTheme="minorEastAsia" w:hint="eastAsia"/>
                <w:lang w:val="en-US" w:eastAsia="zh-CN"/>
              </w:rPr>
              <w:t>°</w:t>
            </w:r>
            <w:r>
              <w:rPr>
                <w:rFonts w:eastAsiaTheme="minorEastAsia" w:hint="eastAsia"/>
                <w:lang w:val="en-US" w:eastAsia="zh-CN"/>
              </w:rPr>
              <w:t xml:space="preserve"> is suggested by the LS R1-2501370 sent by ETSI ISAC ISG. Alternatively, one direct path for sensing target may be enough without intra-cluster spread. </w:t>
            </w:r>
          </w:p>
          <w:p w14:paraId="4E831DD1" w14:textId="77777777" w:rsidR="00117773" w:rsidRDefault="000D79C2">
            <w:pPr>
              <w:widowControl w:val="0"/>
              <w:spacing w:before="60"/>
              <w:rPr>
                <w:rFonts w:eastAsiaTheme="minorEastAsia"/>
                <w:lang w:val="en-US" w:eastAsia="zh-CN"/>
              </w:rPr>
            </w:pPr>
            <w:r>
              <w:rPr>
                <w:noProof/>
                <w:lang w:val="en-US"/>
              </w:rPr>
              <w:drawing>
                <wp:inline distT="0" distB="0" distL="114300" distR="114300" wp14:anchorId="5BAFC3DF" wp14:editId="00FA388D">
                  <wp:extent cx="4538345" cy="26308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5"/>
                          <a:stretch>
                            <a:fillRect/>
                          </a:stretch>
                        </pic:blipFill>
                        <pic:spPr>
                          <a:xfrm>
                            <a:off x="0" y="0"/>
                            <a:ext cx="4538345" cy="2630805"/>
                          </a:xfrm>
                          <a:prstGeom prst="rect">
                            <a:avLst/>
                          </a:prstGeom>
                          <a:noFill/>
                          <a:ln>
                            <a:noFill/>
                          </a:ln>
                        </pic:spPr>
                      </pic:pic>
                    </a:graphicData>
                  </a:graphic>
                </wp:inline>
              </w:drawing>
            </w:r>
          </w:p>
        </w:tc>
      </w:tr>
      <w:tr w:rsidR="00117773" w14:paraId="5E074B81" w14:textId="77777777">
        <w:tc>
          <w:tcPr>
            <w:tcW w:w="1271" w:type="dxa"/>
            <w:tcBorders>
              <w:top w:val="single" w:sz="4" w:space="0" w:color="auto"/>
              <w:left w:val="single" w:sz="4" w:space="0" w:color="auto"/>
              <w:bottom w:val="single" w:sz="4" w:space="0" w:color="auto"/>
              <w:right w:val="single" w:sz="4" w:space="0" w:color="auto"/>
            </w:tcBorders>
          </w:tcPr>
          <w:p w14:paraId="1FE3B2FE"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lastRenderedPageBreak/>
              <w:t>BUPT</w:t>
            </w:r>
          </w:p>
        </w:tc>
        <w:tc>
          <w:tcPr>
            <w:tcW w:w="992" w:type="dxa"/>
            <w:tcBorders>
              <w:top w:val="single" w:sz="4" w:space="0" w:color="auto"/>
              <w:left w:val="single" w:sz="4" w:space="0" w:color="auto"/>
              <w:bottom w:val="single" w:sz="4" w:space="0" w:color="auto"/>
              <w:right w:val="single" w:sz="4" w:space="0" w:color="auto"/>
            </w:tcBorders>
          </w:tcPr>
          <w:p w14:paraId="7D568E1D"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C96F88D" w14:textId="60E45FF0"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Here, we present a feasible solution based on the </w:t>
            </w:r>
            <w:r w:rsidR="00612E04">
              <w:rPr>
                <w:rFonts w:ascii="Times New Roman" w:eastAsiaTheme="minorEastAsia" w:hAnsi="Times New Roman"/>
                <w:lang w:eastAsia="zh-CN"/>
              </w:rPr>
              <w:t>“</w:t>
            </w:r>
            <w:r>
              <w:rPr>
                <w:rFonts w:ascii="Times New Roman" w:eastAsiaTheme="minorEastAsia" w:hAnsi="Times New Roman"/>
                <w:lang w:eastAsia="zh-CN"/>
              </w:rPr>
              <w:t>add-on</w:t>
            </w:r>
            <w:r w:rsidR="00612E04">
              <w:rPr>
                <w:rFonts w:ascii="Times New Roman" w:eastAsiaTheme="minorEastAsia" w:hAnsi="Times New Roman"/>
                <w:lang w:eastAsia="zh-CN"/>
              </w:rPr>
              <w:t>”</w:t>
            </w:r>
            <w:r>
              <w:rPr>
                <w:rFonts w:ascii="Times New Roman" w:eastAsiaTheme="minorEastAsia" w:hAnsi="Times New Roman"/>
                <w:lang w:eastAsia="zh-CN"/>
              </w:rPr>
              <w:t xml:space="preserve"> concept from Section 9.7.2</w:t>
            </w:r>
            <w:r w:rsidR="00612E04">
              <w:rPr>
                <w:rFonts w:ascii="Times New Roman" w:eastAsiaTheme="minorEastAsia" w:hAnsi="Times New Roman"/>
                <w:lang w:eastAsia="zh-CN"/>
              </w:rPr>
              <w:t>’</w:t>
            </w:r>
            <w:r>
              <w:rPr>
                <w:rFonts w:ascii="Times New Roman" w:eastAsiaTheme="minorEastAsia" w:hAnsi="Times New Roman"/>
                <w:lang w:eastAsia="zh-CN"/>
              </w:rPr>
              <w:t>s channel combination approach:</w:t>
            </w:r>
          </w:p>
          <w:p w14:paraId="46CA298A" w14:textId="495B410D" w:rsidR="00117773" w:rsidRDefault="000D79C2" w:rsidP="000920EB">
            <w:pPr>
              <w:pStyle w:val="aff4"/>
              <w:widowControl w:val="0"/>
              <w:numPr>
                <w:ilvl w:val="0"/>
                <w:numId w:val="65"/>
              </w:numPr>
              <w:spacing w:before="60"/>
              <w:rPr>
                <w:rFonts w:ascii="Times New Roman" w:eastAsiaTheme="minorEastAsia" w:hAnsi="Times New Roman"/>
                <w:lang w:eastAsia="zh-CN"/>
              </w:rPr>
            </w:pPr>
            <w:r>
              <w:rPr>
                <w:rFonts w:ascii="Times New Roman" w:eastAsiaTheme="minorEastAsia" w:hAnsi="Times New Roman"/>
                <w:lang w:eastAsia="zh-CN"/>
              </w:rPr>
              <w:t xml:space="preserve">The original </w:t>
            </w:r>
            <w:r>
              <w:rPr>
                <w:rFonts w:ascii="Times New Roman" w:eastAsiaTheme="minorEastAsia" w:hAnsi="Times New Roman" w:hint="eastAsia"/>
                <w:lang w:eastAsia="zh-CN"/>
              </w:rPr>
              <w:t>TR38.</w:t>
            </w:r>
            <w:r>
              <w:rPr>
                <w:rFonts w:ascii="Times New Roman" w:eastAsiaTheme="minorEastAsia" w:hAnsi="Times New Roman"/>
                <w:lang w:eastAsia="zh-CN"/>
              </w:rPr>
              <w:t xml:space="preserve">901 CDL model serves as the background channel. For newly added sensing target components, we propose deterministic </w:t>
            </w:r>
            <w:r w:rsidR="00612E04">
              <w:rPr>
                <w:rFonts w:ascii="Times New Roman" w:eastAsiaTheme="minorEastAsia" w:hAnsi="Times New Roman"/>
                <w:lang w:eastAsia="zh-CN"/>
              </w:rPr>
              <w:pgNum/>
            </w:r>
            <w:r w:rsidR="00612E04">
              <w:rPr>
                <w:rFonts w:ascii="Times New Roman" w:eastAsiaTheme="minorEastAsia" w:hAnsi="Times New Roman"/>
                <w:lang w:eastAsia="zh-CN"/>
              </w:rPr>
              <w:t>odelling</w:t>
            </w:r>
            <w:r>
              <w:rPr>
                <w:rFonts w:ascii="Times New Roman" w:eastAsiaTheme="minorEastAsia" w:hAnsi="Times New Roman"/>
                <w:lang w:eastAsia="zh-CN"/>
              </w:rPr>
              <w:t xml:space="preserve"> while considering only LOS</w:t>
            </w:r>
            <w:r>
              <w:rPr>
                <w:rFonts w:ascii="Times New Roman" w:eastAsiaTheme="minorEastAsia" w:hAnsi="Times New Roman" w:hint="eastAsia"/>
                <w:lang w:eastAsia="zh-CN"/>
              </w:rPr>
              <w:t>+</w:t>
            </w:r>
            <w:r>
              <w:rPr>
                <w:rFonts w:ascii="Times New Roman" w:eastAsiaTheme="minorEastAsia" w:hAnsi="Times New Roman"/>
                <w:lang w:eastAsia="zh-CN"/>
              </w:rPr>
              <w:t xml:space="preserve">LOS </w:t>
            </w:r>
            <w:r>
              <w:rPr>
                <w:rFonts w:ascii="Times New Roman" w:eastAsiaTheme="minorEastAsia" w:hAnsi="Times New Roman" w:hint="eastAsia"/>
                <w:lang w:val="en-US" w:eastAsia="zh-CN"/>
              </w:rPr>
              <w:t>ray</w:t>
            </w:r>
            <w:r>
              <w:rPr>
                <w:rFonts w:ascii="Times New Roman" w:eastAsiaTheme="minorEastAsia" w:hAnsi="Times New Roman"/>
                <w:lang w:eastAsia="zh-CN"/>
              </w:rPr>
              <w:t xml:space="preserve">. Based on deterministic positioning, we generate path loss for two sub-links and RCS values (A, B1, and B2) </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before </w:t>
            </w:r>
            <w:r>
              <w:rPr>
                <w:rFonts w:ascii="Times New Roman" w:eastAsiaTheme="minorEastAsia" w:hAnsi="Times New Roman" w:hint="eastAsia"/>
                <w:lang w:eastAsia="zh-CN"/>
              </w:rPr>
              <w:t>concatenation</w:t>
            </w:r>
            <w:r>
              <w:rPr>
                <w:rFonts w:ascii="Times New Roman" w:eastAsiaTheme="minorEastAsia" w:hAnsi="Times New Roman"/>
                <w:lang w:eastAsia="zh-CN"/>
              </w:rPr>
              <w:t>.</w:t>
            </w:r>
          </w:p>
          <w:p w14:paraId="54A877C3"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lang w:eastAsia="zh-CN"/>
              </w:rPr>
              <w:t>For sensing algorithm performance evaluation, the critical factor remains signal-to-noise ratio (SNR). As long as the SNR matches that of the SLS cascaded link, there will be no impact on the assessment of key performance metrics such as sensing accuracy and detection probability.</w:t>
            </w:r>
          </w:p>
        </w:tc>
      </w:tr>
      <w:tr w:rsidR="00117773" w14:paraId="52131AFF" w14:textId="77777777">
        <w:tc>
          <w:tcPr>
            <w:tcW w:w="1271" w:type="dxa"/>
            <w:tcBorders>
              <w:top w:val="single" w:sz="4" w:space="0" w:color="auto"/>
              <w:left w:val="single" w:sz="4" w:space="0" w:color="auto"/>
              <w:bottom w:val="single" w:sz="4" w:space="0" w:color="auto"/>
              <w:right w:val="single" w:sz="4" w:space="0" w:color="auto"/>
            </w:tcBorders>
          </w:tcPr>
          <w:p w14:paraId="58E881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992" w:type="dxa"/>
            <w:tcBorders>
              <w:top w:val="single" w:sz="4" w:space="0" w:color="auto"/>
              <w:left w:val="single" w:sz="4" w:space="0" w:color="auto"/>
              <w:bottom w:val="single" w:sz="4" w:space="0" w:color="auto"/>
              <w:right w:val="single" w:sz="4" w:space="0" w:color="auto"/>
            </w:tcBorders>
          </w:tcPr>
          <w:p w14:paraId="6AC201A9" w14:textId="77777777" w:rsidR="00117773" w:rsidRDefault="000D79C2">
            <w:pPr>
              <w:widowControl w:val="0"/>
              <w:spacing w:before="60"/>
              <w:rPr>
                <w:rFonts w:eastAsiaTheme="minorEastAsia"/>
                <w:lang w:val="en-US" w:eastAsia="ko-KR"/>
              </w:rPr>
            </w:pPr>
            <w:r>
              <w:rPr>
                <w:rFonts w:eastAsiaTheme="minorEastAsia" w:hint="eastAsia"/>
                <w:lang w:val="en-US" w:eastAsia="zh-CN"/>
              </w:rPr>
              <w:t>Y</w:t>
            </w:r>
            <w:r>
              <w:rPr>
                <w:rFonts w:eastAsiaTheme="minorEastAsia"/>
                <w:lang w:val="en-US" w:eastAsia="zh-CN"/>
              </w:rPr>
              <w:t>es</w:t>
            </w:r>
          </w:p>
        </w:tc>
        <w:tc>
          <w:tcPr>
            <w:tcW w:w="7367" w:type="dxa"/>
            <w:tcBorders>
              <w:top w:val="single" w:sz="4" w:space="0" w:color="auto"/>
              <w:left w:val="single" w:sz="4" w:space="0" w:color="auto"/>
              <w:bottom w:val="single" w:sz="4" w:space="0" w:color="auto"/>
              <w:right w:val="single" w:sz="4" w:space="0" w:color="auto"/>
            </w:tcBorders>
          </w:tcPr>
          <w:p w14:paraId="2FC69A1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he purpose for the LLS is to evaluate the physical layer technologies such as the waveform. The physical layer evaluation mainly focusses on the SNR/SINR with the interested sensing KPIs e.g. accuracy. The SNR/SINR is simulated from the SLS that including the RCS and the deployment effect. </w:t>
            </w:r>
          </w:p>
          <w:p w14:paraId="7113560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For the CDL model, the section 7.7.1 in TR38.901 can be reused for the channel generation with the velocity in step11 in Clause 7.5 should be updated as the relative velocity to the ST from the UT perspective.</w:t>
            </w:r>
          </w:p>
          <w:p w14:paraId="0DD912CF" w14:textId="188D2991" w:rsidR="00117773" w:rsidRDefault="000D79C2">
            <w:pPr>
              <w:widowControl w:val="0"/>
              <w:spacing w:before="60"/>
              <w:rPr>
                <w:lang w:eastAsia="ko-KR"/>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the TDL model, </w:t>
            </w:r>
            <w:r>
              <w:rPr>
                <w:lang w:eastAsia="ko-KR"/>
              </w:rPr>
              <w:t xml:space="preserve">The Doppler spectrum for each tap is characterized by a classical (Jakes) spectrum shape and a maximum Doppler shift </w:t>
            </w:r>
            <w:r>
              <w:rPr>
                <w:i/>
                <w:lang w:eastAsia="ko-KR"/>
              </w:rPr>
              <w:t>f</w:t>
            </w:r>
            <w:r>
              <w:rPr>
                <w:i/>
                <w:vertAlign w:val="subscript"/>
                <w:lang w:eastAsia="ko-KR"/>
              </w:rPr>
              <w:t>D</w:t>
            </w:r>
            <w:r>
              <w:rPr>
                <w:lang w:eastAsia="ko-KR"/>
              </w:rPr>
              <w:t xml:space="preserve"> where </w:t>
            </w:r>
            <w:r>
              <w:rPr>
                <w:position w:val="-14"/>
              </w:rPr>
              <w:object w:dxaOrig="1186" w:dyaOrig="439" w14:anchorId="1A583A57">
                <v:shape id="_x0000_i1118" type="#_x0000_t75" style="width:58.35pt;height:21.85pt" o:ole="">
                  <v:imagedata r:id="rId206" o:title=""/>
                </v:shape>
                <o:OLEObject Type="Embed" ProgID="Equation.3" ShapeID="_x0000_i1118" DrawAspect="Content" ObjectID="_1809331105" r:id="rId207"/>
              </w:object>
            </w:r>
            <w:r>
              <w:rPr>
                <w:lang w:eastAsia="ko-KR"/>
              </w:rPr>
              <w:t xml:space="preserve">, in which the velocity is the relative value between ST and UT. </w:t>
            </w:r>
            <w:r w:rsidR="00612E04">
              <w:rPr>
                <w:lang w:eastAsia="ko-KR"/>
              </w:rPr>
              <w:t>E</w:t>
            </w:r>
            <w:r>
              <w:rPr>
                <w:lang w:eastAsia="ko-KR"/>
              </w:rPr>
              <w:t>.g. if the ST and UT move with the same direction, the v = v</w:t>
            </w:r>
            <w:r>
              <w:rPr>
                <w:vertAlign w:val="subscript"/>
                <w:lang w:eastAsia="ko-KR"/>
              </w:rPr>
              <w:t>ut</w:t>
            </w:r>
            <w:r>
              <w:rPr>
                <w:lang w:eastAsia="ko-KR"/>
              </w:rPr>
              <w:t xml:space="preserve"> + v</w:t>
            </w:r>
            <w:r>
              <w:rPr>
                <w:vertAlign w:val="subscript"/>
                <w:lang w:eastAsia="ko-KR"/>
              </w:rPr>
              <w:t>st</w:t>
            </w:r>
            <w:r>
              <w:rPr>
                <w:lang w:eastAsia="ko-KR"/>
              </w:rPr>
              <w:t>.</w:t>
            </w:r>
          </w:p>
          <w:p w14:paraId="5BB339D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Since the sensing target may appear in anywhere in a scenario with arbitrary delay and angular. Therefore, the parameters of the sensing target path can be set as a range within the current CDL/TDL and the values can be designed per the evaluation requirements.</w:t>
            </w:r>
          </w:p>
          <w:p w14:paraId="05BE87C9" w14:textId="77777777" w:rsidR="00117773" w:rsidRDefault="000D79C2">
            <w:pPr>
              <w:keepNext/>
              <w:suppressAutoHyphens w:val="0"/>
              <w:spacing w:after="120"/>
              <w:jc w:val="center"/>
              <w:rPr>
                <w:rFonts w:ascii="Times New Roman" w:eastAsia="Times" w:hAnsi="Times New Roman"/>
                <w:szCs w:val="20"/>
              </w:rPr>
            </w:pPr>
            <w:bookmarkStart w:id="70" w:name="_Ref193805763"/>
            <w:bookmarkStart w:id="71" w:name="_Ref193805743"/>
            <w:r>
              <w:rPr>
                <w:rFonts w:ascii="Times New Roman" w:eastAsia="Times" w:hAnsi="Times New Roman"/>
                <w:szCs w:val="20"/>
              </w:rPr>
              <w:lastRenderedPageBreak/>
              <w:t xml:space="preserve">Table </w:t>
            </w:r>
            <w:bookmarkEnd w:id="70"/>
            <w:r>
              <w:rPr>
                <w:rFonts w:ascii="Times New Roman" w:eastAsia="Times" w:hAnsi="Times New Roman"/>
                <w:szCs w:val="20"/>
              </w:rPr>
              <w:t>1 The ISAC link level simulation for CDL-A</w:t>
            </w:r>
            <w:bookmarkEnd w:id="71"/>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081"/>
              <w:gridCol w:w="230"/>
              <w:gridCol w:w="764"/>
              <w:gridCol w:w="392"/>
              <w:gridCol w:w="687"/>
              <w:gridCol w:w="449"/>
              <w:gridCol w:w="619"/>
              <w:gridCol w:w="226"/>
              <w:gridCol w:w="619"/>
              <w:gridCol w:w="904"/>
              <w:gridCol w:w="45"/>
            </w:tblGrid>
            <w:tr w:rsidR="00117773" w14:paraId="58808144" w14:textId="77777777">
              <w:trPr>
                <w:cantSplit/>
                <w:jc w:val="center"/>
              </w:trPr>
              <w:tc>
                <w:tcPr>
                  <w:tcW w:w="880" w:type="dxa"/>
                  <w:shd w:val="clear" w:color="auto" w:fill="D9D9D9"/>
                  <w:vAlign w:val="center"/>
                </w:tcPr>
                <w:p w14:paraId="796BD09B"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Cluster #</w:t>
                  </w:r>
                </w:p>
              </w:tc>
              <w:tc>
                <w:tcPr>
                  <w:tcW w:w="1081" w:type="dxa"/>
                  <w:shd w:val="clear" w:color="auto" w:fill="D9D9D9"/>
                  <w:vAlign w:val="center"/>
                </w:tcPr>
                <w:p w14:paraId="382EB90E"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Normalized delay</w:t>
                  </w:r>
                </w:p>
              </w:tc>
              <w:tc>
                <w:tcPr>
                  <w:tcW w:w="994" w:type="dxa"/>
                  <w:gridSpan w:val="2"/>
                  <w:shd w:val="clear" w:color="auto" w:fill="D9D9D9"/>
                  <w:vAlign w:val="center"/>
                </w:tcPr>
                <w:p w14:paraId="737E138B" w14:textId="77777777" w:rsidR="00117773" w:rsidRDefault="000D79C2">
                  <w:pPr>
                    <w:keepNext/>
                    <w:keepLines/>
                    <w:suppressAutoHyphens w:val="0"/>
                    <w:jc w:val="center"/>
                    <w:rPr>
                      <w:rFonts w:ascii="Times New Roman" w:eastAsia="Times" w:hAnsi="Times New Roman"/>
                      <w:b/>
                      <w:szCs w:val="18"/>
                      <w:lang w:eastAsia="zh-CN"/>
                    </w:rPr>
                  </w:pPr>
                  <w:r>
                    <w:rPr>
                      <w:rFonts w:ascii="Times New Roman" w:eastAsia="Times" w:hAnsi="Times New Roman"/>
                      <w:b/>
                      <w:szCs w:val="18"/>
                      <w:lang w:eastAsia="zh-CN"/>
                    </w:rPr>
                    <w:t>Power in [dB]</w:t>
                  </w:r>
                </w:p>
              </w:tc>
              <w:tc>
                <w:tcPr>
                  <w:tcW w:w="1079" w:type="dxa"/>
                  <w:gridSpan w:val="2"/>
                  <w:shd w:val="clear" w:color="auto" w:fill="D9D9D9"/>
                  <w:vAlign w:val="center"/>
                </w:tcPr>
                <w:p w14:paraId="46C0A3F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AOD in [°]</w:t>
                  </w:r>
                </w:p>
              </w:tc>
              <w:tc>
                <w:tcPr>
                  <w:tcW w:w="1068" w:type="dxa"/>
                  <w:gridSpan w:val="2"/>
                  <w:shd w:val="clear" w:color="auto" w:fill="D9D9D9"/>
                  <w:vAlign w:val="center"/>
                </w:tcPr>
                <w:p w14:paraId="675E5CD8"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AOA in [°]</w:t>
                  </w:r>
                </w:p>
              </w:tc>
              <w:tc>
                <w:tcPr>
                  <w:tcW w:w="845" w:type="dxa"/>
                  <w:gridSpan w:val="2"/>
                  <w:shd w:val="clear" w:color="auto" w:fill="D9D9D9"/>
                  <w:vAlign w:val="center"/>
                </w:tcPr>
                <w:p w14:paraId="2A1CB3D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ZOD in [°]</w:t>
                  </w:r>
                </w:p>
              </w:tc>
              <w:tc>
                <w:tcPr>
                  <w:tcW w:w="949" w:type="dxa"/>
                  <w:gridSpan w:val="2"/>
                  <w:shd w:val="clear" w:color="auto" w:fill="D9D9D9"/>
                  <w:vAlign w:val="center"/>
                </w:tcPr>
                <w:p w14:paraId="2A2B419A"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ZOA in [°]</w:t>
                  </w:r>
                </w:p>
              </w:tc>
            </w:tr>
            <w:tr w:rsidR="00117773" w14:paraId="13677BE2" w14:textId="77777777">
              <w:trPr>
                <w:cantSplit/>
                <w:jc w:val="center"/>
              </w:trPr>
              <w:tc>
                <w:tcPr>
                  <w:tcW w:w="880" w:type="dxa"/>
                  <w:shd w:val="clear" w:color="auto" w:fill="auto"/>
                  <w:vAlign w:val="center"/>
                </w:tcPr>
                <w:p w14:paraId="54EC03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w:t>
                  </w:r>
                </w:p>
              </w:tc>
              <w:tc>
                <w:tcPr>
                  <w:tcW w:w="1081" w:type="dxa"/>
                  <w:shd w:val="clear" w:color="auto" w:fill="auto"/>
                  <w:vAlign w:val="center"/>
                </w:tcPr>
                <w:p w14:paraId="7D40619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0.0000</w:t>
                  </w:r>
                </w:p>
              </w:tc>
              <w:tc>
                <w:tcPr>
                  <w:tcW w:w="994" w:type="dxa"/>
                  <w:gridSpan w:val="2"/>
                  <w:shd w:val="clear" w:color="auto" w:fill="auto"/>
                  <w:vAlign w:val="center"/>
                </w:tcPr>
                <w:p w14:paraId="29EC2FC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w:t>
                  </w:r>
                </w:p>
              </w:tc>
              <w:tc>
                <w:tcPr>
                  <w:tcW w:w="1079" w:type="dxa"/>
                  <w:gridSpan w:val="2"/>
                  <w:shd w:val="clear" w:color="auto" w:fill="auto"/>
                  <w:vAlign w:val="center"/>
                </w:tcPr>
                <w:p w14:paraId="64F1A40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-178.1</w:t>
                  </w:r>
                </w:p>
              </w:tc>
              <w:tc>
                <w:tcPr>
                  <w:tcW w:w="1068" w:type="dxa"/>
                  <w:gridSpan w:val="2"/>
                  <w:shd w:val="clear" w:color="auto" w:fill="auto"/>
                  <w:vAlign w:val="center"/>
                </w:tcPr>
                <w:p w14:paraId="252DBBD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51.3</w:t>
                  </w:r>
                </w:p>
              </w:tc>
              <w:tc>
                <w:tcPr>
                  <w:tcW w:w="845" w:type="dxa"/>
                  <w:gridSpan w:val="2"/>
                  <w:shd w:val="clear" w:color="auto" w:fill="auto"/>
                  <w:vAlign w:val="center"/>
                </w:tcPr>
                <w:p w14:paraId="668BFC2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50.2</w:t>
                  </w:r>
                </w:p>
              </w:tc>
              <w:tc>
                <w:tcPr>
                  <w:tcW w:w="949" w:type="dxa"/>
                  <w:gridSpan w:val="2"/>
                  <w:shd w:val="clear" w:color="auto" w:fill="auto"/>
                  <w:vAlign w:val="center"/>
                </w:tcPr>
                <w:p w14:paraId="23551DD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125.4</w:t>
                  </w:r>
                </w:p>
              </w:tc>
            </w:tr>
            <w:tr w:rsidR="00117773" w14:paraId="138CAFA9" w14:textId="77777777">
              <w:trPr>
                <w:cantSplit/>
                <w:jc w:val="center"/>
              </w:trPr>
              <w:tc>
                <w:tcPr>
                  <w:tcW w:w="880" w:type="dxa"/>
                  <w:shd w:val="clear" w:color="auto" w:fill="auto"/>
                  <w:vAlign w:val="center"/>
                </w:tcPr>
                <w:p w14:paraId="040843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w:t>
                  </w:r>
                </w:p>
              </w:tc>
              <w:tc>
                <w:tcPr>
                  <w:tcW w:w="1081" w:type="dxa"/>
                  <w:shd w:val="clear" w:color="auto" w:fill="auto"/>
                  <w:vAlign w:val="center"/>
                </w:tcPr>
                <w:p w14:paraId="4C0C9AA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0.3819</w:t>
                  </w:r>
                </w:p>
              </w:tc>
              <w:tc>
                <w:tcPr>
                  <w:tcW w:w="994" w:type="dxa"/>
                  <w:gridSpan w:val="2"/>
                  <w:shd w:val="clear" w:color="auto" w:fill="auto"/>
                  <w:vAlign w:val="center"/>
                </w:tcPr>
                <w:p w14:paraId="1A95D30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w:t>
                  </w:r>
                </w:p>
              </w:tc>
              <w:tc>
                <w:tcPr>
                  <w:tcW w:w="1079" w:type="dxa"/>
                  <w:gridSpan w:val="2"/>
                  <w:shd w:val="clear" w:color="auto" w:fill="auto"/>
                  <w:vAlign w:val="center"/>
                </w:tcPr>
                <w:p w14:paraId="00CDB5F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ECBB4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17CC199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0BFD680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08EA225D" w14:textId="77777777">
              <w:trPr>
                <w:cantSplit/>
                <w:jc w:val="center"/>
              </w:trPr>
              <w:tc>
                <w:tcPr>
                  <w:tcW w:w="880" w:type="dxa"/>
                  <w:shd w:val="clear" w:color="auto" w:fill="auto"/>
                  <w:vAlign w:val="center"/>
                </w:tcPr>
                <w:p w14:paraId="173B95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w:t>
                  </w:r>
                </w:p>
              </w:tc>
              <w:tc>
                <w:tcPr>
                  <w:tcW w:w="1081" w:type="dxa"/>
                  <w:shd w:val="clear" w:color="auto" w:fill="auto"/>
                  <w:vAlign w:val="center"/>
                </w:tcPr>
                <w:p w14:paraId="63D2D9F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0.4025</w:t>
                  </w:r>
                </w:p>
              </w:tc>
              <w:tc>
                <w:tcPr>
                  <w:tcW w:w="994" w:type="dxa"/>
                  <w:gridSpan w:val="2"/>
                  <w:shd w:val="clear" w:color="auto" w:fill="auto"/>
                  <w:vAlign w:val="center"/>
                </w:tcPr>
                <w:p w14:paraId="2B0086F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79" w:type="dxa"/>
                  <w:gridSpan w:val="2"/>
                  <w:shd w:val="clear" w:color="auto" w:fill="auto"/>
                  <w:vAlign w:val="center"/>
                </w:tcPr>
                <w:p w14:paraId="4E4667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7E0FCF2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3F8A72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3D553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57CDBD9F" w14:textId="77777777">
              <w:trPr>
                <w:cantSplit/>
                <w:jc w:val="center"/>
              </w:trPr>
              <w:tc>
                <w:tcPr>
                  <w:tcW w:w="880" w:type="dxa"/>
                  <w:shd w:val="clear" w:color="auto" w:fill="auto"/>
                  <w:vAlign w:val="center"/>
                </w:tcPr>
                <w:p w14:paraId="193512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81" w:type="dxa"/>
                  <w:shd w:val="clear" w:color="auto" w:fill="auto"/>
                  <w:vAlign w:val="center"/>
                </w:tcPr>
                <w:p w14:paraId="240F608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0.5868</w:t>
                  </w:r>
                </w:p>
              </w:tc>
              <w:tc>
                <w:tcPr>
                  <w:tcW w:w="994" w:type="dxa"/>
                  <w:gridSpan w:val="2"/>
                  <w:shd w:val="clear" w:color="auto" w:fill="auto"/>
                  <w:vAlign w:val="center"/>
                </w:tcPr>
                <w:p w14:paraId="7CF782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79" w:type="dxa"/>
                  <w:gridSpan w:val="2"/>
                  <w:shd w:val="clear" w:color="auto" w:fill="auto"/>
                  <w:vAlign w:val="center"/>
                </w:tcPr>
                <w:p w14:paraId="3E5BDF1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58A459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049D13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18FDB32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47A79CDC" w14:textId="77777777">
              <w:trPr>
                <w:cantSplit/>
                <w:jc w:val="center"/>
              </w:trPr>
              <w:tc>
                <w:tcPr>
                  <w:tcW w:w="880" w:type="dxa"/>
                  <w:shd w:val="clear" w:color="auto" w:fill="auto"/>
                  <w:vAlign w:val="center"/>
                </w:tcPr>
                <w:p w14:paraId="0AF06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w:t>
                  </w:r>
                </w:p>
              </w:tc>
              <w:tc>
                <w:tcPr>
                  <w:tcW w:w="1081" w:type="dxa"/>
                  <w:shd w:val="clear" w:color="auto" w:fill="auto"/>
                  <w:vAlign w:val="center"/>
                </w:tcPr>
                <w:p w14:paraId="436A8A4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0.4610</w:t>
                  </w:r>
                </w:p>
              </w:tc>
              <w:tc>
                <w:tcPr>
                  <w:tcW w:w="994" w:type="dxa"/>
                  <w:gridSpan w:val="2"/>
                  <w:shd w:val="clear" w:color="auto" w:fill="auto"/>
                  <w:vAlign w:val="center"/>
                </w:tcPr>
                <w:p w14:paraId="694750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79" w:type="dxa"/>
                  <w:gridSpan w:val="2"/>
                  <w:shd w:val="clear" w:color="auto" w:fill="auto"/>
                  <w:vAlign w:val="center"/>
                </w:tcPr>
                <w:p w14:paraId="6FE2A45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4C7DC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626C734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75909B6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4463E7B4" w14:textId="77777777">
              <w:trPr>
                <w:cantSplit/>
                <w:jc w:val="center"/>
              </w:trPr>
              <w:tc>
                <w:tcPr>
                  <w:tcW w:w="880" w:type="dxa"/>
                  <w:shd w:val="clear" w:color="auto" w:fill="auto"/>
                  <w:vAlign w:val="center"/>
                </w:tcPr>
                <w:p w14:paraId="04396BE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81" w:type="dxa"/>
                  <w:shd w:val="clear" w:color="auto" w:fill="auto"/>
                  <w:vAlign w:val="center"/>
                </w:tcPr>
                <w:p w14:paraId="29EE524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0.5375</w:t>
                  </w:r>
                </w:p>
              </w:tc>
              <w:tc>
                <w:tcPr>
                  <w:tcW w:w="994" w:type="dxa"/>
                  <w:gridSpan w:val="2"/>
                  <w:shd w:val="clear" w:color="auto" w:fill="auto"/>
                  <w:vAlign w:val="center"/>
                </w:tcPr>
                <w:p w14:paraId="36D7D00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-8.2</w:t>
                  </w:r>
                </w:p>
              </w:tc>
              <w:tc>
                <w:tcPr>
                  <w:tcW w:w="1079" w:type="dxa"/>
                  <w:gridSpan w:val="2"/>
                  <w:shd w:val="clear" w:color="auto" w:fill="auto"/>
                  <w:vAlign w:val="center"/>
                </w:tcPr>
                <w:p w14:paraId="1053782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D3536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2D6862C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18A31B8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B378D3F" w14:textId="77777777">
              <w:trPr>
                <w:cantSplit/>
                <w:jc w:val="center"/>
              </w:trPr>
              <w:tc>
                <w:tcPr>
                  <w:tcW w:w="880" w:type="dxa"/>
                  <w:shd w:val="clear" w:color="auto" w:fill="auto"/>
                  <w:vAlign w:val="center"/>
                </w:tcPr>
                <w:p w14:paraId="47BCC0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1081" w:type="dxa"/>
                  <w:shd w:val="clear" w:color="auto" w:fill="auto"/>
                  <w:vAlign w:val="center"/>
                </w:tcPr>
                <w:p w14:paraId="2F256B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0.6708</w:t>
                  </w:r>
                </w:p>
              </w:tc>
              <w:tc>
                <w:tcPr>
                  <w:tcW w:w="994" w:type="dxa"/>
                  <w:gridSpan w:val="2"/>
                  <w:shd w:val="clear" w:color="auto" w:fill="auto"/>
                  <w:vAlign w:val="center"/>
                </w:tcPr>
                <w:p w14:paraId="49A339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-9.9</w:t>
                  </w:r>
                </w:p>
              </w:tc>
              <w:tc>
                <w:tcPr>
                  <w:tcW w:w="1079" w:type="dxa"/>
                  <w:gridSpan w:val="2"/>
                  <w:shd w:val="clear" w:color="auto" w:fill="auto"/>
                  <w:vAlign w:val="center"/>
                </w:tcPr>
                <w:p w14:paraId="15DC30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3B2B397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0448313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609410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4D0590D" w14:textId="77777777">
              <w:trPr>
                <w:cantSplit/>
                <w:jc w:val="center"/>
              </w:trPr>
              <w:tc>
                <w:tcPr>
                  <w:tcW w:w="880" w:type="dxa"/>
                  <w:shd w:val="clear" w:color="auto" w:fill="auto"/>
                  <w:vAlign w:val="center"/>
                </w:tcPr>
                <w:p w14:paraId="0D32864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w:t>
                  </w:r>
                </w:p>
              </w:tc>
              <w:tc>
                <w:tcPr>
                  <w:tcW w:w="1081" w:type="dxa"/>
                  <w:shd w:val="clear" w:color="auto" w:fill="auto"/>
                  <w:vAlign w:val="center"/>
                </w:tcPr>
                <w:p w14:paraId="665603D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0.5750</w:t>
                  </w:r>
                </w:p>
              </w:tc>
              <w:tc>
                <w:tcPr>
                  <w:tcW w:w="994" w:type="dxa"/>
                  <w:gridSpan w:val="2"/>
                  <w:shd w:val="clear" w:color="auto" w:fill="auto"/>
                  <w:vAlign w:val="center"/>
                </w:tcPr>
                <w:p w14:paraId="0CDE5C3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-10.5</w:t>
                  </w:r>
                </w:p>
              </w:tc>
              <w:tc>
                <w:tcPr>
                  <w:tcW w:w="1079" w:type="dxa"/>
                  <w:gridSpan w:val="2"/>
                  <w:shd w:val="clear" w:color="auto" w:fill="auto"/>
                  <w:vAlign w:val="center"/>
                </w:tcPr>
                <w:p w14:paraId="4983C5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121.5</w:t>
                  </w:r>
                </w:p>
              </w:tc>
              <w:tc>
                <w:tcPr>
                  <w:tcW w:w="1068" w:type="dxa"/>
                  <w:gridSpan w:val="2"/>
                  <w:shd w:val="clear" w:color="auto" w:fill="auto"/>
                  <w:vAlign w:val="center"/>
                </w:tcPr>
                <w:p w14:paraId="5F2E4A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845" w:type="dxa"/>
                  <w:gridSpan w:val="2"/>
                  <w:shd w:val="clear" w:color="auto" w:fill="auto"/>
                  <w:vAlign w:val="center"/>
                </w:tcPr>
                <w:p w14:paraId="0DDD63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150.2</w:t>
                  </w:r>
                </w:p>
              </w:tc>
              <w:tc>
                <w:tcPr>
                  <w:tcW w:w="949" w:type="dxa"/>
                  <w:gridSpan w:val="2"/>
                  <w:shd w:val="clear" w:color="auto" w:fill="auto"/>
                  <w:vAlign w:val="center"/>
                </w:tcPr>
                <w:p w14:paraId="012C8A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47.1</w:t>
                  </w:r>
                </w:p>
              </w:tc>
            </w:tr>
            <w:tr w:rsidR="00117773" w14:paraId="480AE6EE" w14:textId="77777777">
              <w:trPr>
                <w:cantSplit/>
                <w:jc w:val="center"/>
              </w:trPr>
              <w:tc>
                <w:tcPr>
                  <w:tcW w:w="880" w:type="dxa"/>
                  <w:shd w:val="clear" w:color="auto" w:fill="auto"/>
                  <w:vAlign w:val="center"/>
                </w:tcPr>
                <w:p w14:paraId="67F511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w:t>
                  </w:r>
                </w:p>
              </w:tc>
              <w:tc>
                <w:tcPr>
                  <w:tcW w:w="1081" w:type="dxa"/>
                  <w:shd w:val="clear" w:color="auto" w:fill="auto"/>
                  <w:vAlign w:val="center"/>
                </w:tcPr>
                <w:p w14:paraId="3FAE4A2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0.7618</w:t>
                  </w:r>
                </w:p>
              </w:tc>
              <w:tc>
                <w:tcPr>
                  <w:tcW w:w="994" w:type="dxa"/>
                  <w:gridSpan w:val="2"/>
                  <w:shd w:val="clear" w:color="auto" w:fill="auto"/>
                  <w:vAlign w:val="center"/>
                </w:tcPr>
                <w:p w14:paraId="1C5FEE7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-7.5</w:t>
                  </w:r>
                </w:p>
              </w:tc>
              <w:tc>
                <w:tcPr>
                  <w:tcW w:w="1079" w:type="dxa"/>
                  <w:gridSpan w:val="2"/>
                  <w:shd w:val="clear" w:color="auto" w:fill="auto"/>
                  <w:vAlign w:val="center"/>
                </w:tcPr>
                <w:p w14:paraId="274B6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-81.7</w:t>
                  </w:r>
                </w:p>
              </w:tc>
              <w:tc>
                <w:tcPr>
                  <w:tcW w:w="1068" w:type="dxa"/>
                  <w:gridSpan w:val="2"/>
                  <w:shd w:val="clear" w:color="auto" w:fill="auto"/>
                  <w:vAlign w:val="center"/>
                </w:tcPr>
                <w:p w14:paraId="12A07E7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-41.9</w:t>
                  </w:r>
                </w:p>
              </w:tc>
              <w:tc>
                <w:tcPr>
                  <w:tcW w:w="845" w:type="dxa"/>
                  <w:gridSpan w:val="2"/>
                  <w:shd w:val="clear" w:color="auto" w:fill="auto"/>
                  <w:vAlign w:val="center"/>
                </w:tcPr>
                <w:p w14:paraId="3220D4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949" w:type="dxa"/>
                  <w:gridSpan w:val="2"/>
                  <w:shd w:val="clear" w:color="auto" w:fill="auto"/>
                  <w:vAlign w:val="center"/>
                </w:tcPr>
                <w:p w14:paraId="308060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w:t>
                  </w:r>
                </w:p>
              </w:tc>
            </w:tr>
            <w:tr w:rsidR="00117773" w14:paraId="6631F53B" w14:textId="77777777">
              <w:trPr>
                <w:cantSplit/>
                <w:jc w:val="center"/>
              </w:trPr>
              <w:tc>
                <w:tcPr>
                  <w:tcW w:w="880" w:type="dxa"/>
                  <w:shd w:val="clear" w:color="auto" w:fill="auto"/>
                  <w:vAlign w:val="center"/>
                </w:tcPr>
                <w:p w14:paraId="654A16D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w:t>
                  </w:r>
                </w:p>
              </w:tc>
              <w:tc>
                <w:tcPr>
                  <w:tcW w:w="1081" w:type="dxa"/>
                  <w:shd w:val="clear" w:color="auto" w:fill="auto"/>
                  <w:vAlign w:val="center"/>
                </w:tcPr>
                <w:p w14:paraId="665C3D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1.5375</w:t>
                  </w:r>
                </w:p>
              </w:tc>
              <w:tc>
                <w:tcPr>
                  <w:tcW w:w="994" w:type="dxa"/>
                  <w:gridSpan w:val="2"/>
                  <w:shd w:val="clear" w:color="auto" w:fill="auto"/>
                  <w:vAlign w:val="center"/>
                </w:tcPr>
                <w:p w14:paraId="7BB9FFA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-15.9</w:t>
                  </w:r>
                </w:p>
              </w:tc>
              <w:tc>
                <w:tcPr>
                  <w:tcW w:w="1079" w:type="dxa"/>
                  <w:gridSpan w:val="2"/>
                  <w:shd w:val="clear" w:color="auto" w:fill="auto"/>
                  <w:vAlign w:val="center"/>
                </w:tcPr>
                <w:p w14:paraId="2991DB7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158.4</w:t>
                  </w:r>
                </w:p>
              </w:tc>
              <w:tc>
                <w:tcPr>
                  <w:tcW w:w="1068" w:type="dxa"/>
                  <w:gridSpan w:val="2"/>
                  <w:shd w:val="clear" w:color="auto" w:fill="auto"/>
                  <w:vAlign w:val="center"/>
                </w:tcPr>
                <w:p w14:paraId="5B9D8C2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94.2</w:t>
                  </w:r>
                </w:p>
              </w:tc>
              <w:tc>
                <w:tcPr>
                  <w:tcW w:w="845" w:type="dxa"/>
                  <w:gridSpan w:val="2"/>
                  <w:shd w:val="clear" w:color="auto" w:fill="auto"/>
                  <w:vAlign w:val="center"/>
                </w:tcPr>
                <w:p w14:paraId="4616437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26.4</w:t>
                  </w:r>
                </w:p>
              </w:tc>
              <w:tc>
                <w:tcPr>
                  <w:tcW w:w="949" w:type="dxa"/>
                  <w:gridSpan w:val="2"/>
                  <w:shd w:val="clear" w:color="auto" w:fill="auto"/>
                  <w:vAlign w:val="center"/>
                </w:tcPr>
                <w:p w14:paraId="5F2695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30.1</w:t>
                  </w:r>
                </w:p>
              </w:tc>
            </w:tr>
            <w:tr w:rsidR="00117773" w14:paraId="6DE51F06" w14:textId="77777777">
              <w:trPr>
                <w:cantSplit/>
                <w:jc w:val="center"/>
              </w:trPr>
              <w:tc>
                <w:tcPr>
                  <w:tcW w:w="880" w:type="dxa"/>
                  <w:shd w:val="clear" w:color="auto" w:fill="auto"/>
                  <w:vAlign w:val="center"/>
                </w:tcPr>
                <w:p w14:paraId="2599D7E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w:t>
                  </w:r>
                </w:p>
              </w:tc>
              <w:tc>
                <w:tcPr>
                  <w:tcW w:w="1081" w:type="dxa"/>
                  <w:shd w:val="clear" w:color="auto" w:fill="auto"/>
                  <w:vAlign w:val="center"/>
                </w:tcPr>
                <w:p w14:paraId="19FBF82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1.8978</w:t>
                  </w:r>
                </w:p>
              </w:tc>
              <w:tc>
                <w:tcPr>
                  <w:tcW w:w="994" w:type="dxa"/>
                  <w:gridSpan w:val="2"/>
                  <w:shd w:val="clear" w:color="auto" w:fill="auto"/>
                  <w:vAlign w:val="center"/>
                </w:tcPr>
                <w:p w14:paraId="726CD8F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-6.6</w:t>
                  </w:r>
                </w:p>
              </w:tc>
              <w:tc>
                <w:tcPr>
                  <w:tcW w:w="1079" w:type="dxa"/>
                  <w:gridSpan w:val="2"/>
                  <w:shd w:val="clear" w:color="auto" w:fill="auto"/>
                  <w:vAlign w:val="center"/>
                </w:tcPr>
                <w:p w14:paraId="54CBAC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-83</w:t>
                  </w:r>
                </w:p>
              </w:tc>
              <w:tc>
                <w:tcPr>
                  <w:tcW w:w="1068" w:type="dxa"/>
                  <w:gridSpan w:val="2"/>
                  <w:shd w:val="clear" w:color="auto" w:fill="auto"/>
                  <w:vAlign w:val="center"/>
                </w:tcPr>
                <w:p w14:paraId="24AF57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51.9</w:t>
                  </w:r>
                </w:p>
              </w:tc>
              <w:tc>
                <w:tcPr>
                  <w:tcW w:w="845" w:type="dxa"/>
                  <w:gridSpan w:val="2"/>
                  <w:shd w:val="clear" w:color="auto" w:fill="auto"/>
                  <w:vAlign w:val="center"/>
                </w:tcPr>
                <w:p w14:paraId="75B25A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126.4</w:t>
                  </w:r>
                </w:p>
              </w:tc>
              <w:tc>
                <w:tcPr>
                  <w:tcW w:w="949" w:type="dxa"/>
                  <w:gridSpan w:val="2"/>
                  <w:shd w:val="clear" w:color="auto" w:fill="auto"/>
                  <w:vAlign w:val="center"/>
                </w:tcPr>
                <w:p w14:paraId="5649F26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58.8</w:t>
                  </w:r>
                </w:p>
              </w:tc>
            </w:tr>
            <w:tr w:rsidR="00117773" w14:paraId="0C675386" w14:textId="77777777">
              <w:trPr>
                <w:cantSplit/>
                <w:jc w:val="center"/>
              </w:trPr>
              <w:tc>
                <w:tcPr>
                  <w:tcW w:w="880" w:type="dxa"/>
                  <w:shd w:val="clear" w:color="auto" w:fill="auto"/>
                  <w:vAlign w:val="center"/>
                </w:tcPr>
                <w:p w14:paraId="09E41F9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w:t>
                  </w:r>
                </w:p>
              </w:tc>
              <w:tc>
                <w:tcPr>
                  <w:tcW w:w="1081" w:type="dxa"/>
                  <w:shd w:val="clear" w:color="auto" w:fill="auto"/>
                  <w:vAlign w:val="center"/>
                </w:tcPr>
                <w:p w14:paraId="0F9BD73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2.2242</w:t>
                  </w:r>
                </w:p>
              </w:tc>
              <w:tc>
                <w:tcPr>
                  <w:tcW w:w="994" w:type="dxa"/>
                  <w:gridSpan w:val="2"/>
                  <w:shd w:val="clear" w:color="auto" w:fill="auto"/>
                  <w:vAlign w:val="center"/>
                </w:tcPr>
                <w:p w14:paraId="689C352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1079" w:type="dxa"/>
                  <w:gridSpan w:val="2"/>
                  <w:shd w:val="clear" w:color="auto" w:fill="auto"/>
                  <w:vAlign w:val="center"/>
                </w:tcPr>
                <w:p w14:paraId="4BAF8FF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134.8</w:t>
                  </w:r>
                </w:p>
              </w:tc>
              <w:tc>
                <w:tcPr>
                  <w:tcW w:w="1068" w:type="dxa"/>
                  <w:gridSpan w:val="2"/>
                  <w:shd w:val="clear" w:color="auto" w:fill="auto"/>
                  <w:vAlign w:val="center"/>
                </w:tcPr>
                <w:p w14:paraId="2932505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-115.9</w:t>
                  </w:r>
                </w:p>
              </w:tc>
              <w:tc>
                <w:tcPr>
                  <w:tcW w:w="845" w:type="dxa"/>
                  <w:gridSpan w:val="2"/>
                  <w:shd w:val="clear" w:color="auto" w:fill="auto"/>
                  <w:vAlign w:val="center"/>
                </w:tcPr>
                <w:p w14:paraId="0A41FFF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171.6</w:t>
                  </w:r>
                </w:p>
              </w:tc>
              <w:tc>
                <w:tcPr>
                  <w:tcW w:w="949" w:type="dxa"/>
                  <w:gridSpan w:val="2"/>
                  <w:shd w:val="clear" w:color="auto" w:fill="auto"/>
                  <w:vAlign w:val="center"/>
                </w:tcPr>
                <w:p w14:paraId="21065E9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w:t>
                  </w:r>
                </w:p>
              </w:tc>
            </w:tr>
            <w:tr w:rsidR="00117773" w14:paraId="5950BEFA" w14:textId="77777777">
              <w:trPr>
                <w:cantSplit/>
                <w:jc w:val="center"/>
              </w:trPr>
              <w:tc>
                <w:tcPr>
                  <w:tcW w:w="880" w:type="dxa"/>
                  <w:shd w:val="clear" w:color="auto" w:fill="auto"/>
                  <w:vAlign w:val="center"/>
                </w:tcPr>
                <w:p w14:paraId="72FBE38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w:t>
                  </w:r>
                </w:p>
              </w:tc>
              <w:tc>
                <w:tcPr>
                  <w:tcW w:w="1081" w:type="dxa"/>
                  <w:shd w:val="clear" w:color="auto" w:fill="auto"/>
                  <w:vAlign w:val="center"/>
                </w:tcPr>
                <w:p w14:paraId="4455174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2.1718</w:t>
                  </w:r>
                </w:p>
              </w:tc>
              <w:tc>
                <w:tcPr>
                  <w:tcW w:w="994" w:type="dxa"/>
                  <w:gridSpan w:val="2"/>
                  <w:shd w:val="clear" w:color="auto" w:fill="auto"/>
                  <w:vAlign w:val="center"/>
                </w:tcPr>
                <w:p w14:paraId="0F69BE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-12.4</w:t>
                  </w:r>
                </w:p>
              </w:tc>
              <w:tc>
                <w:tcPr>
                  <w:tcW w:w="1079" w:type="dxa"/>
                  <w:gridSpan w:val="2"/>
                  <w:shd w:val="clear" w:color="auto" w:fill="auto"/>
                  <w:vAlign w:val="center"/>
                </w:tcPr>
                <w:p w14:paraId="66B677D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w:t>
                  </w:r>
                </w:p>
              </w:tc>
              <w:tc>
                <w:tcPr>
                  <w:tcW w:w="1068" w:type="dxa"/>
                  <w:gridSpan w:val="2"/>
                  <w:shd w:val="clear" w:color="auto" w:fill="auto"/>
                  <w:vAlign w:val="center"/>
                </w:tcPr>
                <w:p w14:paraId="011FAA0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26.6</w:t>
                  </w:r>
                </w:p>
              </w:tc>
              <w:tc>
                <w:tcPr>
                  <w:tcW w:w="845" w:type="dxa"/>
                  <w:gridSpan w:val="2"/>
                  <w:shd w:val="clear" w:color="auto" w:fill="auto"/>
                  <w:vAlign w:val="center"/>
                </w:tcPr>
                <w:p w14:paraId="36CB8AB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151.4</w:t>
                  </w:r>
                </w:p>
              </w:tc>
              <w:tc>
                <w:tcPr>
                  <w:tcW w:w="949" w:type="dxa"/>
                  <w:gridSpan w:val="2"/>
                  <w:shd w:val="clear" w:color="auto" w:fill="auto"/>
                  <w:vAlign w:val="center"/>
                </w:tcPr>
                <w:p w14:paraId="399662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49.2</w:t>
                  </w:r>
                </w:p>
              </w:tc>
            </w:tr>
            <w:tr w:rsidR="00117773" w14:paraId="643E0FA7" w14:textId="77777777">
              <w:trPr>
                <w:cantSplit/>
                <w:jc w:val="center"/>
              </w:trPr>
              <w:tc>
                <w:tcPr>
                  <w:tcW w:w="880" w:type="dxa"/>
                  <w:shd w:val="clear" w:color="auto" w:fill="auto"/>
                  <w:vAlign w:val="center"/>
                </w:tcPr>
                <w:p w14:paraId="09BB56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w:t>
                  </w:r>
                </w:p>
              </w:tc>
              <w:tc>
                <w:tcPr>
                  <w:tcW w:w="1081" w:type="dxa"/>
                  <w:shd w:val="clear" w:color="auto" w:fill="auto"/>
                  <w:vAlign w:val="center"/>
                </w:tcPr>
                <w:p w14:paraId="72EA03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2.4942</w:t>
                  </w:r>
                </w:p>
              </w:tc>
              <w:tc>
                <w:tcPr>
                  <w:tcW w:w="994" w:type="dxa"/>
                  <w:gridSpan w:val="2"/>
                  <w:shd w:val="clear" w:color="auto" w:fill="auto"/>
                  <w:vAlign w:val="center"/>
                </w:tcPr>
                <w:p w14:paraId="169D4B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c>
                <w:tcPr>
                  <w:tcW w:w="1079" w:type="dxa"/>
                  <w:gridSpan w:val="2"/>
                  <w:shd w:val="clear" w:color="auto" w:fill="auto"/>
                  <w:vAlign w:val="center"/>
                </w:tcPr>
                <w:p w14:paraId="2B5763E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-172</w:t>
                  </w:r>
                </w:p>
              </w:tc>
              <w:tc>
                <w:tcPr>
                  <w:tcW w:w="1068" w:type="dxa"/>
                  <w:gridSpan w:val="2"/>
                  <w:shd w:val="clear" w:color="auto" w:fill="auto"/>
                  <w:vAlign w:val="center"/>
                </w:tcPr>
                <w:p w14:paraId="529FD8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594DFCE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157.2</w:t>
                  </w:r>
                </w:p>
              </w:tc>
              <w:tc>
                <w:tcPr>
                  <w:tcW w:w="949" w:type="dxa"/>
                  <w:gridSpan w:val="2"/>
                  <w:shd w:val="clear" w:color="auto" w:fill="auto"/>
                  <w:vAlign w:val="center"/>
                </w:tcPr>
                <w:p w14:paraId="1FED0DF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143.1</w:t>
                  </w:r>
                </w:p>
              </w:tc>
            </w:tr>
            <w:tr w:rsidR="00117773" w14:paraId="40FE3F89" w14:textId="77777777">
              <w:trPr>
                <w:cantSplit/>
                <w:jc w:val="center"/>
              </w:trPr>
              <w:tc>
                <w:tcPr>
                  <w:tcW w:w="880" w:type="dxa"/>
                  <w:shd w:val="clear" w:color="auto" w:fill="auto"/>
                  <w:vAlign w:val="center"/>
                </w:tcPr>
                <w:p w14:paraId="3BEB5F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w:t>
                  </w:r>
                </w:p>
              </w:tc>
              <w:tc>
                <w:tcPr>
                  <w:tcW w:w="1081" w:type="dxa"/>
                  <w:shd w:val="clear" w:color="auto" w:fill="auto"/>
                  <w:vAlign w:val="center"/>
                </w:tcPr>
                <w:p w14:paraId="4FC3FED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2.5119</w:t>
                  </w:r>
                </w:p>
              </w:tc>
              <w:tc>
                <w:tcPr>
                  <w:tcW w:w="994" w:type="dxa"/>
                  <w:gridSpan w:val="2"/>
                  <w:shd w:val="clear" w:color="auto" w:fill="auto"/>
                  <w:vAlign w:val="center"/>
                </w:tcPr>
                <w:p w14:paraId="2D1384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1079" w:type="dxa"/>
                  <w:gridSpan w:val="2"/>
                  <w:shd w:val="clear" w:color="auto" w:fill="auto"/>
                  <w:vAlign w:val="center"/>
                </w:tcPr>
                <w:p w14:paraId="60C07E3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-129.9</w:t>
                  </w:r>
                </w:p>
              </w:tc>
              <w:tc>
                <w:tcPr>
                  <w:tcW w:w="1068" w:type="dxa"/>
                  <w:gridSpan w:val="2"/>
                  <w:shd w:val="clear" w:color="auto" w:fill="auto"/>
                  <w:vAlign w:val="center"/>
                </w:tcPr>
                <w:p w14:paraId="53B5EA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845" w:type="dxa"/>
                  <w:gridSpan w:val="2"/>
                  <w:shd w:val="clear" w:color="auto" w:fill="auto"/>
                  <w:vAlign w:val="center"/>
                </w:tcPr>
                <w:p w14:paraId="0504561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949" w:type="dxa"/>
                  <w:gridSpan w:val="2"/>
                  <w:shd w:val="clear" w:color="auto" w:fill="auto"/>
                  <w:vAlign w:val="center"/>
                </w:tcPr>
                <w:p w14:paraId="1268291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117.4</w:t>
                  </w:r>
                </w:p>
              </w:tc>
            </w:tr>
            <w:tr w:rsidR="00117773" w14:paraId="3CD7DE58" w14:textId="77777777">
              <w:trPr>
                <w:cantSplit/>
                <w:jc w:val="center"/>
              </w:trPr>
              <w:tc>
                <w:tcPr>
                  <w:tcW w:w="880" w:type="dxa"/>
                  <w:shd w:val="clear" w:color="auto" w:fill="auto"/>
                  <w:vAlign w:val="center"/>
                </w:tcPr>
                <w:p w14:paraId="74D84A3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w:t>
                  </w:r>
                </w:p>
              </w:tc>
              <w:tc>
                <w:tcPr>
                  <w:tcW w:w="1081" w:type="dxa"/>
                  <w:shd w:val="clear" w:color="auto" w:fill="auto"/>
                  <w:vAlign w:val="center"/>
                </w:tcPr>
                <w:p w14:paraId="28A47C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3.0582</w:t>
                  </w:r>
                </w:p>
              </w:tc>
              <w:tc>
                <w:tcPr>
                  <w:tcW w:w="994" w:type="dxa"/>
                  <w:gridSpan w:val="2"/>
                  <w:shd w:val="clear" w:color="auto" w:fill="auto"/>
                  <w:vAlign w:val="center"/>
                </w:tcPr>
                <w:p w14:paraId="494E9D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-11.3</w:t>
                  </w:r>
                </w:p>
              </w:tc>
              <w:tc>
                <w:tcPr>
                  <w:tcW w:w="1079" w:type="dxa"/>
                  <w:gridSpan w:val="2"/>
                  <w:shd w:val="clear" w:color="auto" w:fill="auto"/>
                  <w:vAlign w:val="center"/>
                </w:tcPr>
                <w:p w14:paraId="67F2D1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-136</w:t>
                  </w:r>
                </w:p>
              </w:tc>
              <w:tc>
                <w:tcPr>
                  <w:tcW w:w="1068" w:type="dxa"/>
                  <w:gridSpan w:val="2"/>
                  <w:shd w:val="clear" w:color="auto" w:fill="auto"/>
                  <w:vAlign w:val="center"/>
                </w:tcPr>
                <w:p w14:paraId="6964989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845" w:type="dxa"/>
                  <w:gridSpan w:val="2"/>
                  <w:shd w:val="clear" w:color="auto" w:fill="auto"/>
                  <w:vAlign w:val="center"/>
                </w:tcPr>
                <w:p w14:paraId="533FF39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40.4</w:t>
                  </w:r>
                </w:p>
              </w:tc>
              <w:tc>
                <w:tcPr>
                  <w:tcW w:w="949" w:type="dxa"/>
                  <w:gridSpan w:val="2"/>
                  <w:shd w:val="clear" w:color="auto" w:fill="auto"/>
                  <w:vAlign w:val="center"/>
                </w:tcPr>
                <w:p w14:paraId="57719E6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122.7</w:t>
                  </w:r>
                </w:p>
              </w:tc>
            </w:tr>
            <w:tr w:rsidR="00117773" w14:paraId="34BBA93A" w14:textId="77777777">
              <w:trPr>
                <w:cantSplit/>
                <w:jc w:val="center"/>
              </w:trPr>
              <w:tc>
                <w:tcPr>
                  <w:tcW w:w="880" w:type="dxa"/>
                  <w:shd w:val="clear" w:color="auto" w:fill="auto"/>
                  <w:vAlign w:val="center"/>
                </w:tcPr>
                <w:p w14:paraId="40799D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w:t>
                  </w:r>
                </w:p>
              </w:tc>
              <w:tc>
                <w:tcPr>
                  <w:tcW w:w="1081" w:type="dxa"/>
                  <w:shd w:val="clear" w:color="auto" w:fill="auto"/>
                  <w:vAlign w:val="center"/>
                </w:tcPr>
                <w:p w14:paraId="149D096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4.0810</w:t>
                  </w:r>
                </w:p>
              </w:tc>
              <w:tc>
                <w:tcPr>
                  <w:tcW w:w="994" w:type="dxa"/>
                  <w:gridSpan w:val="2"/>
                  <w:shd w:val="clear" w:color="auto" w:fill="auto"/>
                  <w:vAlign w:val="center"/>
                </w:tcPr>
                <w:p w14:paraId="677F7C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-12.7</w:t>
                  </w:r>
                </w:p>
              </w:tc>
              <w:tc>
                <w:tcPr>
                  <w:tcW w:w="1079" w:type="dxa"/>
                  <w:gridSpan w:val="2"/>
                  <w:shd w:val="clear" w:color="auto" w:fill="auto"/>
                  <w:vAlign w:val="center"/>
                </w:tcPr>
                <w:p w14:paraId="20C7F12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165.4</w:t>
                  </w:r>
                </w:p>
              </w:tc>
              <w:tc>
                <w:tcPr>
                  <w:tcW w:w="1068" w:type="dxa"/>
                  <w:gridSpan w:val="2"/>
                  <w:shd w:val="clear" w:color="auto" w:fill="auto"/>
                  <w:vAlign w:val="center"/>
                </w:tcPr>
                <w:p w14:paraId="317BD9A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845" w:type="dxa"/>
                  <w:gridSpan w:val="2"/>
                  <w:shd w:val="clear" w:color="auto" w:fill="auto"/>
                  <w:vAlign w:val="center"/>
                </w:tcPr>
                <w:p w14:paraId="7759F67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43.3</w:t>
                  </w:r>
                </w:p>
              </w:tc>
              <w:tc>
                <w:tcPr>
                  <w:tcW w:w="949" w:type="dxa"/>
                  <w:gridSpan w:val="2"/>
                  <w:shd w:val="clear" w:color="auto" w:fill="auto"/>
                  <w:vAlign w:val="center"/>
                </w:tcPr>
                <w:p w14:paraId="51513DC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123.2</w:t>
                  </w:r>
                </w:p>
              </w:tc>
            </w:tr>
            <w:tr w:rsidR="00117773" w14:paraId="062C7949" w14:textId="77777777">
              <w:trPr>
                <w:cantSplit/>
                <w:jc w:val="center"/>
              </w:trPr>
              <w:tc>
                <w:tcPr>
                  <w:tcW w:w="880" w:type="dxa"/>
                  <w:shd w:val="clear" w:color="auto" w:fill="auto"/>
                  <w:vAlign w:val="center"/>
                </w:tcPr>
                <w:p w14:paraId="1E57D6D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1081" w:type="dxa"/>
                  <w:shd w:val="clear" w:color="auto" w:fill="auto"/>
                  <w:vAlign w:val="center"/>
                </w:tcPr>
                <w:p w14:paraId="2AD89AA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4.4579</w:t>
                  </w:r>
                </w:p>
              </w:tc>
              <w:tc>
                <w:tcPr>
                  <w:tcW w:w="994" w:type="dxa"/>
                  <w:gridSpan w:val="2"/>
                  <w:shd w:val="clear" w:color="auto" w:fill="auto"/>
                  <w:vAlign w:val="center"/>
                </w:tcPr>
                <w:p w14:paraId="52B15E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-16.2</w:t>
                  </w:r>
                </w:p>
              </w:tc>
              <w:tc>
                <w:tcPr>
                  <w:tcW w:w="1079" w:type="dxa"/>
                  <w:gridSpan w:val="2"/>
                  <w:shd w:val="clear" w:color="auto" w:fill="auto"/>
                  <w:vAlign w:val="center"/>
                </w:tcPr>
                <w:p w14:paraId="7980FF3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148.4</w:t>
                  </w:r>
                </w:p>
              </w:tc>
              <w:tc>
                <w:tcPr>
                  <w:tcW w:w="1068" w:type="dxa"/>
                  <w:gridSpan w:val="2"/>
                  <w:shd w:val="clear" w:color="auto" w:fill="auto"/>
                  <w:vAlign w:val="center"/>
                </w:tcPr>
                <w:p w14:paraId="64CC1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110.4</w:t>
                  </w:r>
                </w:p>
              </w:tc>
              <w:tc>
                <w:tcPr>
                  <w:tcW w:w="845" w:type="dxa"/>
                  <w:gridSpan w:val="2"/>
                  <w:shd w:val="clear" w:color="auto" w:fill="auto"/>
                  <w:vAlign w:val="center"/>
                </w:tcPr>
                <w:p w14:paraId="04809E0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161.8</w:t>
                  </w:r>
                </w:p>
              </w:tc>
              <w:tc>
                <w:tcPr>
                  <w:tcW w:w="949" w:type="dxa"/>
                  <w:gridSpan w:val="2"/>
                  <w:shd w:val="clear" w:color="auto" w:fill="auto"/>
                  <w:vAlign w:val="center"/>
                </w:tcPr>
                <w:p w14:paraId="553C524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32.6</w:t>
                  </w:r>
                </w:p>
              </w:tc>
            </w:tr>
            <w:tr w:rsidR="00117773" w14:paraId="41E64566" w14:textId="77777777">
              <w:trPr>
                <w:cantSplit/>
                <w:jc w:val="center"/>
              </w:trPr>
              <w:tc>
                <w:tcPr>
                  <w:tcW w:w="880" w:type="dxa"/>
                  <w:shd w:val="clear" w:color="auto" w:fill="auto"/>
                  <w:vAlign w:val="center"/>
                </w:tcPr>
                <w:p w14:paraId="733587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19</w:t>
                  </w:r>
                </w:p>
              </w:tc>
              <w:tc>
                <w:tcPr>
                  <w:tcW w:w="1081" w:type="dxa"/>
                  <w:shd w:val="clear" w:color="auto" w:fill="auto"/>
                  <w:vAlign w:val="center"/>
                </w:tcPr>
                <w:p w14:paraId="67A33E2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4.5695</w:t>
                  </w:r>
                </w:p>
              </w:tc>
              <w:tc>
                <w:tcPr>
                  <w:tcW w:w="994" w:type="dxa"/>
                  <w:gridSpan w:val="2"/>
                  <w:shd w:val="clear" w:color="auto" w:fill="auto"/>
                  <w:vAlign w:val="center"/>
                </w:tcPr>
                <w:p w14:paraId="7C95636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-18.3</w:t>
                  </w:r>
                </w:p>
              </w:tc>
              <w:tc>
                <w:tcPr>
                  <w:tcW w:w="1079" w:type="dxa"/>
                  <w:gridSpan w:val="2"/>
                  <w:shd w:val="clear" w:color="auto" w:fill="auto"/>
                  <w:vAlign w:val="center"/>
                </w:tcPr>
                <w:p w14:paraId="0A13F1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132.7</w:t>
                  </w:r>
                </w:p>
              </w:tc>
              <w:tc>
                <w:tcPr>
                  <w:tcW w:w="1068" w:type="dxa"/>
                  <w:gridSpan w:val="2"/>
                  <w:shd w:val="clear" w:color="auto" w:fill="auto"/>
                  <w:vAlign w:val="center"/>
                </w:tcPr>
                <w:p w14:paraId="3A28E3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144.5</w:t>
                  </w:r>
                </w:p>
              </w:tc>
              <w:tc>
                <w:tcPr>
                  <w:tcW w:w="845" w:type="dxa"/>
                  <w:gridSpan w:val="2"/>
                  <w:shd w:val="clear" w:color="auto" w:fill="auto"/>
                  <w:vAlign w:val="center"/>
                </w:tcPr>
                <w:p w14:paraId="4DB38DA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949" w:type="dxa"/>
                  <w:gridSpan w:val="2"/>
                  <w:shd w:val="clear" w:color="auto" w:fill="auto"/>
                  <w:vAlign w:val="center"/>
                </w:tcPr>
                <w:p w14:paraId="7C4D70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27.2</w:t>
                  </w:r>
                </w:p>
              </w:tc>
            </w:tr>
            <w:tr w:rsidR="00117773" w14:paraId="323F6152" w14:textId="77777777">
              <w:trPr>
                <w:cantSplit/>
                <w:jc w:val="center"/>
              </w:trPr>
              <w:tc>
                <w:tcPr>
                  <w:tcW w:w="880" w:type="dxa"/>
                  <w:shd w:val="clear" w:color="auto" w:fill="auto"/>
                  <w:vAlign w:val="center"/>
                </w:tcPr>
                <w:p w14:paraId="3A01386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20</w:t>
                  </w:r>
                </w:p>
              </w:tc>
              <w:tc>
                <w:tcPr>
                  <w:tcW w:w="1081" w:type="dxa"/>
                  <w:shd w:val="clear" w:color="auto" w:fill="auto"/>
                  <w:vAlign w:val="center"/>
                </w:tcPr>
                <w:p w14:paraId="5BDD221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4.7966</w:t>
                  </w:r>
                </w:p>
              </w:tc>
              <w:tc>
                <w:tcPr>
                  <w:tcW w:w="994" w:type="dxa"/>
                  <w:gridSpan w:val="2"/>
                  <w:shd w:val="clear" w:color="auto" w:fill="auto"/>
                  <w:vAlign w:val="center"/>
                </w:tcPr>
                <w:p w14:paraId="4D722E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w:t>
                  </w:r>
                </w:p>
              </w:tc>
              <w:tc>
                <w:tcPr>
                  <w:tcW w:w="1079" w:type="dxa"/>
                  <w:gridSpan w:val="2"/>
                  <w:shd w:val="clear" w:color="auto" w:fill="auto"/>
                  <w:vAlign w:val="center"/>
                </w:tcPr>
                <w:p w14:paraId="305FF33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-118.6</w:t>
                  </w:r>
                </w:p>
              </w:tc>
              <w:tc>
                <w:tcPr>
                  <w:tcW w:w="1068" w:type="dxa"/>
                  <w:gridSpan w:val="2"/>
                  <w:shd w:val="clear" w:color="auto" w:fill="auto"/>
                  <w:vAlign w:val="center"/>
                </w:tcPr>
                <w:p w14:paraId="6C0349C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155.3</w:t>
                  </w:r>
                </w:p>
              </w:tc>
              <w:tc>
                <w:tcPr>
                  <w:tcW w:w="845" w:type="dxa"/>
                  <w:gridSpan w:val="2"/>
                  <w:shd w:val="clear" w:color="auto" w:fill="auto"/>
                  <w:vAlign w:val="center"/>
                </w:tcPr>
                <w:p w14:paraId="5532DA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949" w:type="dxa"/>
                  <w:gridSpan w:val="2"/>
                  <w:shd w:val="clear" w:color="auto" w:fill="auto"/>
                  <w:vAlign w:val="center"/>
                </w:tcPr>
                <w:p w14:paraId="1AF133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r>
            <w:tr w:rsidR="00117773" w14:paraId="1EDEB99C" w14:textId="77777777">
              <w:trPr>
                <w:cantSplit/>
                <w:jc w:val="center"/>
              </w:trPr>
              <w:tc>
                <w:tcPr>
                  <w:tcW w:w="880" w:type="dxa"/>
                  <w:shd w:val="clear" w:color="auto" w:fill="auto"/>
                  <w:vAlign w:val="center"/>
                </w:tcPr>
                <w:p w14:paraId="44854F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w:t>
                  </w:r>
                </w:p>
              </w:tc>
              <w:tc>
                <w:tcPr>
                  <w:tcW w:w="1081" w:type="dxa"/>
                  <w:shd w:val="clear" w:color="auto" w:fill="auto"/>
                  <w:vAlign w:val="center"/>
                </w:tcPr>
                <w:p w14:paraId="4938306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5.0066</w:t>
                  </w:r>
                </w:p>
              </w:tc>
              <w:tc>
                <w:tcPr>
                  <w:tcW w:w="994" w:type="dxa"/>
                  <w:gridSpan w:val="2"/>
                  <w:shd w:val="clear" w:color="auto" w:fill="auto"/>
                  <w:vAlign w:val="center"/>
                </w:tcPr>
                <w:p w14:paraId="0BA67DD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-16.6</w:t>
                  </w:r>
                </w:p>
              </w:tc>
              <w:tc>
                <w:tcPr>
                  <w:tcW w:w="1079" w:type="dxa"/>
                  <w:gridSpan w:val="2"/>
                  <w:shd w:val="clear" w:color="auto" w:fill="auto"/>
                  <w:vAlign w:val="center"/>
                </w:tcPr>
                <w:p w14:paraId="0D37974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-154.1</w:t>
                  </w:r>
                </w:p>
              </w:tc>
              <w:tc>
                <w:tcPr>
                  <w:tcW w:w="1068" w:type="dxa"/>
                  <w:gridSpan w:val="2"/>
                  <w:shd w:val="clear" w:color="auto" w:fill="auto"/>
                  <w:vAlign w:val="center"/>
                </w:tcPr>
                <w:p w14:paraId="28B41CC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102</w:t>
                  </w:r>
                </w:p>
              </w:tc>
              <w:tc>
                <w:tcPr>
                  <w:tcW w:w="845" w:type="dxa"/>
                  <w:gridSpan w:val="2"/>
                  <w:shd w:val="clear" w:color="auto" w:fill="auto"/>
                  <w:vAlign w:val="center"/>
                </w:tcPr>
                <w:p w14:paraId="20C17DF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171.7</w:t>
                  </w:r>
                </w:p>
              </w:tc>
              <w:tc>
                <w:tcPr>
                  <w:tcW w:w="949" w:type="dxa"/>
                  <w:gridSpan w:val="2"/>
                  <w:shd w:val="clear" w:color="auto" w:fill="auto"/>
                  <w:vAlign w:val="center"/>
                </w:tcPr>
                <w:p w14:paraId="3A09A3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146</w:t>
                  </w:r>
                </w:p>
              </w:tc>
            </w:tr>
            <w:tr w:rsidR="00117773" w14:paraId="59F4A15F" w14:textId="77777777">
              <w:trPr>
                <w:cantSplit/>
                <w:jc w:val="center"/>
              </w:trPr>
              <w:tc>
                <w:tcPr>
                  <w:tcW w:w="880" w:type="dxa"/>
                  <w:shd w:val="clear" w:color="auto" w:fill="auto"/>
                  <w:vAlign w:val="center"/>
                </w:tcPr>
                <w:p w14:paraId="618354F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81" w:type="dxa"/>
                  <w:shd w:val="clear" w:color="auto" w:fill="auto"/>
                  <w:vAlign w:val="center"/>
                </w:tcPr>
                <w:p w14:paraId="0660340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5.3043</w:t>
                  </w:r>
                </w:p>
              </w:tc>
              <w:tc>
                <w:tcPr>
                  <w:tcW w:w="994" w:type="dxa"/>
                  <w:gridSpan w:val="2"/>
                  <w:shd w:val="clear" w:color="auto" w:fill="auto"/>
                  <w:vAlign w:val="center"/>
                </w:tcPr>
                <w:p w14:paraId="33B96470"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-19</w:t>
                  </w:r>
                  <w:r>
                    <w:rPr>
                      <w:rFonts w:ascii="Times New Roman" w:eastAsia="Times" w:hAnsi="Times New Roman"/>
                      <w:szCs w:val="18"/>
                      <w:lang w:eastAsia="ko-KR"/>
                    </w:rPr>
                    <w:t>.9</w:t>
                  </w:r>
                </w:p>
              </w:tc>
              <w:tc>
                <w:tcPr>
                  <w:tcW w:w="1079" w:type="dxa"/>
                  <w:gridSpan w:val="2"/>
                  <w:shd w:val="clear" w:color="auto" w:fill="auto"/>
                  <w:vAlign w:val="center"/>
                </w:tcPr>
                <w:p w14:paraId="6A4ED9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126.5</w:t>
                  </w:r>
                </w:p>
              </w:tc>
              <w:tc>
                <w:tcPr>
                  <w:tcW w:w="1068" w:type="dxa"/>
                  <w:gridSpan w:val="2"/>
                  <w:shd w:val="clear" w:color="auto" w:fill="auto"/>
                  <w:vAlign w:val="center"/>
                </w:tcPr>
                <w:p w14:paraId="6DF63D0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-151.8</w:t>
                  </w:r>
                </w:p>
              </w:tc>
              <w:tc>
                <w:tcPr>
                  <w:tcW w:w="845" w:type="dxa"/>
                  <w:gridSpan w:val="2"/>
                  <w:shd w:val="clear" w:color="auto" w:fill="auto"/>
                  <w:vAlign w:val="center"/>
                </w:tcPr>
                <w:p w14:paraId="1A8FE06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22.7</w:t>
                  </w:r>
                </w:p>
              </w:tc>
              <w:tc>
                <w:tcPr>
                  <w:tcW w:w="949" w:type="dxa"/>
                  <w:gridSpan w:val="2"/>
                  <w:shd w:val="clear" w:color="auto" w:fill="auto"/>
                  <w:vAlign w:val="center"/>
                </w:tcPr>
                <w:p w14:paraId="1CA0A55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150.7</w:t>
                  </w:r>
                </w:p>
              </w:tc>
            </w:tr>
            <w:tr w:rsidR="00117773" w14:paraId="1C070B13" w14:textId="77777777">
              <w:trPr>
                <w:cantSplit/>
                <w:jc w:val="center"/>
              </w:trPr>
              <w:tc>
                <w:tcPr>
                  <w:tcW w:w="880" w:type="dxa"/>
                  <w:shd w:val="clear" w:color="auto" w:fill="auto"/>
                  <w:vAlign w:val="center"/>
                </w:tcPr>
                <w:p w14:paraId="18DFA96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1081" w:type="dxa"/>
                  <w:shd w:val="clear" w:color="auto" w:fill="auto"/>
                  <w:vAlign w:val="center"/>
                </w:tcPr>
                <w:p w14:paraId="5771CF5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9.6586</w:t>
                  </w:r>
                </w:p>
              </w:tc>
              <w:tc>
                <w:tcPr>
                  <w:tcW w:w="994" w:type="dxa"/>
                  <w:gridSpan w:val="2"/>
                  <w:shd w:val="clear" w:color="auto" w:fill="auto"/>
                  <w:vAlign w:val="center"/>
                </w:tcPr>
                <w:p w14:paraId="442C4C65"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w:t>
                  </w:r>
                  <w:r>
                    <w:rPr>
                      <w:rFonts w:ascii="Times New Roman" w:eastAsia="Times" w:hAnsi="Times New Roman"/>
                      <w:szCs w:val="18"/>
                      <w:lang w:eastAsia="ko-KR"/>
                    </w:rPr>
                    <w:t>29.7</w:t>
                  </w:r>
                </w:p>
              </w:tc>
              <w:tc>
                <w:tcPr>
                  <w:tcW w:w="1079" w:type="dxa"/>
                  <w:gridSpan w:val="2"/>
                  <w:shd w:val="clear" w:color="auto" w:fill="auto"/>
                  <w:vAlign w:val="center"/>
                </w:tcPr>
                <w:p w14:paraId="727B87F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-56.2</w:t>
                  </w:r>
                </w:p>
              </w:tc>
              <w:tc>
                <w:tcPr>
                  <w:tcW w:w="1068" w:type="dxa"/>
                  <w:gridSpan w:val="2"/>
                  <w:shd w:val="clear" w:color="auto" w:fill="auto"/>
                  <w:vAlign w:val="center"/>
                </w:tcPr>
                <w:p w14:paraId="081C27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845" w:type="dxa"/>
                  <w:gridSpan w:val="2"/>
                  <w:shd w:val="clear" w:color="auto" w:fill="auto"/>
                  <w:vAlign w:val="center"/>
                </w:tcPr>
                <w:p w14:paraId="3B2A4DE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144.9</w:t>
                  </w:r>
                </w:p>
              </w:tc>
              <w:tc>
                <w:tcPr>
                  <w:tcW w:w="949" w:type="dxa"/>
                  <w:gridSpan w:val="2"/>
                  <w:shd w:val="clear" w:color="auto" w:fill="auto"/>
                  <w:vAlign w:val="center"/>
                </w:tcPr>
                <w:p w14:paraId="60FB195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156.1</w:t>
                  </w:r>
                </w:p>
              </w:tc>
            </w:tr>
            <w:tr w:rsidR="00117773" w14:paraId="78B47498" w14:textId="77777777">
              <w:trPr>
                <w:cantSplit/>
                <w:jc w:val="center"/>
              </w:trPr>
              <w:tc>
                <w:tcPr>
                  <w:tcW w:w="880" w:type="dxa"/>
                  <w:shd w:val="clear" w:color="auto" w:fill="auto"/>
                  <w:vAlign w:val="center"/>
                </w:tcPr>
                <w:p w14:paraId="554098CA"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ST</w:t>
                  </w:r>
                </w:p>
              </w:tc>
              <w:tc>
                <w:tcPr>
                  <w:tcW w:w="1081" w:type="dxa"/>
                  <w:shd w:val="clear" w:color="auto" w:fill="auto"/>
                  <w:vAlign w:val="center"/>
                </w:tcPr>
                <w:p w14:paraId="2A3262C3"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[-0.5,</w:t>
                  </w:r>
                  <w:r>
                    <w:rPr>
                      <w:rFonts w:ascii="Times New Roman" w:eastAsia="Times" w:hAnsi="Times New Roman"/>
                      <w:i/>
                      <w:color w:val="FF0000"/>
                      <w:sz w:val="18"/>
                      <w:szCs w:val="18"/>
                    </w:rPr>
                    <w:t>10</w:t>
                  </w:r>
                  <w:r>
                    <w:rPr>
                      <w:rFonts w:ascii="Times New Roman" w:eastAsia="宋体" w:hAnsi="Times New Roman"/>
                      <w:i/>
                      <w:color w:val="FF0000"/>
                      <w:sz w:val="18"/>
                      <w:szCs w:val="18"/>
                      <w:lang w:eastAsia="zh-CN"/>
                    </w:rPr>
                    <w:t>]</w:t>
                  </w:r>
                </w:p>
              </w:tc>
              <w:tc>
                <w:tcPr>
                  <w:tcW w:w="994" w:type="dxa"/>
                  <w:gridSpan w:val="2"/>
                  <w:shd w:val="clear" w:color="auto" w:fill="auto"/>
                  <w:vAlign w:val="center"/>
                </w:tcPr>
                <w:p w14:paraId="6A03A376"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[-30,10]</w:t>
                  </w:r>
                </w:p>
              </w:tc>
              <w:tc>
                <w:tcPr>
                  <w:tcW w:w="1079" w:type="dxa"/>
                  <w:gridSpan w:val="2"/>
                  <w:shd w:val="clear" w:color="auto" w:fill="auto"/>
                  <w:vAlign w:val="center"/>
                </w:tcPr>
                <w:p w14:paraId="28A2D0CB"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1068" w:type="dxa"/>
                  <w:gridSpan w:val="2"/>
                  <w:shd w:val="clear" w:color="auto" w:fill="auto"/>
                  <w:vAlign w:val="center"/>
                </w:tcPr>
                <w:p w14:paraId="0930B6F1"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845" w:type="dxa"/>
                  <w:gridSpan w:val="2"/>
                  <w:shd w:val="clear" w:color="auto" w:fill="auto"/>
                  <w:vAlign w:val="center"/>
                </w:tcPr>
                <w:p w14:paraId="2CE7020F"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c>
                <w:tcPr>
                  <w:tcW w:w="949" w:type="dxa"/>
                  <w:gridSpan w:val="2"/>
                  <w:shd w:val="clear" w:color="auto" w:fill="auto"/>
                  <w:vAlign w:val="center"/>
                </w:tcPr>
                <w:p w14:paraId="3546D05E"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r>
            <w:tr w:rsidR="00117773" w14:paraId="52FEF449" w14:textId="77777777">
              <w:trPr>
                <w:cantSplit/>
                <w:jc w:val="center"/>
              </w:trPr>
              <w:tc>
                <w:tcPr>
                  <w:tcW w:w="6896" w:type="dxa"/>
                  <w:gridSpan w:val="12"/>
                  <w:shd w:val="clear" w:color="auto" w:fill="D9D9D9"/>
                  <w:vAlign w:val="center"/>
                </w:tcPr>
                <w:p w14:paraId="3DE9F23D"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Per-Cluster Parameters</w:t>
                  </w:r>
                </w:p>
              </w:tc>
            </w:tr>
            <w:tr w:rsidR="00117773" w14:paraId="56C266D6" w14:textId="77777777">
              <w:trPr>
                <w:gridAfter w:val="1"/>
                <w:wAfter w:w="45" w:type="dxa"/>
                <w:cantSplit/>
                <w:jc w:val="center"/>
              </w:trPr>
              <w:tc>
                <w:tcPr>
                  <w:tcW w:w="880" w:type="dxa"/>
                  <w:shd w:val="clear" w:color="auto" w:fill="auto"/>
                  <w:vAlign w:val="center"/>
                </w:tcPr>
                <w:p w14:paraId="19EE847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Parameter</w:t>
                  </w:r>
                </w:p>
              </w:tc>
              <w:tc>
                <w:tcPr>
                  <w:tcW w:w="1311" w:type="dxa"/>
                  <w:gridSpan w:val="2"/>
                  <w:shd w:val="clear" w:color="auto" w:fill="auto"/>
                  <w:vAlign w:val="center"/>
                </w:tcPr>
                <w:p w14:paraId="6E5C8AF1"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ASD</w:t>
                  </w:r>
                  <w:r>
                    <w:rPr>
                      <w:rFonts w:ascii="Times New Roman" w:eastAsia="Times" w:hAnsi="Times New Roman"/>
                      <w:szCs w:val="18"/>
                      <w:lang w:val="en-CA"/>
                    </w:rPr>
                    <w:t xml:space="preserve"> in [°]</w:t>
                  </w:r>
                </w:p>
              </w:tc>
              <w:tc>
                <w:tcPr>
                  <w:tcW w:w="1156" w:type="dxa"/>
                  <w:gridSpan w:val="2"/>
                  <w:shd w:val="clear" w:color="auto" w:fill="auto"/>
                  <w:vAlign w:val="center"/>
                </w:tcPr>
                <w:p w14:paraId="6F4B24D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ASA</w:t>
                  </w:r>
                  <w:r>
                    <w:rPr>
                      <w:rFonts w:ascii="Times New Roman" w:eastAsia="Times" w:hAnsi="Times New Roman"/>
                      <w:szCs w:val="18"/>
                      <w:lang w:val="en-CA"/>
                    </w:rPr>
                    <w:t xml:space="preserve"> in [°]</w:t>
                  </w:r>
                </w:p>
              </w:tc>
              <w:tc>
                <w:tcPr>
                  <w:tcW w:w="1136" w:type="dxa"/>
                  <w:gridSpan w:val="2"/>
                  <w:shd w:val="clear" w:color="auto" w:fill="auto"/>
                  <w:vAlign w:val="center"/>
                </w:tcPr>
                <w:p w14:paraId="30D1AF3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ZSD</w:t>
                  </w:r>
                  <w:r>
                    <w:rPr>
                      <w:rFonts w:ascii="Times New Roman" w:eastAsia="Times" w:hAnsi="Times New Roman"/>
                      <w:szCs w:val="18"/>
                      <w:lang w:val="en-CA"/>
                    </w:rPr>
                    <w:t xml:space="preserve"> in [°]</w:t>
                  </w:r>
                </w:p>
              </w:tc>
              <w:tc>
                <w:tcPr>
                  <w:tcW w:w="845" w:type="dxa"/>
                  <w:gridSpan w:val="2"/>
                  <w:shd w:val="clear" w:color="auto" w:fill="auto"/>
                  <w:vAlign w:val="center"/>
                </w:tcPr>
                <w:p w14:paraId="773B99B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ZSA</w:t>
                  </w:r>
                  <w:r>
                    <w:rPr>
                      <w:rFonts w:ascii="Times New Roman" w:eastAsia="Times" w:hAnsi="Times New Roman"/>
                      <w:szCs w:val="18"/>
                      <w:lang w:val="en-CA"/>
                    </w:rPr>
                    <w:t xml:space="preserve"> in [°]</w:t>
                  </w:r>
                </w:p>
              </w:tc>
              <w:tc>
                <w:tcPr>
                  <w:tcW w:w="1523" w:type="dxa"/>
                  <w:gridSpan w:val="2"/>
                  <w:shd w:val="clear" w:color="auto" w:fill="auto"/>
                  <w:vAlign w:val="center"/>
                </w:tcPr>
                <w:p w14:paraId="4485A972"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XPR in [dB]</w:t>
                  </w:r>
                </w:p>
              </w:tc>
            </w:tr>
            <w:tr w:rsidR="00117773" w14:paraId="3731820A" w14:textId="77777777">
              <w:trPr>
                <w:gridAfter w:val="1"/>
                <w:wAfter w:w="45" w:type="dxa"/>
                <w:cantSplit/>
                <w:jc w:val="center"/>
              </w:trPr>
              <w:tc>
                <w:tcPr>
                  <w:tcW w:w="880" w:type="dxa"/>
                  <w:shd w:val="clear" w:color="auto" w:fill="auto"/>
                  <w:vAlign w:val="center"/>
                </w:tcPr>
                <w:p w14:paraId="7AEFF336"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Value</w:t>
                  </w:r>
                </w:p>
              </w:tc>
              <w:tc>
                <w:tcPr>
                  <w:tcW w:w="1311" w:type="dxa"/>
                  <w:gridSpan w:val="2"/>
                  <w:shd w:val="clear" w:color="auto" w:fill="auto"/>
                  <w:vAlign w:val="center"/>
                </w:tcPr>
                <w:p w14:paraId="625245CB"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5</w:t>
                  </w:r>
                </w:p>
              </w:tc>
              <w:tc>
                <w:tcPr>
                  <w:tcW w:w="1156" w:type="dxa"/>
                  <w:gridSpan w:val="2"/>
                  <w:shd w:val="clear" w:color="auto" w:fill="auto"/>
                  <w:vAlign w:val="center"/>
                </w:tcPr>
                <w:p w14:paraId="094C5B3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11</w:t>
                  </w:r>
                </w:p>
              </w:tc>
              <w:tc>
                <w:tcPr>
                  <w:tcW w:w="1136" w:type="dxa"/>
                  <w:gridSpan w:val="2"/>
                  <w:shd w:val="clear" w:color="auto" w:fill="auto"/>
                  <w:vAlign w:val="center"/>
                </w:tcPr>
                <w:p w14:paraId="5154C225"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845" w:type="dxa"/>
                  <w:gridSpan w:val="2"/>
                  <w:shd w:val="clear" w:color="auto" w:fill="auto"/>
                  <w:vAlign w:val="center"/>
                </w:tcPr>
                <w:p w14:paraId="3BA8EBDE"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1523" w:type="dxa"/>
                  <w:gridSpan w:val="2"/>
                  <w:shd w:val="clear" w:color="auto" w:fill="auto"/>
                  <w:vAlign w:val="center"/>
                </w:tcPr>
                <w:p w14:paraId="5A6D891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10</w:t>
                  </w:r>
                </w:p>
              </w:tc>
            </w:tr>
          </w:tbl>
          <w:p w14:paraId="01567A13" w14:textId="77777777" w:rsidR="00117773" w:rsidRDefault="00117773">
            <w:pPr>
              <w:widowControl w:val="0"/>
              <w:spacing w:before="60"/>
              <w:rPr>
                <w:rFonts w:ascii="Times New Roman" w:eastAsia="Malgun Gothic" w:hAnsi="Times New Roman"/>
                <w:szCs w:val="20"/>
                <w:lang w:val="en-US" w:eastAsia="ko-KR"/>
              </w:rPr>
            </w:pPr>
          </w:p>
          <w:p w14:paraId="6D95E678" w14:textId="77777777" w:rsidR="00117773" w:rsidRDefault="000D79C2">
            <w:pPr>
              <w:pStyle w:val="a4"/>
              <w:keepNext/>
              <w:jc w:val="center"/>
              <w:rPr>
                <w:rFonts w:ascii="Times New Roman" w:hAnsi="Times New Roman"/>
              </w:rPr>
            </w:pPr>
            <w:bookmarkStart w:id="72" w:name="_Ref193805853"/>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8</w:t>
            </w:r>
            <w:r>
              <w:rPr>
                <w:rFonts w:ascii="Times New Roman" w:hAnsi="Times New Roman"/>
              </w:rPr>
              <w:fldChar w:fldCharType="end"/>
            </w:r>
            <w:bookmarkEnd w:id="72"/>
            <w:r>
              <w:rPr>
                <w:rFonts w:ascii="Times New Roman" w:hAnsi="Times New Roman"/>
              </w:rPr>
              <w:t xml:space="preserve"> The ISAC link level simulation for TDL-A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697"/>
              <w:gridCol w:w="1376"/>
              <w:gridCol w:w="1846"/>
            </w:tblGrid>
            <w:tr w:rsidR="00117773" w14:paraId="2E6489EE" w14:textId="77777777">
              <w:trPr>
                <w:cantSplit/>
                <w:jc w:val="center"/>
              </w:trPr>
              <w:tc>
                <w:tcPr>
                  <w:tcW w:w="687" w:type="dxa"/>
                  <w:shd w:val="clear" w:color="auto" w:fill="D9D9D9"/>
                  <w:vAlign w:val="center"/>
                </w:tcPr>
                <w:p w14:paraId="2AB772F2"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Tap #</w:t>
                  </w:r>
                </w:p>
              </w:tc>
              <w:tc>
                <w:tcPr>
                  <w:tcW w:w="1697" w:type="dxa"/>
                  <w:shd w:val="clear" w:color="auto" w:fill="D9D9D9"/>
                  <w:vAlign w:val="center"/>
                </w:tcPr>
                <w:p w14:paraId="5AC17BC3" w14:textId="77777777" w:rsidR="00117773" w:rsidRDefault="000D79C2">
                  <w:pPr>
                    <w:pStyle w:val="TAH"/>
                    <w:rPr>
                      <w:rFonts w:ascii="Times New Roman" w:hAnsi="Times New Roman"/>
                      <w:sz w:val="20"/>
                      <w:lang w:val="en-CA"/>
                    </w:rPr>
                  </w:pPr>
                  <w:r>
                    <w:rPr>
                      <w:rFonts w:ascii="Times New Roman" w:hAnsi="Times New Roman"/>
                      <w:sz w:val="20"/>
                      <w:lang w:val="en-CA"/>
                    </w:rPr>
                    <w:t>Normalized d</w:t>
                  </w:r>
                  <w:r>
                    <w:rPr>
                      <w:rFonts w:ascii="Times New Roman" w:hAnsi="Times New Roman"/>
                      <w:sz w:val="20"/>
                      <w:lang w:val="en-CA" w:eastAsia="zh-CN"/>
                    </w:rPr>
                    <w:t>elay</w:t>
                  </w:r>
                </w:p>
              </w:tc>
              <w:tc>
                <w:tcPr>
                  <w:tcW w:w="1376" w:type="dxa"/>
                  <w:shd w:val="clear" w:color="auto" w:fill="D9D9D9"/>
                  <w:vAlign w:val="center"/>
                </w:tcPr>
                <w:p w14:paraId="4BB5DD7A"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Power in [dB]</w:t>
                  </w:r>
                </w:p>
              </w:tc>
              <w:tc>
                <w:tcPr>
                  <w:tcW w:w="1846" w:type="dxa"/>
                  <w:shd w:val="clear" w:color="auto" w:fill="D9D9D9"/>
                  <w:vAlign w:val="center"/>
                </w:tcPr>
                <w:p w14:paraId="1AFE71E8" w14:textId="77777777" w:rsidR="00117773" w:rsidRDefault="000D79C2">
                  <w:pPr>
                    <w:pStyle w:val="TAH"/>
                    <w:rPr>
                      <w:rFonts w:ascii="Times New Roman" w:hAnsi="Times New Roman"/>
                      <w:sz w:val="20"/>
                      <w:lang w:val="en-CA"/>
                    </w:rPr>
                  </w:pPr>
                  <w:r>
                    <w:rPr>
                      <w:rFonts w:ascii="Times New Roman" w:hAnsi="Times New Roman"/>
                      <w:sz w:val="20"/>
                      <w:lang w:val="en-CA"/>
                    </w:rPr>
                    <w:t>Fading distribution</w:t>
                  </w:r>
                </w:p>
              </w:tc>
            </w:tr>
            <w:tr w:rsidR="00117773" w14:paraId="23555D27" w14:textId="77777777">
              <w:trPr>
                <w:cantSplit/>
                <w:jc w:val="center"/>
              </w:trPr>
              <w:tc>
                <w:tcPr>
                  <w:tcW w:w="687" w:type="dxa"/>
                  <w:shd w:val="clear" w:color="auto" w:fill="auto"/>
                  <w:vAlign w:val="center"/>
                </w:tcPr>
                <w:p w14:paraId="620C2F3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w:t>
                  </w:r>
                </w:p>
              </w:tc>
              <w:tc>
                <w:tcPr>
                  <w:tcW w:w="1697" w:type="dxa"/>
                  <w:shd w:val="clear" w:color="auto" w:fill="auto"/>
                  <w:vAlign w:val="center"/>
                </w:tcPr>
                <w:p w14:paraId="087C8DA7" w14:textId="77777777" w:rsidR="00117773" w:rsidRDefault="000D79C2">
                  <w:pPr>
                    <w:pStyle w:val="TAC"/>
                    <w:rPr>
                      <w:rFonts w:ascii="Times New Roman" w:hAnsi="Times New Roman"/>
                      <w:sz w:val="20"/>
                    </w:rPr>
                  </w:pPr>
                  <w:r>
                    <w:rPr>
                      <w:rFonts w:ascii="Times New Roman" w:hAnsi="Times New Roman"/>
                      <w:sz w:val="20"/>
                    </w:rPr>
                    <w:t>0.0000</w:t>
                  </w:r>
                </w:p>
              </w:tc>
              <w:tc>
                <w:tcPr>
                  <w:tcW w:w="1376" w:type="dxa"/>
                  <w:shd w:val="clear" w:color="auto" w:fill="auto"/>
                  <w:vAlign w:val="center"/>
                </w:tcPr>
                <w:p w14:paraId="2D530162" w14:textId="77777777" w:rsidR="00117773" w:rsidRDefault="000D79C2">
                  <w:pPr>
                    <w:pStyle w:val="TAC"/>
                    <w:rPr>
                      <w:rFonts w:ascii="Times New Roman" w:hAnsi="Times New Roman"/>
                      <w:sz w:val="20"/>
                    </w:rPr>
                  </w:pPr>
                  <w:r>
                    <w:rPr>
                      <w:rFonts w:ascii="Times New Roman" w:hAnsi="Times New Roman"/>
                      <w:sz w:val="20"/>
                    </w:rPr>
                    <w:t>-13.4</w:t>
                  </w:r>
                </w:p>
              </w:tc>
              <w:tc>
                <w:tcPr>
                  <w:tcW w:w="1846" w:type="dxa"/>
                  <w:vAlign w:val="center"/>
                </w:tcPr>
                <w:p w14:paraId="6468CB8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FE8E1D4" w14:textId="77777777">
              <w:trPr>
                <w:cantSplit/>
                <w:jc w:val="center"/>
              </w:trPr>
              <w:tc>
                <w:tcPr>
                  <w:tcW w:w="687" w:type="dxa"/>
                  <w:shd w:val="clear" w:color="auto" w:fill="auto"/>
                  <w:vAlign w:val="center"/>
                </w:tcPr>
                <w:p w14:paraId="1CE369D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w:t>
                  </w:r>
                </w:p>
              </w:tc>
              <w:tc>
                <w:tcPr>
                  <w:tcW w:w="1697" w:type="dxa"/>
                  <w:shd w:val="clear" w:color="auto" w:fill="auto"/>
                  <w:vAlign w:val="center"/>
                </w:tcPr>
                <w:p w14:paraId="5B608B03" w14:textId="77777777" w:rsidR="00117773" w:rsidRDefault="000D79C2">
                  <w:pPr>
                    <w:pStyle w:val="TAC"/>
                    <w:rPr>
                      <w:rFonts w:ascii="Times New Roman" w:hAnsi="Times New Roman"/>
                      <w:sz w:val="20"/>
                    </w:rPr>
                  </w:pPr>
                  <w:r>
                    <w:rPr>
                      <w:rFonts w:ascii="Times New Roman" w:hAnsi="Times New Roman"/>
                      <w:sz w:val="20"/>
                    </w:rPr>
                    <w:t>0.3819</w:t>
                  </w:r>
                </w:p>
              </w:tc>
              <w:tc>
                <w:tcPr>
                  <w:tcW w:w="1376" w:type="dxa"/>
                  <w:shd w:val="clear" w:color="auto" w:fill="auto"/>
                  <w:vAlign w:val="center"/>
                </w:tcPr>
                <w:p w14:paraId="21C1E27C" w14:textId="77777777" w:rsidR="00117773" w:rsidRDefault="000D79C2">
                  <w:pPr>
                    <w:pStyle w:val="TAC"/>
                    <w:rPr>
                      <w:rFonts w:ascii="Times New Roman" w:hAnsi="Times New Roman"/>
                      <w:sz w:val="20"/>
                    </w:rPr>
                  </w:pPr>
                  <w:r>
                    <w:rPr>
                      <w:rFonts w:ascii="Times New Roman" w:hAnsi="Times New Roman"/>
                      <w:sz w:val="20"/>
                    </w:rPr>
                    <w:t>0</w:t>
                  </w:r>
                </w:p>
              </w:tc>
              <w:tc>
                <w:tcPr>
                  <w:tcW w:w="1846" w:type="dxa"/>
                  <w:vAlign w:val="center"/>
                </w:tcPr>
                <w:p w14:paraId="261A743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332ABC9" w14:textId="77777777">
              <w:trPr>
                <w:cantSplit/>
                <w:jc w:val="center"/>
              </w:trPr>
              <w:tc>
                <w:tcPr>
                  <w:tcW w:w="687" w:type="dxa"/>
                  <w:shd w:val="clear" w:color="auto" w:fill="auto"/>
                  <w:vAlign w:val="center"/>
                </w:tcPr>
                <w:p w14:paraId="042C744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3</w:t>
                  </w:r>
                </w:p>
              </w:tc>
              <w:tc>
                <w:tcPr>
                  <w:tcW w:w="1697" w:type="dxa"/>
                  <w:shd w:val="clear" w:color="auto" w:fill="auto"/>
                  <w:vAlign w:val="center"/>
                </w:tcPr>
                <w:p w14:paraId="3875C812" w14:textId="77777777" w:rsidR="00117773" w:rsidRDefault="000D79C2">
                  <w:pPr>
                    <w:pStyle w:val="TAC"/>
                    <w:rPr>
                      <w:rFonts w:ascii="Times New Roman" w:hAnsi="Times New Roman"/>
                      <w:sz w:val="20"/>
                    </w:rPr>
                  </w:pPr>
                  <w:r>
                    <w:rPr>
                      <w:rFonts w:ascii="Times New Roman" w:hAnsi="Times New Roman"/>
                      <w:sz w:val="20"/>
                    </w:rPr>
                    <w:t>0.4025</w:t>
                  </w:r>
                </w:p>
              </w:tc>
              <w:tc>
                <w:tcPr>
                  <w:tcW w:w="1376" w:type="dxa"/>
                  <w:shd w:val="clear" w:color="auto" w:fill="auto"/>
                  <w:vAlign w:val="center"/>
                </w:tcPr>
                <w:p w14:paraId="1989332F" w14:textId="77777777" w:rsidR="00117773" w:rsidRDefault="000D79C2">
                  <w:pPr>
                    <w:pStyle w:val="TAC"/>
                    <w:rPr>
                      <w:rFonts w:ascii="Times New Roman" w:hAnsi="Times New Roman"/>
                      <w:sz w:val="20"/>
                    </w:rPr>
                  </w:pPr>
                  <w:r>
                    <w:rPr>
                      <w:rFonts w:ascii="Times New Roman" w:hAnsi="Times New Roman"/>
                      <w:sz w:val="20"/>
                    </w:rPr>
                    <w:t>-2.2</w:t>
                  </w:r>
                </w:p>
              </w:tc>
              <w:tc>
                <w:tcPr>
                  <w:tcW w:w="1846" w:type="dxa"/>
                  <w:vAlign w:val="center"/>
                </w:tcPr>
                <w:p w14:paraId="3F7D40F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1E099AB" w14:textId="77777777">
              <w:trPr>
                <w:cantSplit/>
                <w:jc w:val="center"/>
              </w:trPr>
              <w:tc>
                <w:tcPr>
                  <w:tcW w:w="687" w:type="dxa"/>
                  <w:shd w:val="clear" w:color="auto" w:fill="auto"/>
                  <w:vAlign w:val="center"/>
                </w:tcPr>
                <w:p w14:paraId="09F5064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4</w:t>
                  </w:r>
                </w:p>
              </w:tc>
              <w:tc>
                <w:tcPr>
                  <w:tcW w:w="1697" w:type="dxa"/>
                  <w:shd w:val="clear" w:color="auto" w:fill="auto"/>
                  <w:vAlign w:val="center"/>
                </w:tcPr>
                <w:p w14:paraId="17FDA2FD" w14:textId="77777777" w:rsidR="00117773" w:rsidRDefault="000D79C2">
                  <w:pPr>
                    <w:pStyle w:val="TAC"/>
                    <w:rPr>
                      <w:rFonts w:ascii="Times New Roman" w:hAnsi="Times New Roman"/>
                      <w:sz w:val="20"/>
                    </w:rPr>
                  </w:pPr>
                  <w:r>
                    <w:rPr>
                      <w:rFonts w:ascii="Times New Roman" w:hAnsi="Times New Roman"/>
                      <w:sz w:val="20"/>
                    </w:rPr>
                    <w:t>0.5868</w:t>
                  </w:r>
                </w:p>
              </w:tc>
              <w:tc>
                <w:tcPr>
                  <w:tcW w:w="1376" w:type="dxa"/>
                  <w:shd w:val="clear" w:color="auto" w:fill="auto"/>
                  <w:vAlign w:val="center"/>
                </w:tcPr>
                <w:p w14:paraId="7862804D" w14:textId="77777777" w:rsidR="00117773" w:rsidRDefault="000D79C2">
                  <w:pPr>
                    <w:pStyle w:val="TAC"/>
                    <w:rPr>
                      <w:rFonts w:ascii="Times New Roman" w:hAnsi="Times New Roman"/>
                      <w:sz w:val="20"/>
                    </w:rPr>
                  </w:pPr>
                  <w:r>
                    <w:rPr>
                      <w:rFonts w:ascii="Times New Roman" w:hAnsi="Times New Roman"/>
                      <w:sz w:val="20"/>
                    </w:rPr>
                    <w:t>-4</w:t>
                  </w:r>
                </w:p>
              </w:tc>
              <w:tc>
                <w:tcPr>
                  <w:tcW w:w="1846" w:type="dxa"/>
                  <w:vAlign w:val="center"/>
                </w:tcPr>
                <w:p w14:paraId="75E0F33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CAEE186" w14:textId="77777777">
              <w:trPr>
                <w:cantSplit/>
                <w:jc w:val="center"/>
              </w:trPr>
              <w:tc>
                <w:tcPr>
                  <w:tcW w:w="687" w:type="dxa"/>
                  <w:shd w:val="clear" w:color="auto" w:fill="auto"/>
                  <w:vAlign w:val="center"/>
                </w:tcPr>
                <w:p w14:paraId="3074109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5</w:t>
                  </w:r>
                </w:p>
              </w:tc>
              <w:tc>
                <w:tcPr>
                  <w:tcW w:w="1697" w:type="dxa"/>
                  <w:shd w:val="clear" w:color="auto" w:fill="auto"/>
                  <w:vAlign w:val="center"/>
                </w:tcPr>
                <w:p w14:paraId="6FAE0231" w14:textId="77777777" w:rsidR="00117773" w:rsidRDefault="000D79C2">
                  <w:pPr>
                    <w:pStyle w:val="TAC"/>
                    <w:rPr>
                      <w:rFonts w:ascii="Times New Roman" w:hAnsi="Times New Roman"/>
                      <w:sz w:val="20"/>
                    </w:rPr>
                  </w:pPr>
                  <w:r>
                    <w:rPr>
                      <w:rFonts w:ascii="Times New Roman" w:hAnsi="Times New Roman"/>
                      <w:sz w:val="20"/>
                    </w:rPr>
                    <w:t>0.4610</w:t>
                  </w:r>
                </w:p>
              </w:tc>
              <w:tc>
                <w:tcPr>
                  <w:tcW w:w="1376" w:type="dxa"/>
                  <w:shd w:val="clear" w:color="auto" w:fill="auto"/>
                  <w:vAlign w:val="center"/>
                </w:tcPr>
                <w:p w14:paraId="0197039F" w14:textId="77777777" w:rsidR="00117773" w:rsidRDefault="000D79C2">
                  <w:pPr>
                    <w:pStyle w:val="TAC"/>
                    <w:rPr>
                      <w:rFonts w:ascii="Times New Roman" w:hAnsi="Times New Roman"/>
                      <w:sz w:val="20"/>
                    </w:rPr>
                  </w:pPr>
                  <w:r>
                    <w:rPr>
                      <w:rFonts w:ascii="Times New Roman" w:hAnsi="Times New Roman"/>
                      <w:sz w:val="20"/>
                    </w:rPr>
                    <w:t>-6</w:t>
                  </w:r>
                </w:p>
              </w:tc>
              <w:tc>
                <w:tcPr>
                  <w:tcW w:w="1846" w:type="dxa"/>
                  <w:vAlign w:val="center"/>
                </w:tcPr>
                <w:p w14:paraId="19729AF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DCD50A6" w14:textId="77777777">
              <w:trPr>
                <w:cantSplit/>
                <w:jc w:val="center"/>
              </w:trPr>
              <w:tc>
                <w:tcPr>
                  <w:tcW w:w="687" w:type="dxa"/>
                  <w:shd w:val="clear" w:color="auto" w:fill="auto"/>
                  <w:vAlign w:val="center"/>
                </w:tcPr>
                <w:p w14:paraId="3C0EAC15"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6</w:t>
                  </w:r>
                </w:p>
              </w:tc>
              <w:tc>
                <w:tcPr>
                  <w:tcW w:w="1697" w:type="dxa"/>
                  <w:shd w:val="clear" w:color="auto" w:fill="auto"/>
                  <w:vAlign w:val="center"/>
                </w:tcPr>
                <w:p w14:paraId="19EC6E0F" w14:textId="77777777" w:rsidR="00117773" w:rsidRDefault="000D79C2">
                  <w:pPr>
                    <w:pStyle w:val="TAC"/>
                    <w:rPr>
                      <w:rFonts w:ascii="Times New Roman" w:hAnsi="Times New Roman"/>
                      <w:sz w:val="20"/>
                    </w:rPr>
                  </w:pPr>
                  <w:r>
                    <w:rPr>
                      <w:rFonts w:ascii="Times New Roman" w:hAnsi="Times New Roman"/>
                      <w:sz w:val="20"/>
                    </w:rPr>
                    <w:t>0.5375</w:t>
                  </w:r>
                </w:p>
              </w:tc>
              <w:tc>
                <w:tcPr>
                  <w:tcW w:w="1376" w:type="dxa"/>
                  <w:shd w:val="clear" w:color="auto" w:fill="auto"/>
                  <w:vAlign w:val="center"/>
                </w:tcPr>
                <w:p w14:paraId="1E46F36B" w14:textId="77777777" w:rsidR="00117773" w:rsidRDefault="000D79C2">
                  <w:pPr>
                    <w:pStyle w:val="TAC"/>
                    <w:rPr>
                      <w:rFonts w:ascii="Times New Roman" w:hAnsi="Times New Roman"/>
                      <w:sz w:val="20"/>
                    </w:rPr>
                  </w:pPr>
                  <w:r>
                    <w:rPr>
                      <w:rFonts w:ascii="Times New Roman" w:hAnsi="Times New Roman"/>
                      <w:sz w:val="20"/>
                    </w:rPr>
                    <w:t>-8.2</w:t>
                  </w:r>
                </w:p>
              </w:tc>
              <w:tc>
                <w:tcPr>
                  <w:tcW w:w="1846" w:type="dxa"/>
                  <w:vAlign w:val="center"/>
                </w:tcPr>
                <w:p w14:paraId="22F50BA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FB4FD15" w14:textId="77777777">
              <w:trPr>
                <w:cantSplit/>
                <w:jc w:val="center"/>
              </w:trPr>
              <w:tc>
                <w:tcPr>
                  <w:tcW w:w="687" w:type="dxa"/>
                  <w:shd w:val="clear" w:color="auto" w:fill="auto"/>
                  <w:vAlign w:val="center"/>
                </w:tcPr>
                <w:p w14:paraId="389BCC9E"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7</w:t>
                  </w:r>
                </w:p>
              </w:tc>
              <w:tc>
                <w:tcPr>
                  <w:tcW w:w="1697" w:type="dxa"/>
                  <w:shd w:val="clear" w:color="auto" w:fill="auto"/>
                  <w:vAlign w:val="center"/>
                </w:tcPr>
                <w:p w14:paraId="4C059AD8" w14:textId="77777777" w:rsidR="00117773" w:rsidRDefault="000D79C2">
                  <w:pPr>
                    <w:pStyle w:val="TAC"/>
                    <w:rPr>
                      <w:rFonts w:ascii="Times New Roman" w:hAnsi="Times New Roman"/>
                      <w:sz w:val="20"/>
                    </w:rPr>
                  </w:pPr>
                  <w:r>
                    <w:rPr>
                      <w:rFonts w:ascii="Times New Roman" w:hAnsi="Times New Roman"/>
                      <w:sz w:val="20"/>
                    </w:rPr>
                    <w:t>0.6708</w:t>
                  </w:r>
                </w:p>
              </w:tc>
              <w:tc>
                <w:tcPr>
                  <w:tcW w:w="1376" w:type="dxa"/>
                  <w:shd w:val="clear" w:color="auto" w:fill="auto"/>
                  <w:vAlign w:val="center"/>
                </w:tcPr>
                <w:p w14:paraId="0E123B52" w14:textId="77777777" w:rsidR="00117773" w:rsidRDefault="000D79C2">
                  <w:pPr>
                    <w:pStyle w:val="TAC"/>
                    <w:rPr>
                      <w:rFonts w:ascii="Times New Roman" w:hAnsi="Times New Roman"/>
                      <w:sz w:val="20"/>
                    </w:rPr>
                  </w:pPr>
                  <w:r>
                    <w:rPr>
                      <w:rFonts w:ascii="Times New Roman" w:hAnsi="Times New Roman"/>
                      <w:sz w:val="20"/>
                    </w:rPr>
                    <w:t>-9.9</w:t>
                  </w:r>
                </w:p>
              </w:tc>
              <w:tc>
                <w:tcPr>
                  <w:tcW w:w="1846" w:type="dxa"/>
                  <w:vAlign w:val="center"/>
                </w:tcPr>
                <w:p w14:paraId="6C7A6D0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9E25C6D" w14:textId="77777777">
              <w:trPr>
                <w:cantSplit/>
                <w:jc w:val="center"/>
              </w:trPr>
              <w:tc>
                <w:tcPr>
                  <w:tcW w:w="687" w:type="dxa"/>
                  <w:shd w:val="clear" w:color="auto" w:fill="auto"/>
                  <w:vAlign w:val="center"/>
                </w:tcPr>
                <w:p w14:paraId="4D5DE52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8</w:t>
                  </w:r>
                </w:p>
              </w:tc>
              <w:tc>
                <w:tcPr>
                  <w:tcW w:w="1697" w:type="dxa"/>
                  <w:shd w:val="clear" w:color="auto" w:fill="auto"/>
                  <w:vAlign w:val="center"/>
                </w:tcPr>
                <w:p w14:paraId="262D9AF5" w14:textId="77777777" w:rsidR="00117773" w:rsidRDefault="000D79C2">
                  <w:pPr>
                    <w:pStyle w:val="TAC"/>
                    <w:rPr>
                      <w:rFonts w:ascii="Times New Roman" w:hAnsi="Times New Roman"/>
                      <w:sz w:val="20"/>
                    </w:rPr>
                  </w:pPr>
                  <w:r>
                    <w:rPr>
                      <w:rFonts w:ascii="Times New Roman" w:hAnsi="Times New Roman"/>
                      <w:sz w:val="20"/>
                    </w:rPr>
                    <w:t>0.5750</w:t>
                  </w:r>
                </w:p>
              </w:tc>
              <w:tc>
                <w:tcPr>
                  <w:tcW w:w="1376" w:type="dxa"/>
                  <w:shd w:val="clear" w:color="auto" w:fill="auto"/>
                  <w:vAlign w:val="center"/>
                </w:tcPr>
                <w:p w14:paraId="3E9E77E7" w14:textId="77777777" w:rsidR="00117773" w:rsidRDefault="000D79C2">
                  <w:pPr>
                    <w:pStyle w:val="TAC"/>
                    <w:rPr>
                      <w:rFonts w:ascii="Times New Roman" w:hAnsi="Times New Roman"/>
                      <w:sz w:val="20"/>
                    </w:rPr>
                  </w:pPr>
                  <w:r>
                    <w:rPr>
                      <w:rFonts w:ascii="Times New Roman" w:hAnsi="Times New Roman"/>
                      <w:sz w:val="20"/>
                    </w:rPr>
                    <w:t>-10.5</w:t>
                  </w:r>
                </w:p>
              </w:tc>
              <w:tc>
                <w:tcPr>
                  <w:tcW w:w="1846" w:type="dxa"/>
                  <w:vAlign w:val="center"/>
                </w:tcPr>
                <w:p w14:paraId="606ABD0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3FFCA7" w14:textId="77777777">
              <w:trPr>
                <w:cantSplit/>
                <w:jc w:val="center"/>
              </w:trPr>
              <w:tc>
                <w:tcPr>
                  <w:tcW w:w="687" w:type="dxa"/>
                  <w:shd w:val="clear" w:color="auto" w:fill="auto"/>
                  <w:vAlign w:val="center"/>
                </w:tcPr>
                <w:p w14:paraId="7C00CC36"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9</w:t>
                  </w:r>
                </w:p>
              </w:tc>
              <w:tc>
                <w:tcPr>
                  <w:tcW w:w="1697" w:type="dxa"/>
                  <w:shd w:val="clear" w:color="auto" w:fill="auto"/>
                  <w:vAlign w:val="center"/>
                </w:tcPr>
                <w:p w14:paraId="45A73551" w14:textId="77777777" w:rsidR="00117773" w:rsidRDefault="000D79C2">
                  <w:pPr>
                    <w:pStyle w:val="TAC"/>
                    <w:rPr>
                      <w:rFonts w:ascii="Times New Roman" w:hAnsi="Times New Roman"/>
                      <w:sz w:val="20"/>
                    </w:rPr>
                  </w:pPr>
                  <w:r>
                    <w:rPr>
                      <w:rFonts w:ascii="Times New Roman" w:hAnsi="Times New Roman"/>
                      <w:sz w:val="20"/>
                    </w:rPr>
                    <w:t>0.7618</w:t>
                  </w:r>
                </w:p>
              </w:tc>
              <w:tc>
                <w:tcPr>
                  <w:tcW w:w="1376" w:type="dxa"/>
                  <w:shd w:val="clear" w:color="auto" w:fill="auto"/>
                  <w:vAlign w:val="center"/>
                </w:tcPr>
                <w:p w14:paraId="3AB54E73" w14:textId="77777777" w:rsidR="00117773" w:rsidRDefault="000D79C2">
                  <w:pPr>
                    <w:pStyle w:val="TAC"/>
                    <w:rPr>
                      <w:rFonts w:ascii="Times New Roman" w:hAnsi="Times New Roman"/>
                      <w:sz w:val="20"/>
                    </w:rPr>
                  </w:pPr>
                  <w:r>
                    <w:rPr>
                      <w:rFonts w:ascii="Times New Roman" w:hAnsi="Times New Roman"/>
                      <w:sz w:val="20"/>
                    </w:rPr>
                    <w:t>-7.5</w:t>
                  </w:r>
                </w:p>
              </w:tc>
              <w:tc>
                <w:tcPr>
                  <w:tcW w:w="1846" w:type="dxa"/>
                  <w:vAlign w:val="center"/>
                </w:tcPr>
                <w:p w14:paraId="588F6C7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3F2C72" w14:textId="77777777">
              <w:trPr>
                <w:cantSplit/>
                <w:jc w:val="center"/>
              </w:trPr>
              <w:tc>
                <w:tcPr>
                  <w:tcW w:w="687" w:type="dxa"/>
                  <w:shd w:val="clear" w:color="auto" w:fill="auto"/>
                  <w:vAlign w:val="center"/>
                </w:tcPr>
                <w:p w14:paraId="5ECC3EB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10</w:t>
                  </w:r>
                </w:p>
              </w:tc>
              <w:tc>
                <w:tcPr>
                  <w:tcW w:w="1697" w:type="dxa"/>
                  <w:shd w:val="clear" w:color="auto" w:fill="auto"/>
                  <w:vAlign w:val="center"/>
                </w:tcPr>
                <w:p w14:paraId="5C8F37EA" w14:textId="77777777" w:rsidR="00117773" w:rsidRDefault="000D79C2">
                  <w:pPr>
                    <w:pStyle w:val="TAC"/>
                    <w:rPr>
                      <w:rFonts w:ascii="Times New Roman" w:hAnsi="Times New Roman"/>
                      <w:sz w:val="20"/>
                    </w:rPr>
                  </w:pPr>
                  <w:r>
                    <w:rPr>
                      <w:rFonts w:ascii="Times New Roman" w:hAnsi="Times New Roman"/>
                      <w:sz w:val="20"/>
                    </w:rPr>
                    <w:t>1.5375</w:t>
                  </w:r>
                </w:p>
              </w:tc>
              <w:tc>
                <w:tcPr>
                  <w:tcW w:w="1376" w:type="dxa"/>
                  <w:shd w:val="clear" w:color="auto" w:fill="auto"/>
                  <w:vAlign w:val="center"/>
                </w:tcPr>
                <w:p w14:paraId="7D60FDBF" w14:textId="77777777" w:rsidR="00117773" w:rsidRDefault="000D79C2">
                  <w:pPr>
                    <w:pStyle w:val="TAC"/>
                    <w:rPr>
                      <w:rFonts w:ascii="Times New Roman" w:hAnsi="Times New Roman"/>
                      <w:sz w:val="20"/>
                    </w:rPr>
                  </w:pPr>
                  <w:r>
                    <w:rPr>
                      <w:rFonts w:ascii="Times New Roman" w:hAnsi="Times New Roman"/>
                      <w:sz w:val="20"/>
                    </w:rPr>
                    <w:t>-15.9</w:t>
                  </w:r>
                </w:p>
              </w:tc>
              <w:tc>
                <w:tcPr>
                  <w:tcW w:w="1846" w:type="dxa"/>
                  <w:vAlign w:val="center"/>
                </w:tcPr>
                <w:p w14:paraId="0CF37E4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83FBC96" w14:textId="77777777">
              <w:trPr>
                <w:cantSplit/>
                <w:jc w:val="center"/>
              </w:trPr>
              <w:tc>
                <w:tcPr>
                  <w:tcW w:w="687" w:type="dxa"/>
                  <w:shd w:val="clear" w:color="auto" w:fill="auto"/>
                  <w:vAlign w:val="center"/>
                </w:tcPr>
                <w:p w14:paraId="36991164"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11</w:t>
                  </w:r>
                </w:p>
              </w:tc>
              <w:tc>
                <w:tcPr>
                  <w:tcW w:w="1697" w:type="dxa"/>
                  <w:shd w:val="clear" w:color="auto" w:fill="auto"/>
                  <w:vAlign w:val="center"/>
                </w:tcPr>
                <w:p w14:paraId="293D0C76" w14:textId="77777777" w:rsidR="00117773" w:rsidRDefault="000D79C2">
                  <w:pPr>
                    <w:pStyle w:val="TAC"/>
                    <w:rPr>
                      <w:rFonts w:ascii="Times New Roman" w:hAnsi="Times New Roman"/>
                      <w:sz w:val="20"/>
                    </w:rPr>
                  </w:pPr>
                  <w:r>
                    <w:rPr>
                      <w:rFonts w:ascii="Times New Roman" w:hAnsi="Times New Roman"/>
                      <w:sz w:val="20"/>
                    </w:rPr>
                    <w:t>1.8978</w:t>
                  </w:r>
                </w:p>
              </w:tc>
              <w:tc>
                <w:tcPr>
                  <w:tcW w:w="1376" w:type="dxa"/>
                  <w:shd w:val="clear" w:color="auto" w:fill="auto"/>
                  <w:vAlign w:val="center"/>
                </w:tcPr>
                <w:p w14:paraId="2613CA42" w14:textId="77777777" w:rsidR="00117773" w:rsidRDefault="000D79C2">
                  <w:pPr>
                    <w:pStyle w:val="TAC"/>
                    <w:rPr>
                      <w:rFonts w:ascii="Times New Roman" w:hAnsi="Times New Roman"/>
                      <w:sz w:val="20"/>
                    </w:rPr>
                  </w:pPr>
                  <w:r>
                    <w:rPr>
                      <w:rFonts w:ascii="Times New Roman" w:hAnsi="Times New Roman"/>
                      <w:sz w:val="20"/>
                    </w:rPr>
                    <w:t>-6.6</w:t>
                  </w:r>
                </w:p>
              </w:tc>
              <w:tc>
                <w:tcPr>
                  <w:tcW w:w="1846" w:type="dxa"/>
                  <w:vAlign w:val="center"/>
                </w:tcPr>
                <w:p w14:paraId="6043131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0B3944" w14:textId="77777777">
              <w:trPr>
                <w:cantSplit/>
                <w:jc w:val="center"/>
              </w:trPr>
              <w:tc>
                <w:tcPr>
                  <w:tcW w:w="687" w:type="dxa"/>
                  <w:shd w:val="clear" w:color="auto" w:fill="auto"/>
                  <w:vAlign w:val="center"/>
                </w:tcPr>
                <w:p w14:paraId="1032839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12</w:t>
                  </w:r>
                </w:p>
              </w:tc>
              <w:tc>
                <w:tcPr>
                  <w:tcW w:w="1697" w:type="dxa"/>
                  <w:shd w:val="clear" w:color="auto" w:fill="auto"/>
                  <w:vAlign w:val="center"/>
                </w:tcPr>
                <w:p w14:paraId="7CEDE035" w14:textId="77777777" w:rsidR="00117773" w:rsidRDefault="000D79C2">
                  <w:pPr>
                    <w:pStyle w:val="TAC"/>
                    <w:rPr>
                      <w:rFonts w:ascii="Times New Roman" w:hAnsi="Times New Roman"/>
                      <w:sz w:val="20"/>
                    </w:rPr>
                  </w:pPr>
                  <w:r>
                    <w:rPr>
                      <w:rFonts w:ascii="Times New Roman" w:hAnsi="Times New Roman"/>
                      <w:sz w:val="20"/>
                    </w:rPr>
                    <w:t>2.2242</w:t>
                  </w:r>
                </w:p>
              </w:tc>
              <w:tc>
                <w:tcPr>
                  <w:tcW w:w="1376" w:type="dxa"/>
                  <w:shd w:val="clear" w:color="auto" w:fill="auto"/>
                  <w:vAlign w:val="center"/>
                </w:tcPr>
                <w:p w14:paraId="4CBF5A99" w14:textId="77777777" w:rsidR="00117773" w:rsidRDefault="000D79C2">
                  <w:pPr>
                    <w:pStyle w:val="TAC"/>
                    <w:rPr>
                      <w:rFonts w:ascii="Times New Roman" w:hAnsi="Times New Roman"/>
                      <w:sz w:val="20"/>
                    </w:rPr>
                  </w:pPr>
                  <w:r>
                    <w:rPr>
                      <w:rFonts w:ascii="Times New Roman" w:hAnsi="Times New Roman"/>
                      <w:sz w:val="20"/>
                    </w:rPr>
                    <w:t>-16.7</w:t>
                  </w:r>
                </w:p>
              </w:tc>
              <w:tc>
                <w:tcPr>
                  <w:tcW w:w="1846" w:type="dxa"/>
                  <w:vAlign w:val="center"/>
                </w:tcPr>
                <w:p w14:paraId="64037779"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964D9DE" w14:textId="77777777">
              <w:trPr>
                <w:cantSplit/>
                <w:jc w:val="center"/>
              </w:trPr>
              <w:tc>
                <w:tcPr>
                  <w:tcW w:w="687" w:type="dxa"/>
                  <w:shd w:val="clear" w:color="auto" w:fill="auto"/>
                  <w:vAlign w:val="center"/>
                </w:tcPr>
                <w:p w14:paraId="6DA0DD8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13</w:t>
                  </w:r>
                </w:p>
              </w:tc>
              <w:tc>
                <w:tcPr>
                  <w:tcW w:w="1697" w:type="dxa"/>
                  <w:shd w:val="clear" w:color="auto" w:fill="auto"/>
                  <w:vAlign w:val="center"/>
                </w:tcPr>
                <w:p w14:paraId="4F5ED583" w14:textId="77777777" w:rsidR="00117773" w:rsidRDefault="000D79C2">
                  <w:pPr>
                    <w:pStyle w:val="TAC"/>
                    <w:rPr>
                      <w:rFonts w:ascii="Times New Roman" w:hAnsi="Times New Roman"/>
                      <w:sz w:val="20"/>
                    </w:rPr>
                  </w:pPr>
                  <w:r>
                    <w:rPr>
                      <w:rFonts w:ascii="Times New Roman" w:hAnsi="Times New Roman"/>
                      <w:sz w:val="20"/>
                    </w:rPr>
                    <w:t>2.1718</w:t>
                  </w:r>
                </w:p>
              </w:tc>
              <w:tc>
                <w:tcPr>
                  <w:tcW w:w="1376" w:type="dxa"/>
                  <w:shd w:val="clear" w:color="auto" w:fill="auto"/>
                  <w:vAlign w:val="center"/>
                </w:tcPr>
                <w:p w14:paraId="0431E43A" w14:textId="77777777" w:rsidR="00117773" w:rsidRDefault="000D79C2">
                  <w:pPr>
                    <w:pStyle w:val="TAC"/>
                    <w:rPr>
                      <w:rFonts w:ascii="Times New Roman" w:hAnsi="Times New Roman"/>
                      <w:sz w:val="20"/>
                    </w:rPr>
                  </w:pPr>
                  <w:r>
                    <w:rPr>
                      <w:rFonts w:ascii="Times New Roman" w:hAnsi="Times New Roman"/>
                      <w:sz w:val="20"/>
                    </w:rPr>
                    <w:t>-12.4</w:t>
                  </w:r>
                </w:p>
              </w:tc>
              <w:tc>
                <w:tcPr>
                  <w:tcW w:w="1846" w:type="dxa"/>
                  <w:vAlign w:val="center"/>
                </w:tcPr>
                <w:p w14:paraId="090D2C3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86B746E" w14:textId="77777777">
              <w:trPr>
                <w:cantSplit/>
                <w:jc w:val="center"/>
              </w:trPr>
              <w:tc>
                <w:tcPr>
                  <w:tcW w:w="687" w:type="dxa"/>
                  <w:shd w:val="clear" w:color="auto" w:fill="auto"/>
                  <w:vAlign w:val="center"/>
                </w:tcPr>
                <w:p w14:paraId="0D070ED7"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14</w:t>
                  </w:r>
                </w:p>
              </w:tc>
              <w:tc>
                <w:tcPr>
                  <w:tcW w:w="1697" w:type="dxa"/>
                  <w:shd w:val="clear" w:color="auto" w:fill="auto"/>
                  <w:vAlign w:val="center"/>
                </w:tcPr>
                <w:p w14:paraId="62D104E0" w14:textId="77777777" w:rsidR="00117773" w:rsidRDefault="000D79C2">
                  <w:pPr>
                    <w:pStyle w:val="TAC"/>
                    <w:rPr>
                      <w:rFonts w:ascii="Times New Roman" w:hAnsi="Times New Roman"/>
                      <w:sz w:val="20"/>
                    </w:rPr>
                  </w:pPr>
                  <w:r>
                    <w:rPr>
                      <w:rFonts w:ascii="Times New Roman" w:hAnsi="Times New Roman"/>
                      <w:sz w:val="20"/>
                    </w:rPr>
                    <w:t>2.4942</w:t>
                  </w:r>
                </w:p>
              </w:tc>
              <w:tc>
                <w:tcPr>
                  <w:tcW w:w="1376" w:type="dxa"/>
                  <w:shd w:val="clear" w:color="auto" w:fill="auto"/>
                  <w:vAlign w:val="center"/>
                </w:tcPr>
                <w:p w14:paraId="07B4FD1D" w14:textId="77777777" w:rsidR="00117773" w:rsidRDefault="000D79C2">
                  <w:pPr>
                    <w:pStyle w:val="TAC"/>
                    <w:rPr>
                      <w:rFonts w:ascii="Times New Roman" w:hAnsi="Times New Roman"/>
                      <w:sz w:val="20"/>
                    </w:rPr>
                  </w:pPr>
                  <w:r>
                    <w:rPr>
                      <w:rFonts w:ascii="Times New Roman" w:hAnsi="Times New Roman"/>
                      <w:sz w:val="20"/>
                    </w:rPr>
                    <w:t>-15.2</w:t>
                  </w:r>
                </w:p>
              </w:tc>
              <w:tc>
                <w:tcPr>
                  <w:tcW w:w="1846" w:type="dxa"/>
                  <w:vAlign w:val="center"/>
                </w:tcPr>
                <w:p w14:paraId="455EFF0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23CE05" w14:textId="77777777">
              <w:trPr>
                <w:cantSplit/>
                <w:jc w:val="center"/>
              </w:trPr>
              <w:tc>
                <w:tcPr>
                  <w:tcW w:w="687" w:type="dxa"/>
                  <w:shd w:val="clear" w:color="auto" w:fill="auto"/>
                  <w:vAlign w:val="center"/>
                </w:tcPr>
                <w:p w14:paraId="7D5E909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15</w:t>
                  </w:r>
                </w:p>
              </w:tc>
              <w:tc>
                <w:tcPr>
                  <w:tcW w:w="1697" w:type="dxa"/>
                  <w:shd w:val="clear" w:color="auto" w:fill="auto"/>
                  <w:vAlign w:val="center"/>
                </w:tcPr>
                <w:p w14:paraId="2FDD57D5" w14:textId="77777777" w:rsidR="00117773" w:rsidRDefault="000D79C2">
                  <w:pPr>
                    <w:pStyle w:val="TAC"/>
                    <w:rPr>
                      <w:rFonts w:ascii="Times New Roman" w:hAnsi="Times New Roman"/>
                      <w:sz w:val="20"/>
                    </w:rPr>
                  </w:pPr>
                  <w:r>
                    <w:rPr>
                      <w:rFonts w:ascii="Times New Roman" w:hAnsi="Times New Roman"/>
                      <w:sz w:val="20"/>
                    </w:rPr>
                    <w:t>2.5119</w:t>
                  </w:r>
                </w:p>
              </w:tc>
              <w:tc>
                <w:tcPr>
                  <w:tcW w:w="1376" w:type="dxa"/>
                  <w:shd w:val="clear" w:color="auto" w:fill="auto"/>
                  <w:vAlign w:val="center"/>
                </w:tcPr>
                <w:p w14:paraId="597F46BE" w14:textId="77777777" w:rsidR="00117773" w:rsidRDefault="000D79C2">
                  <w:pPr>
                    <w:pStyle w:val="TAC"/>
                    <w:rPr>
                      <w:rFonts w:ascii="Times New Roman" w:hAnsi="Times New Roman"/>
                      <w:sz w:val="20"/>
                    </w:rPr>
                  </w:pPr>
                  <w:r>
                    <w:rPr>
                      <w:rFonts w:ascii="Times New Roman" w:hAnsi="Times New Roman"/>
                      <w:sz w:val="20"/>
                    </w:rPr>
                    <w:t>-10.8</w:t>
                  </w:r>
                </w:p>
              </w:tc>
              <w:tc>
                <w:tcPr>
                  <w:tcW w:w="1846" w:type="dxa"/>
                  <w:vAlign w:val="center"/>
                </w:tcPr>
                <w:p w14:paraId="02C9C1F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7C6DE65" w14:textId="77777777">
              <w:trPr>
                <w:cantSplit/>
                <w:jc w:val="center"/>
              </w:trPr>
              <w:tc>
                <w:tcPr>
                  <w:tcW w:w="687" w:type="dxa"/>
                  <w:shd w:val="clear" w:color="auto" w:fill="auto"/>
                  <w:vAlign w:val="center"/>
                </w:tcPr>
                <w:p w14:paraId="25A357C2"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lastRenderedPageBreak/>
                    <w:t>16</w:t>
                  </w:r>
                </w:p>
              </w:tc>
              <w:tc>
                <w:tcPr>
                  <w:tcW w:w="1697" w:type="dxa"/>
                  <w:shd w:val="clear" w:color="auto" w:fill="auto"/>
                  <w:vAlign w:val="center"/>
                </w:tcPr>
                <w:p w14:paraId="066A71F7" w14:textId="77777777" w:rsidR="00117773" w:rsidRDefault="000D79C2">
                  <w:pPr>
                    <w:pStyle w:val="TAC"/>
                    <w:rPr>
                      <w:rFonts w:ascii="Times New Roman" w:hAnsi="Times New Roman"/>
                      <w:sz w:val="20"/>
                    </w:rPr>
                  </w:pPr>
                  <w:r>
                    <w:rPr>
                      <w:rFonts w:ascii="Times New Roman" w:hAnsi="Times New Roman"/>
                      <w:sz w:val="20"/>
                    </w:rPr>
                    <w:t>3.0582</w:t>
                  </w:r>
                </w:p>
              </w:tc>
              <w:tc>
                <w:tcPr>
                  <w:tcW w:w="1376" w:type="dxa"/>
                  <w:shd w:val="clear" w:color="auto" w:fill="auto"/>
                  <w:vAlign w:val="center"/>
                </w:tcPr>
                <w:p w14:paraId="3CA2C4F5" w14:textId="77777777" w:rsidR="00117773" w:rsidRDefault="000D79C2">
                  <w:pPr>
                    <w:pStyle w:val="TAC"/>
                    <w:rPr>
                      <w:rFonts w:ascii="Times New Roman" w:hAnsi="Times New Roman"/>
                      <w:sz w:val="20"/>
                    </w:rPr>
                  </w:pPr>
                  <w:r>
                    <w:rPr>
                      <w:rFonts w:ascii="Times New Roman" w:hAnsi="Times New Roman"/>
                      <w:sz w:val="20"/>
                    </w:rPr>
                    <w:t>-11.3</w:t>
                  </w:r>
                </w:p>
              </w:tc>
              <w:tc>
                <w:tcPr>
                  <w:tcW w:w="1846" w:type="dxa"/>
                  <w:vAlign w:val="center"/>
                </w:tcPr>
                <w:p w14:paraId="4B6AB5A2"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768BA28" w14:textId="77777777">
              <w:trPr>
                <w:cantSplit/>
                <w:jc w:val="center"/>
              </w:trPr>
              <w:tc>
                <w:tcPr>
                  <w:tcW w:w="687" w:type="dxa"/>
                  <w:shd w:val="clear" w:color="auto" w:fill="auto"/>
                  <w:vAlign w:val="center"/>
                </w:tcPr>
                <w:p w14:paraId="034E9AA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17</w:t>
                  </w:r>
                </w:p>
              </w:tc>
              <w:tc>
                <w:tcPr>
                  <w:tcW w:w="1697" w:type="dxa"/>
                  <w:shd w:val="clear" w:color="auto" w:fill="auto"/>
                  <w:vAlign w:val="center"/>
                </w:tcPr>
                <w:p w14:paraId="79903AA7" w14:textId="77777777" w:rsidR="00117773" w:rsidRDefault="000D79C2">
                  <w:pPr>
                    <w:pStyle w:val="TAC"/>
                    <w:rPr>
                      <w:rFonts w:ascii="Times New Roman" w:hAnsi="Times New Roman"/>
                      <w:sz w:val="20"/>
                    </w:rPr>
                  </w:pPr>
                  <w:r>
                    <w:rPr>
                      <w:rFonts w:ascii="Times New Roman" w:hAnsi="Times New Roman"/>
                      <w:sz w:val="20"/>
                    </w:rPr>
                    <w:t>4.0810</w:t>
                  </w:r>
                </w:p>
              </w:tc>
              <w:tc>
                <w:tcPr>
                  <w:tcW w:w="1376" w:type="dxa"/>
                  <w:shd w:val="clear" w:color="auto" w:fill="auto"/>
                  <w:vAlign w:val="center"/>
                </w:tcPr>
                <w:p w14:paraId="2D272324" w14:textId="77777777" w:rsidR="00117773" w:rsidRDefault="000D79C2">
                  <w:pPr>
                    <w:pStyle w:val="TAC"/>
                    <w:rPr>
                      <w:rFonts w:ascii="Times New Roman" w:hAnsi="Times New Roman"/>
                      <w:sz w:val="20"/>
                    </w:rPr>
                  </w:pPr>
                  <w:r>
                    <w:rPr>
                      <w:rFonts w:ascii="Times New Roman" w:hAnsi="Times New Roman"/>
                      <w:sz w:val="20"/>
                    </w:rPr>
                    <w:t>-12.7</w:t>
                  </w:r>
                </w:p>
              </w:tc>
              <w:tc>
                <w:tcPr>
                  <w:tcW w:w="1846" w:type="dxa"/>
                  <w:vAlign w:val="center"/>
                </w:tcPr>
                <w:p w14:paraId="517BDA0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5ACC2BE" w14:textId="77777777">
              <w:trPr>
                <w:cantSplit/>
                <w:jc w:val="center"/>
              </w:trPr>
              <w:tc>
                <w:tcPr>
                  <w:tcW w:w="687" w:type="dxa"/>
                  <w:shd w:val="clear" w:color="auto" w:fill="auto"/>
                  <w:vAlign w:val="center"/>
                </w:tcPr>
                <w:p w14:paraId="27BA421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18</w:t>
                  </w:r>
                </w:p>
              </w:tc>
              <w:tc>
                <w:tcPr>
                  <w:tcW w:w="1697" w:type="dxa"/>
                  <w:shd w:val="clear" w:color="auto" w:fill="auto"/>
                  <w:vAlign w:val="center"/>
                </w:tcPr>
                <w:p w14:paraId="2F8515C3" w14:textId="77777777" w:rsidR="00117773" w:rsidRDefault="000D79C2">
                  <w:pPr>
                    <w:pStyle w:val="TAC"/>
                    <w:rPr>
                      <w:rFonts w:ascii="Times New Roman" w:hAnsi="Times New Roman"/>
                      <w:sz w:val="20"/>
                    </w:rPr>
                  </w:pPr>
                  <w:r>
                    <w:rPr>
                      <w:rFonts w:ascii="Times New Roman" w:hAnsi="Times New Roman"/>
                      <w:sz w:val="20"/>
                    </w:rPr>
                    <w:t>4.4579</w:t>
                  </w:r>
                </w:p>
              </w:tc>
              <w:tc>
                <w:tcPr>
                  <w:tcW w:w="1376" w:type="dxa"/>
                  <w:shd w:val="clear" w:color="auto" w:fill="auto"/>
                  <w:vAlign w:val="center"/>
                </w:tcPr>
                <w:p w14:paraId="1FA0AB4A" w14:textId="77777777" w:rsidR="00117773" w:rsidRDefault="000D79C2">
                  <w:pPr>
                    <w:pStyle w:val="TAC"/>
                    <w:rPr>
                      <w:rFonts w:ascii="Times New Roman" w:hAnsi="Times New Roman"/>
                      <w:sz w:val="20"/>
                    </w:rPr>
                  </w:pPr>
                  <w:r>
                    <w:rPr>
                      <w:rFonts w:ascii="Times New Roman" w:hAnsi="Times New Roman"/>
                      <w:sz w:val="20"/>
                    </w:rPr>
                    <w:t>-16.2</w:t>
                  </w:r>
                </w:p>
              </w:tc>
              <w:tc>
                <w:tcPr>
                  <w:tcW w:w="1846" w:type="dxa"/>
                  <w:vAlign w:val="center"/>
                </w:tcPr>
                <w:p w14:paraId="71D7FA5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E56CCA8" w14:textId="77777777">
              <w:trPr>
                <w:cantSplit/>
                <w:jc w:val="center"/>
              </w:trPr>
              <w:tc>
                <w:tcPr>
                  <w:tcW w:w="687" w:type="dxa"/>
                  <w:shd w:val="clear" w:color="auto" w:fill="auto"/>
                  <w:vAlign w:val="center"/>
                </w:tcPr>
                <w:p w14:paraId="4FB7975D"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19</w:t>
                  </w:r>
                </w:p>
              </w:tc>
              <w:tc>
                <w:tcPr>
                  <w:tcW w:w="1697" w:type="dxa"/>
                  <w:shd w:val="clear" w:color="auto" w:fill="auto"/>
                  <w:vAlign w:val="center"/>
                </w:tcPr>
                <w:p w14:paraId="5136A84C" w14:textId="77777777" w:rsidR="00117773" w:rsidRDefault="000D79C2">
                  <w:pPr>
                    <w:pStyle w:val="TAC"/>
                    <w:rPr>
                      <w:rFonts w:ascii="Times New Roman" w:hAnsi="Times New Roman"/>
                      <w:sz w:val="20"/>
                    </w:rPr>
                  </w:pPr>
                  <w:r>
                    <w:rPr>
                      <w:rFonts w:ascii="Times New Roman" w:hAnsi="Times New Roman"/>
                      <w:sz w:val="20"/>
                    </w:rPr>
                    <w:t>4.5695</w:t>
                  </w:r>
                </w:p>
              </w:tc>
              <w:tc>
                <w:tcPr>
                  <w:tcW w:w="1376" w:type="dxa"/>
                  <w:shd w:val="clear" w:color="auto" w:fill="auto"/>
                  <w:vAlign w:val="center"/>
                </w:tcPr>
                <w:p w14:paraId="38E33976" w14:textId="77777777" w:rsidR="00117773" w:rsidRDefault="000D79C2">
                  <w:pPr>
                    <w:pStyle w:val="TAC"/>
                    <w:rPr>
                      <w:rFonts w:ascii="Times New Roman" w:hAnsi="Times New Roman"/>
                      <w:sz w:val="20"/>
                    </w:rPr>
                  </w:pPr>
                  <w:r>
                    <w:rPr>
                      <w:rFonts w:ascii="Times New Roman" w:hAnsi="Times New Roman"/>
                      <w:sz w:val="20"/>
                    </w:rPr>
                    <w:t>-18.3</w:t>
                  </w:r>
                </w:p>
              </w:tc>
              <w:tc>
                <w:tcPr>
                  <w:tcW w:w="1846" w:type="dxa"/>
                  <w:vAlign w:val="center"/>
                </w:tcPr>
                <w:p w14:paraId="0020332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AF37013" w14:textId="77777777">
              <w:trPr>
                <w:cantSplit/>
                <w:jc w:val="center"/>
              </w:trPr>
              <w:tc>
                <w:tcPr>
                  <w:tcW w:w="687" w:type="dxa"/>
                  <w:shd w:val="clear" w:color="auto" w:fill="auto"/>
                  <w:vAlign w:val="center"/>
                </w:tcPr>
                <w:p w14:paraId="12F64E68"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20</w:t>
                  </w:r>
                </w:p>
              </w:tc>
              <w:tc>
                <w:tcPr>
                  <w:tcW w:w="1697" w:type="dxa"/>
                  <w:shd w:val="clear" w:color="auto" w:fill="auto"/>
                  <w:vAlign w:val="center"/>
                </w:tcPr>
                <w:p w14:paraId="0E2AB9EF" w14:textId="77777777" w:rsidR="00117773" w:rsidRDefault="000D79C2">
                  <w:pPr>
                    <w:pStyle w:val="TAC"/>
                    <w:rPr>
                      <w:rFonts w:ascii="Times New Roman" w:hAnsi="Times New Roman"/>
                      <w:sz w:val="20"/>
                    </w:rPr>
                  </w:pPr>
                  <w:r>
                    <w:rPr>
                      <w:rFonts w:ascii="Times New Roman" w:hAnsi="Times New Roman"/>
                      <w:sz w:val="20"/>
                    </w:rPr>
                    <w:t>4.7966</w:t>
                  </w:r>
                </w:p>
              </w:tc>
              <w:tc>
                <w:tcPr>
                  <w:tcW w:w="1376" w:type="dxa"/>
                  <w:shd w:val="clear" w:color="auto" w:fill="auto"/>
                  <w:vAlign w:val="center"/>
                </w:tcPr>
                <w:p w14:paraId="182BCA9C" w14:textId="77777777" w:rsidR="00117773" w:rsidRDefault="000D79C2">
                  <w:pPr>
                    <w:pStyle w:val="TAC"/>
                    <w:rPr>
                      <w:rFonts w:ascii="Times New Roman" w:hAnsi="Times New Roman"/>
                      <w:sz w:val="20"/>
                    </w:rPr>
                  </w:pPr>
                  <w:r>
                    <w:rPr>
                      <w:rFonts w:ascii="Times New Roman" w:hAnsi="Times New Roman"/>
                      <w:sz w:val="20"/>
                    </w:rPr>
                    <w:t>-18.9</w:t>
                  </w:r>
                </w:p>
              </w:tc>
              <w:tc>
                <w:tcPr>
                  <w:tcW w:w="1846" w:type="dxa"/>
                  <w:vAlign w:val="center"/>
                </w:tcPr>
                <w:p w14:paraId="630892C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A5D0CD5" w14:textId="77777777">
              <w:trPr>
                <w:cantSplit/>
                <w:jc w:val="center"/>
              </w:trPr>
              <w:tc>
                <w:tcPr>
                  <w:tcW w:w="687" w:type="dxa"/>
                  <w:shd w:val="clear" w:color="auto" w:fill="auto"/>
                  <w:vAlign w:val="center"/>
                </w:tcPr>
                <w:p w14:paraId="481F60F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21</w:t>
                  </w:r>
                </w:p>
              </w:tc>
              <w:tc>
                <w:tcPr>
                  <w:tcW w:w="1697" w:type="dxa"/>
                  <w:shd w:val="clear" w:color="auto" w:fill="auto"/>
                  <w:vAlign w:val="center"/>
                </w:tcPr>
                <w:p w14:paraId="76D6E7CC" w14:textId="77777777" w:rsidR="00117773" w:rsidRDefault="000D79C2">
                  <w:pPr>
                    <w:pStyle w:val="TAC"/>
                    <w:rPr>
                      <w:rFonts w:ascii="Times New Roman" w:hAnsi="Times New Roman"/>
                      <w:sz w:val="20"/>
                    </w:rPr>
                  </w:pPr>
                  <w:r>
                    <w:rPr>
                      <w:rFonts w:ascii="Times New Roman" w:hAnsi="Times New Roman"/>
                      <w:sz w:val="20"/>
                    </w:rPr>
                    <w:t>5.0066</w:t>
                  </w:r>
                </w:p>
              </w:tc>
              <w:tc>
                <w:tcPr>
                  <w:tcW w:w="1376" w:type="dxa"/>
                  <w:shd w:val="clear" w:color="auto" w:fill="auto"/>
                  <w:vAlign w:val="center"/>
                </w:tcPr>
                <w:p w14:paraId="2D876CAE" w14:textId="77777777" w:rsidR="00117773" w:rsidRDefault="000D79C2">
                  <w:pPr>
                    <w:pStyle w:val="TAC"/>
                    <w:rPr>
                      <w:rFonts w:ascii="Times New Roman" w:hAnsi="Times New Roman"/>
                      <w:sz w:val="20"/>
                    </w:rPr>
                  </w:pPr>
                  <w:r>
                    <w:rPr>
                      <w:rFonts w:ascii="Times New Roman" w:hAnsi="Times New Roman"/>
                      <w:sz w:val="20"/>
                    </w:rPr>
                    <w:t>-16.6</w:t>
                  </w:r>
                </w:p>
              </w:tc>
              <w:tc>
                <w:tcPr>
                  <w:tcW w:w="1846" w:type="dxa"/>
                  <w:vAlign w:val="center"/>
                </w:tcPr>
                <w:p w14:paraId="3F61148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135F032" w14:textId="77777777">
              <w:trPr>
                <w:cantSplit/>
                <w:jc w:val="center"/>
              </w:trPr>
              <w:tc>
                <w:tcPr>
                  <w:tcW w:w="687" w:type="dxa"/>
                  <w:shd w:val="clear" w:color="auto" w:fill="auto"/>
                  <w:vAlign w:val="center"/>
                </w:tcPr>
                <w:p w14:paraId="2EC20B0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22</w:t>
                  </w:r>
                </w:p>
              </w:tc>
              <w:tc>
                <w:tcPr>
                  <w:tcW w:w="1697" w:type="dxa"/>
                  <w:shd w:val="clear" w:color="auto" w:fill="auto"/>
                  <w:vAlign w:val="center"/>
                </w:tcPr>
                <w:p w14:paraId="652E594B" w14:textId="77777777" w:rsidR="00117773" w:rsidRDefault="000D79C2">
                  <w:pPr>
                    <w:pStyle w:val="TAC"/>
                    <w:rPr>
                      <w:rFonts w:ascii="Times New Roman" w:hAnsi="Times New Roman"/>
                      <w:sz w:val="20"/>
                    </w:rPr>
                  </w:pPr>
                  <w:r>
                    <w:rPr>
                      <w:rFonts w:ascii="Times New Roman" w:hAnsi="Times New Roman"/>
                      <w:sz w:val="20"/>
                    </w:rPr>
                    <w:t>5.3043</w:t>
                  </w:r>
                </w:p>
              </w:tc>
              <w:tc>
                <w:tcPr>
                  <w:tcW w:w="1376" w:type="dxa"/>
                  <w:shd w:val="clear" w:color="auto" w:fill="auto"/>
                  <w:vAlign w:val="center"/>
                </w:tcPr>
                <w:p w14:paraId="3E248A35" w14:textId="77777777" w:rsidR="00117773" w:rsidRDefault="000D79C2">
                  <w:pPr>
                    <w:pStyle w:val="TAC"/>
                    <w:rPr>
                      <w:rFonts w:ascii="Times New Roman" w:hAnsi="Times New Roman"/>
                      <w:sz w:val="20"/>
                      <w:lang w:eastAsia="ko-KR"/>
                    </w:rPr>
                  </w:pPr>
                  <w:r>
                    <w:rPr>
                      <w:rFonts w:ascii="Times New Roman" w:hAnsi="Times New Roman"/>
                      <w:sz w:val="20"/>
                    </w:rPr>
                    <w:t>-19</w:t>
                  </w:r>
                  <w:r>
                    <w:rPr>
                      <w:rFonts w:ascii="Times New Roman" w:hAnsi="Times New Roman"/>
                      <w:sz w:val="20"/>
                      <w:lang w:eastAsia="ko-KR"/>
                    </w:rPr>
                    <w:t>.9</w:t>
                  </w:r>
                </w:p>
              </w:tc>
              <w:tc>
                <w:tcPr>
                  <w:tcW w:w="1846" w:type="dxa"/>
                  <w:vAlign w:val="center"/>
                </w:tcPr>
                <w:p w14:paraId="1AD6E5A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FE5604D" w14:textId="77777777">
              <w:trPr>
                <w:cantSplit/>
                <w:jc w:val="center"/>
              </w:trPr>
              <w:tc>
                <w:tcPr>
                  <w:tcW w:w="687" w:type="dxa"/>
                  <w:shd w:val="clear" w:color="auto" w:fill="auto"/>
                  <w:vAlign w:val="center"/>
                </w:tcPr>
                <w:p w14:paraId="4D4C798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23</w:t>
                  </w:r>
                </w:p>
              </w:tc>
              <w:tc>
                <w:tcPr>
                  <w:tcW w:w="1697" w:type="dxa"/>
                  <w:shd w:val="clear" w:color="auto" w:fill="auto"/>
                  <w:vAlign w:val="center"/>
                </w:tcPr>
                <w:p w14:paraId="09DF9900" w14:textId="77777777" w:rsidR="00117773" w:rsidRDefault="000D79C2">
                  <w:pPr>
                    <w:pStyle w:val="TAC"/>
                    <w:rPr>
                      <w:rFonts w:ascii="Times New Roman" w:hAnsi="Times New Roman"/>
                      <w:sz w:val="20"/>
                    </w:rPr>
                  </w:pPr>
                  <w:r>
                    <w:rPr>
                      <w:rFonts w:ascii="Times New Roman" w:hAnsi="Times New Roman"/>
                      <w:sz w:val="20"/>
                    </w:rPr>
                    <w:t>9.6586</w:t>
                  </w:r>
                </w:p>
              </w:tc>
              <w:tc>
                <w:tcPr>
                  <w:tcW w:w="1376" w:type="dxa"/>
                  <w:shd w:val="clear" w:color="auto" w:fill="auto"/>
                  <w:vAlign w:val="center"/>
                </w:tcPr>
                <w:p w14:paraId="61FD3DC2" w14:textId="77777777" w:rsidR="00117773" w:rsidRDefault="000D79C2">
                  <w:pPr>
                    <w:pStyle w:val="TAC"/>
                    <w:rPr>
                      <w:rFonts w:ascii="Times New Roman" w:hAnsi="Times New Roman"/>
                      <w:sz w:val="20"/>
                      <w:lang w:eastAsia="ko-KR"/>
                    </w:rPr>
                  </w:pPr>
                  <w:r>
                    <w:rPr>
                      <w:rFonts w:ascii="Times New Roman" w:hAnsi="Times New Roman"/>
                      <w:sz w:val="20"/>
                    </w:rPr>
                    <w:t>-</w:t>
                  </w:r>
                  <w:r>
                    <w:rPr>
                      <w:rFonts w:ascii="Times New Roman" w:hAnsi="Times New Roman"/>
                      <w:sz w:val="20"/>
                      <w:lang w:eastAsia="ko-KR"/>
                    </w:rPr>
                    <w:t>29.7</w:t>
                  </w:r>
                </w:p>
              </w:tc>
              <w:tc>
                <w:tcPr>
                  <w:tcW w:w="1846" w:type="dxa"/>
                  <w:vAlign w:val="center"/>
                </w:tcPr>
                <w:p w14:paraId="4B37347C"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6532D68" w14:textId="77777777">
              <w:trPr>
                <w:cantSplit/>
                <w:jc w:val="center"/>
              </w:trPr>
              <w:tc>
                <w:tcPr>
                  <w:tcW w:w="687" w:type="dxa"/>
                  <w:shd w:val="clear" w:color="auto" w:fill="auto"/>
                  <w:vAlign w:val="center"/>
                </w:tcPr>
                <w:p w14:paraId="3DAC28FD" w14:textId="77777777" w:rsidR="00117773" w:rsidRDefault="000D79C2">
                  <w:pPr>
                    <w:pStyle w:val="TAC"/>
                    <w:rPr>
                      <w:rFonts w:ascii="Times New Roman" w:hAnsi="Times New Roman"/>
                      <w:sz w:val="20"/>
                      <w:lang w:val="en-CA" w:eastAsia="zh-CN"/>
                    </w:rPr>
                  </w:pPr>
                  <w:r>
                    <w:rPr>
                      <w:rFonts w:ascii="Times New Roman" w:eastAsiaTheme="minorEastAsia" w:hAnsi="Times New Roman"/>
                      <w:i/>
                      <w:color w:val="FF0000"/>
                      <w:sz w:val="20"/>
                      <w:lang w:eastAsia="zh-CN"/>
                    </w:rPr>
                    <w:t>ST</w:t>
                  </w:r>
                </w:p>
              </w:tc>
              <w:tc>
                <w:tcPr>
                  <w:tcW w:w="1697" w:type="dxa"/>
                  <w:shd w:val="clear" w:color="auto" w:fill="auto"/>
                  <w:vAlign w:val="center"/>
                </w:tcPr>
                <w:p w14:paraId="10AD4289"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[-0.5, 10]</w:t>
                  </w:r>
                </w:p>
              </w:tc>
              <w:tc>
                <w:tcPr>
                  <w:tcW w:w="1376" w:type="dxa"/>
                  <w:shd w:val="clear" w:color="auto" w:fill="auto"/>
                  <w:vAlign w:val="center"/>
                </w:tcPr>
                <w:p w14:paraId="61DE4654"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[-30,10]</w:t>
                  </w:r>
                </w:p>
              </w:tc>
              <w:tc>
                <w:tcPr>
                  <w:tcW w:w="1846" w:type="dxa"/>
                  <w:vAlign w:val="center"/>
                </w:tcPr>
                <w:p w14:paraId="273CE613" w14:textId="77777777" w:rsidR="00117773" w:rsidRDefault="000D79C2">
                  <w:pPr>
                    <w:pStyle w:val="TAC"/>
                    <w:rPr>
                      <w:rFonts w:ascii="Times New Roman" w:hAnsi="Times New Roman"/>
                      <w:sz w:val="20"/>
                    </w:rPr>
                  </w:pPr>
                  <w:r>
                    <w:rPr>
                      <w:rFonts w:ascii="Times New Roman" w:hAnsi="Times New Roman"/>
                      <w:i/>
                      <w:color w:val="FF0000"/>
                      <w:sz w:val="20"/>
                    </w:rPr>
                    <w:t>Rayleigh</w:t>
                  </w:r>
                </w:p>
              </w:tc>
            </w:tr>
          </w:tbl>
          <w:p w14:paraId="2001EC10" w14:textId="77777777" w:rsidR="00117773" w:rsidRDefault="00117773">
            <w:pPr>
              <w:widowControl w:val="0"/>
              <w:spacing w:before="60"/>
              <w:rPr>
                <w:rFonts w:ascii="Times New Roman" w:eastAsia="Malgun Gothic" w:hAnsi="Times New Roman"/>
                <w:szCs w:val="20"/>
                <w:lang w:val="en-US" w:eastAsia="ko-KR"/>
              </w:rPr>
            </w:pPr>
          </w:p>
          <w:p w14:paraId="04C9F044" w14:textId="77777777" w:rsidR="00117773" w:rsidRDefault="00117773">
            <w:pPr>
              <w:widowControl w:val="0"/>
              <w:spacing w:before="60"/>
              <w:rPr>
                <w:rFonts w:eastAsiaTheme="minorEastAsia"/>
                <w:lang w:val="en-US" w:eastAsia="zh-CN"/>
              </w:rPr>
            </w:pPr>
          </w:p>
        </w:tc>
      </w:tr>
      <w:tr w:rsidR="00117773" w14:paraId="16F2D8D5" w14:textId="77777777">
        <w:tc>
          <w:tcPr>
            <w:tcW w:w="1271" w:type="dxa"/>
          </w:tcPr>
          <w:p w14:paraId="41FF8E9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ediaTek</w:t>
            </w:r>
          </w:p>
        </w:tc>
        <w:tc>
          <w:tcPr>
            <w:tcW w:w="992" w:type="dxa"/>
          </w:tcPr>
          <w:p w14:paraId="040EFF0C" w14:textId="77777777" w:rsidR="00117773" w:rsidRDefault="00117773">
            <w:pPr>
              <w:widowControl w:val="0"/>
              <w:spacing w:before="60"/>
              <w:rPr>
                <w:rFonts w:eastAsiaTheme="minorEastAsia"/>
                <w:lang w:val="en-US" w:eastAsia="zh-CN"/>
              </w:rPr>
            </w:pPr>
          </w:p>
        </w:tc>
        <w:tc>
          <w:tcPr>
            <w:tcW w:w="7367" w:type="dxa"/>
          </w:tcPr>
          <w:p w14:paraId="4E5B12F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ur understanding is that the option 1 is not algin with our current SLS common framework. The newly added path is only the H-</w:t>
            </w:r>
            <w:r>
              <w:rPr>
                <w:rFonts w:ascii="Times New Roman" w:eastAsiaTheme="minorEastAsia" w:hAnsi="Times New Roman" w:hint="eastAsia"/>
                <w:lang w:eastAsia="zh-CN"/>
              </w:rPr>
              <w:t>direct</w:t>
            </w:r>
            <w:r>
              <w:rPr>
                <w:rFonts w:ascii="Times New Roman" w:eastAsiaTheme="minorEastAsia" w:hAnsi="Times New Roman"/>
                <w:lang w:eastAsia="zh-CN"/>
              </w:rPr>
              <w:t xml:space="preserve"> path of target channel, and there is not any reflection on H-indirect path of target channel. Instead, option 2 with simplified SLS design includes all the consensus </w:t>
            </w:r>
            <w:r>
              <w:rPr>
                <w:rFonts w:ascii="Times New Roman" w:eastAsiaTheme="minorEastAsia" w:hAnsi="Times New Roman" w:hint="eastAsia"/>
                <w:lang w:eastAsia="zh-CN"/>
              </w:rPr>
              <w:t>in</w:t>
            </w:r>
            <w:r>
              <w:rPr>
                <w:rFonts w:ascii="Times New Roman" w:eastAsiaTheme="minorEastAsia" w:hAnsi="Times New Roman"/>
                <w:lang w:eastAsia="zh-CN"/>
              </w:rPr>
              <w:t xml:space="preserve"> </w:t>
            </w:r>
            <w:r>
              <w:rPr>
                <w:rFonts w:ascii="Times New Roman" w:eastAsiaTheme="minorEastAsia" w:hAnsi="Times New Roman" w:hint="eastAsia"/>
                <w:lang w:eastAsia="zh-CN"/>
              </w:rPr>
              <w:t>previous</w:t>
            </w:r>
            <w:r>
              <w:rPr>
                <w:rFonts w:ascii="Times New Roman" w:eastAsiaTheme="minorEastAsia" w:hAnsi="Times New Roman"/>
                <w:lang w:eastAsia="zh-CN"/>
              </w:rPr>
              <w:t xml:space="preserve"> discussion, so, it is a better choice that option 1.</w:t>
            </w:r>
          </w:p>
        </w:tc>
      </w:tr>
      <w:tr w:rsidR="00117773" w14:paraId="13062E67" w14:textId="77777777">
        <w:tc>
          <w:tcPr>
            <w:tcW w:w="1271" w:type="dxa"/>
          </w:tcPr>
          <w:p w14:paraId="7D753413"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992" w:type="dxa"/>
          </w:tcPr>
          <w:p w14:paraId="145BAECC" w14:textId="77777777" w:rsidR="00117773" w:rsidRDefault="00117773">
            <w:pPr>
              <w:widowControl w:val="0"/>
              <w:spacing w:before="60"/>
              <w:rPr>
                <w:rFonts w:eastAsiaTheme="minorEastAsia"/>
                <w:lang w:val="en-US" w:eastAsia="zh-CN"/>
              </w:rPr>
            </w:pPr>
          </w:p>
        </w:tc>
        <w:tc>
          <w:tcPr>
            <w:tcW w:w="7367" w:type="dxa"/>
          </w:tcPr>
          <w:p w14:paraId="1C4D7F2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 xml:space="preserve">We are fine with Option 1 Alt 1. </w:t>
            </w:r>
          </w:p>
          <w:p w14:paraId="6414F4F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We think RCS impact can at least be reflected in power of the cluster.</w:t>
            </w:r>
          </w:p>
        </w:tc>
      </w:tr>
      <w:tr w:rsidR="00117773" w14:paraId="67A850C7" w14:textId="77777777">
        <w:tc>
          <w:tcPr>
            <w:tcW w:w="1271" w:type="dxa"/>
          </w:tcPr>
          <w:p w14:paraId="6F2EDF43" w14:textId="77777777" w:rsidR="00117773" w:rsidRDefault="000D79C2">
            <w:pPr>
              <w:widowControl w:val="0"/>
              <w:spacing w:before="60"/>
              <w:rPr>
                <w:rFonts w:eastAsiaTheme="minorEastAsia"/>
                <w:lang w:val="en-US" w:eastAsia="zh-CN"/>
              </w:rPr>
            </w:pPr>
            <w:r>
              <w:rPr>
                <w:rFonts w:eastAsiaTheme="minorEastAsia" w:hint="eastAsia"/>
                <w:lang w:val="en-US" w:eastAsia="zh-CN"/>
              </w:rPr>
              <w:t>DOCOMO</w:t>
            </w:r>
          </w:p>
        </w:tc>
        <w:tc>
          <w:tcPr>
            <w:tcW w:w="992" w:type="dxa"/>
          </w:tcPr>
          <w:p w14:paraId="7437EFDE"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7367" w:type="dxa"/>
          </w:tcPr>
          <w:p w14:paraId="20FA1275" w14:textId="77777777" w:rsidR="00117773" w:rsidRDefault="000D79C2">
            <w:pPr>
              <w:widowControl w:val="0"/>
              <w:spacing w:before="60"/>
              <w:rPr>
                <w:rFonts w:eastAsia="Yu Mincho"/>
                <w:lang w:val="en-US" w:eastAsia="ja-JP"/>
              </w:rPr>
            </w:pPr>
            <w:r>
              <w:rPr>
                <w:rFonts w:eastAsia="Yu Mincho" w:hint="eastAsia"/>
                <w:lang w:val="en-US" w:eastAsia="ja-JP"/>
              </w:rPr>
              <w:t xml:space="preserve">We have similar </w:t>
            </w:r>
            <w:r>
              <w:rPr>
                <w:rFonts w:eastAsia="Yu Mincho"/>
                <w:lang w:val="en-US" w:eastAsia="ja-JP"/>
              </w:rPr>
              <w:t>views</w:t>
            </w:r>
            <w:r>
              <w:rPr>
                <w:rFonts w:eastAsia="Yu Mincho" w:hint="eastAsia"/>
                <w:lang w:val="en-US" w:eastAsia="ja-JP"/>
              </w:rPr>
              <w:t xml:space="preserve"> </w:t>
            </w:r>
            <w:r>
              <w:rPr>
                <w:rFonts w:eastAsia="Yu Mincho"/>
                <w:lang w:val="en-US" w:eastAsia="ja-JP"/>
              </w:rPr>
              <w:t>to</w:t>
            </w:r>
            <w:r>
              <w:rPr>
                <w:rFonts w:eastAsia="Yu Mincho" w:hint="eastAsia"/>
                <w:lang w:val="en-US" w:eastAsia="ja-JP"/>
              </w:rPr>
              <w:t xml:space="preserve"> </w:t>
            </w:r>
            <w:r>
              <w:rPr>
                <w:rFonts w:eastAsiaTheme="minorEastAsia" w:hint="eastAsia"/>
                <w:lang w:val="en-US" w:eastAsia="zh-CN"/>
              </w:rPr>
              <w:t>ZTE</w:t>
            </w:r>
            <w:r>
              <w:rPr>
                <w:rFonts w:eastAsia="Yu Mincho" w:hint="eastAsia"/>
                <w:lang w:val="en-US" w:eastAsia="ja-JP"/>
              </w:rPr>
              <w:t xml:space="preserve">. </w:t>
            </w:r>
          </w:p>
          <w:p w14:paraId="34A2E141" w14:textId="77777777" w:rsidR="00117773" w:rsidRDefault="000D79C2">
            <w:pPr>
              <w:widowControl w:val="0"/>
              <w:spacing w:before="60"/>
              <w:rPr>
                <w:rFonts w:ascii="Times New Roman" w:eastAsiaTheme="minorEastAsia" w:hAnsi="Times New Roman"/>
                <w:szCs w:val="20"/>
                <w:lang w:val="en-US" w:eastAsia="zh-CN"/>
              </w:rPr>
            </w:pPr>
            <w:r>
              <w:rPr>
                <w:rFonts w:eastAsia="Yu Mincho" w:hint="eastAsia"/>
                <w:szCs w:val="20"/>
                <w:lang w:val="en-US" w:eastAsia="ja-JP"/>
              </w:rPr>
              <w:t xml:space="preserve">However, we suggest that </w:t>
            </w:r>
            <w:r>
              <w:rPr>
                <w:rFonts w:eastAsiaTheme="minorEastAsia" w:hint="eastAsia"/>
                <w:szCs w:val="20"/>
                <w:lang w:val="en-US" w:eastAsia="zh-CN"/>
              </w:rPr>
              <w:t xml:space="preserve">RCS </w:t>
            </w:r>
            <w:r>
              <w:rPr>
                <w:rFonts w:eastAsia="Yu Mincho" w:hint="eastAsia"/>
                <w:szCs w:val="20"/>
                <w:lang w:val="en-US" w:eastAsia="ja-JP"/>
              </w:rPr>
              <w:t>should be</w:t>
            </w:r>
            <w:r>
              <w:rPr>
                <w:rFonts w:eastAsiaTheme="minorEastAsia" w:hint="eastAsia"/>
                <w:szCs w:val="20"/>
                <w:lang w:val="en-US" w:eastAsia="zh-CN"/>
              </w:rPr>
              <w:t xml:space="preserve"> reflected in the power</w:t>
            </w:r>
            <w:r>
              <w:rPr>
                <w:rFonts w:eastAsia="Yu Mincho" w:hint="eastAsia"/>
                <w:szCs w:val="20"/>
                <w:lang w:val="en-US" w:eastAsia="ja-JP"/>
              </w:rPr>
              <w:t>s</w:t>
            </w:r>
            <w:r>
              <w:rPr>
                <w:rFonts w:eastAsiaTheme="minorEastAsia" w:hint="eastAsia"/>
                <w:szCs w:val="20"/>
                <w:lang w:val="en-US" w:eastAsia="zh-CN"/>
              </w:rPr>
              <w:t xml:space="preserve"> of </w:t>
            </w:r>
            <w:r>
              <w:rPr>
                <w:rFonts w:eastAsia="Yu Mincho" w:hint="eastAsia"/>
                <w:szCs w:val="20"/>
                <w:lang w:val="en-US" w:eastAsia="ja-JP"/>
              </w:rPr>
              <w:t xml:space="preserve">two types of sensing </w:t>
            </w:r>
            <w:r>
              <w:rPr>
                <w:rFonts w:eastAsiaTheme="minorEastAsia" w:hint="eastAsia"/>
                <w:szCs w:val="20"/>
                <w:lang w:val="en-US" w:eastAsia="zh-CN"/>
              </w:rPr>
              <w:t>cluster</w:t>
            </w:r>
            <w:r>
              <w:rPr>
                <w:rFonts w:eastAsia="Yu Mincho" w:hint="eastAsia"/>
                <w:szCs w:val="20"/>
                <w:lang w:val="en-US" w:eastAsia="ja-JP"/>
              </w:rPr>
              <w:t xml:space="preserve">s. </w:t>
            </w:r>
            <w:r>
              <w:rPr>
                <w:rFonts w:eastAsia="Yu Mincho" w:hint="eastAsia"/>
                <w:szCs w:val="20"/>
                <w:lang w:eastAsia="ja-JP"/>
              </w:rPr>
              <w:t>O</w:t>
            </w:r>
            <w:r>
              <w:rPr>
                <w:rFonts w:eastAsiaTheme="minorEastAsia"/>
                <w:szCs w:val="20"/>
                <w:lang w:eastAsia="ja-JP"/>
              </w:rPr>
              <w:t xml:space="preserve">ne with short delay and strong power for </w:t>
            </w:r>
            <w:r>
              <w:rPr>
                <w:rFonts w:eastAsia="Yu Mincho" w:hint="eastAsia"/>
                <w:szCs w:val="20"/>
                <w:lang w:eastAsia="ja-JP"/>
              </w:rPr>
              <w:t xml:space="preserve">the cases of </w:t>
            </w:r>
            <w:r>
              <w:rPr>
                <w:rFonts w:eastAsiaTheme="minorEastAsia"/>
                <w:szCs w:val="20"/>
                <w:lang w:eastAsia="ja-JP"/>
              </w:rPr>
              <w:t>sensing targets close to the TRP/UE, and one with long delay and weak power for</w:t>
            </w:r>
            <w:r>
              <w:rPr>
                <w:rFonts w:eastAsia="Yu Mincho" w:hint="eastAsia"/>
                <w:szCs w:val="20"/>
                <w:lang w:eastAsia="ja-JP"/>
              </w:rPr>
              <w:t xml:space="preserve"> the cases of</w:t>
            </w:r>
            <w:r>
              <w:rPr>
                <w:rFonts w:eastAsiaTheme="minorEastAsia"/>
                <w:szCs w:val="20"/>
                <w:lang w:eastAsia="ja-JP"/>
              </w:rPr>
              <w:t xml:space="preserve"> sensing targets far from the TRP/UE</w:t>
            </w:r>
          </w:p>
        </w:tc>
      </w:tr>
      <w:tr w:rsidR="00117773" w14:paraId="5E72B452" w14:textId="77777777">
        <w:tc>
          <w:tcPr>
            <w:tcW w:w="1271" w:type="dxa"/>
            <w:shd w:val="clear" w:color="auto" w:fill="FFC000"/>
          </w:tcPr>
          <w:p w14:paraId="3F2FDE26" w14:textId="77777777" w:rsidR="00117773" w:rsidRDefault="000D79C2">
            <w:pPr>
              <w:widowControl w:val="0"/>
              <w:spacing w:before="60"/>
              <w:rPr>
                <w:rFonts w:eastAsiaTheme="minorEastAsia"/>
                <w:lang w:val="en-US" w:eastAsia="zh-CN"/>
              </w:rPr>
            </w:pPr>
            <w:r>
              <w:rPr>
                <w:rFonts w:eastAsiaTheme="minorEastAsia" w:hint="eastAsia"/>
                <w:lang w:val="en-US" w:eastAsia="zh-CN"/>
              </w:rPr>
              <w:t>Modera</w:t>
            </w:r>
            <w:r>
              <w:rPr>
                <w:rFonts w:eastAsiaTheme="minorEastAsia"/>
                <w:lang w:val="en-US" w:eastAsia="zh-CN"/>
              </w:rPr>
              <w:t>tor</w:t>
            </w:r>
          </w:p>
        </w:tc>
        <w:tc>
          <w:tcPr>
            <w:tcW w:w="992" w:type="dxa"/>
          </w:tcPr>
          <w:p w14:paraId="2A6A3B50" w14:textId="77777777" w:rsidR="00117773" w:rsidRDefault="00117773">
            <w:pPr>
              <w:widowControl w:val="0"/>
              <w:spacing w:before="60"/>
              <w:rPr>
                <w:rFonts w:eastAsia="Yu Mincho"/>
                <w:lang w:val="en-US" w:eastAsia="ja-JP"/>
              </w:rPr>
            </w:pPr>
          </w:p>
        </w:tc>
        <w:tc>
          <w:tcPr>
            <w:tcW w:w="7367" w:type="dxa"/>
          </w:tcPr>
          <w:p w14:paraId="487227E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DOCOMO: power related to RCS is already clarified in last note in the Proposal 8-4-rev2/3. Thanks. </w:t>
            </w:r>
          </w:p>
        </w:tc>
      </w:tr>
      <w:tr w:rsidR="00117773" w14:paraId="38E4011D" w14:textId="77777777">
        <w:tc>
          <w:tcPr>
            <w:tcW w:w="1271" w:type="dxa"/>
          </w:tcPr>
          <w:p w14:paraId="717C85FA"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992" w:type="dxa"/>
          </w:tcPr>
          <w:p w14:paraId="512CC001" w14:textId="77777777" w:rsidR="00117773" w:rsidRDefault="00117773">
            <w:pPr>
              <w:widowControl w:val="0"/>
              <w:spacing w:before="60"/>
              <w:rPr>
                <w:rFonts w:eastAsia="Yu Mincho"/>
                <w:lang w:val="en-US" w:eastAsia="ja-JP"/>
              </w:rPr>
            </w:pPr>
          </w:p>
        </w:tc>
        <w:tc>
          <w:tcPr>
            <w:tcW w:w="7367" w:type="dxa"/>
          </w:tcPr>
          <w:p w14:paraId="3CCECDB1" w14:textId="77777777" w:rsidR="00117773" w:rsidRDefault="000D79C2">
            <w:pPr>
              <w:widowControl w:val="0"/>
              <w:spacing w:before="60"/>
              <w:rPr>
                <w:rFonts w:eastAsiaTheme="minorEastAsia"/>
                <w:lang w:val="en-US" w:eastAsia="zh-CN"/>
              </w:rPr>
            </w:pPr>
            <w:r>
              <w:rPr>
                <w:rFonts w:eastAsiaTheme="minorEastAsia" w:hint="eastAsia"/>
                <w:lang w:val="en-US" w:eastAsia="zh-CN"/>
              </w:rPr>
              <w:t>In the tables above, we don</w:t>
            </w:r>
            <w:r>
              <w:rPr>
                <w:rFonts w:eastAsiaTheme="minorEastAsia"/>
                <w:lang w:val="en-US" w:eastAsia="zh-CN"/>
              </w:rPr>
              <w:t>’</w:t>
            </w:r>
            <w:r>
              <w:rPr>
                <w:rFonts w:eastAsiaTheme="minorEastAsia" w:hint="eastAsia"/>
                <w:lang w:val="en-US" w:eastAsia="zh-CN"/>
              </w:rPr>
              <w:t>t know why the ST cannot be modelled by any of the existing clusters, given similar parameter values. No velocity is introduced for the ST.</w:t>
            </w:r>
          </w:p>
          <w:p w14:paraId="64B5C548" w14:textId="77777777" w:rsidR="00117773" w:rsidRDefault="000D79C2">
            <w:pPr>
              <w:widowControl w:val="0"/>
              <w:spacing w:before="60"/>
              <w:rPr>
                <w:rFonts w:eastAsiaTheme="minorEastAsia"/>
                <w:bCs/>
                <w:lang w:eastAsia="zh-CN"/>
              </w:rPr>
            </w:pPr>
            <w:bookmarkStart w:id="73" w:name="_Hlk198503416"/>
            <w:r>
              <w:rPr>
                <w:rFonts w:eastAsiaTheme="minorEastAsia"/>
                <w:lang w:val="en-US" w:eastAsia="zh-CN"/>
              </w:rPr>
              <w:t xml:space="preserve">Also, </w:t>
            </w:r>
            <w:r>
              <w:rPr>
                <w:rFonts w:eastAsiaTheme="minorEastAsia"/>
                <w:bCs/>
                <w:lang w:eastAsia="zh-CN"/>
              </w:rPr>
              <w:t>the ST power values proposed in the above tables are several orders of magnitude too large. This power should reflect the received/transmitted power which is not very different from the value obtained with the radar equation.</w:t>
            </w:r>
            <w:bookmarkEnd w:id="73"/>
            <w:r>
              <w:rPr>
                <w:rFonts w:eastAsiaTheme="minorEastAsia" w:hint="eastAsia"/>
                <w:bCs/>
                <w:lang w:eastAsia="zh-CN"/>
              </w:rPr>
              <w:t xml:space="preserve"> Below is our </w:t>
            </w:r>
            <w:r>
              <w:rPr>
                <w:rFonts w:eastAsiaTheme="minorEastAsia"/>
                <w:bCs/>
                <w:lang w:eastAsia="zh-CN"/>
              </w:rPr>
              <w:t>measurement</w:t>
            </w:r>
            <w:r>
              <w:rPr>
                <w:rFonts w:eastAsiaTheme="minorEastAsia" w:hint="eastAsia"/>
                <w:bCs/>
                <w:lang w:eastAsia="zh-CN"/>
              </w:rPr>
              <w:t xml:space="preserve"> of power of target channel(red) and background channel(blue).</w:t>
            </w:r>
          </w:p>
          <w:p w14:paraId="2C5E4E06" w14:textId="77777777" w:rsidR="00117773" w:rsidRDefault="000D79C2">
            <w:pPr>
              <w:widowControl w:val="0"/>
              <w:spacing w:before="60"/>
              <w:rPr>
                <w:rFonts w:eastAsia="Yu Mincho"/>
                <w:lang w:val="en-US" w:eastAsia="ja-JP"/>
              </w:rPr>
            </w:pPr>
            <w:r>
              <w:rPr>
                <w:rFonts w:eastAsiaTheme="minorEastAsia"/>
                <w:noProof/>
                <w:lang w:val="en-US"/>
              </w:rPr>
              <w:lastRenderedPageBreak/>
              <w:drawing>
                <wp:inline distT="0" distB="0" distL="0" distR="0" wp14:anchorId="45C2C92A" wp14:editId="5CAC2004">
                  <wp:extent cx="3503930" cy="2896235"/>
                  <wp:effectExtent l="0" t="0" r="1270" b="0"/>
                  <wp:docPr id="1183734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4117"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3512108" cy="2902609"/>
                          </a:xfrm>
                          <a:prstGeom prst="rect">
                            <a:avLst/>
                          </a:prstGeom>
                          <a:noFill/>
                          <a:ln>
                            <a:noFill/>
                          </a:ln>
                        </pic:spPr>
                      </pic:pic>
                    </a:graphicData>
                  </a:graphic>
                </wp:inline>
              </w:drawing>
            </w:r>
          </w:p>
        </w:tc>
      </w:tr>
    </w:tbl>
    <w:p w14:paraId="1E0B9393" w14:textId="77777777" w:rsidR="00117773" w:rsidRDefault="00117773">
      <w:pPr>
        <w:rPr>
          <w:rFonts w:eastAsiaTheme="minorEastAsia"/>
          <w:lang w:eastAsia="zh-CN"/>
        </w:rPr>
      </w:pPr>
    </w:p>
    <w:p w14:paraId="3D29204E"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8-2</w:t>
      </w:r>
    </w:p>
    <w:p w14:paraId="6DC92920" w14:textId="77777777" w:rsidR="00117773" w:rsidRDefault="000D79C2">
      <w:pPr>
        <w:tabs>
          <w:tab w:val="left" w:pos="0"/>
        </w:tabs>
        <w:rPr>
          <w:lang w:val="en-US"/>
        </w:rPr>
      </w:pPr>
      <w:r>
        <w:rPr>
          <w:lang w:val="en-US"/>
        </w:rPr>
        <w:t xml:space="preserve">For Option 2 if preferred by any company, please clarify </w:t>
      </w:r>
    </w:p>
    <w:p w14:paraId="593B93D4" w14:textId="77777777" w:rsidR="00117773" w:rsidRDefault="000D79C2" w:rsidP="000920EB">
      <w:pPr>
        <w:pStyle w:val="aff4"/>
        <w:numPr>
          <w:ilvl w:val="0"/>
          <w:numId w:val="66"/>
        </w:numPr>
        <w:tabs>
          <w:tab w:val="left" w:pos="0"/>
        </w:tabs>
        <w:rPr>
          <w:rFonts w:eastAsiaTheme="minorEastAsia"/>
          <w:szCs w:val="20"/>
          <w:lang w:eastAsia="zh-CN"/>
        </w:rPr>
      </w:pPr>
      <w:r>
        <w:rPr>
          <w:lang w:val="en-US"/>
        </w:rPr>
        <w:t>How to generate the location/distance of the Tx and Rx in link level simulation?</w:t>
      </w:r>
    </w:p>
    <w:p w14:paraId="5DA318BC" w14:textId="77777777" w:rsidR="00117773" w:rsidRDefault="000D79C2" w:rsidP="000920EB">
      <w:pPr>
        <w:pStyle w:val="aff4"/>
        <w:numPr>
          <w:ilvl w:val="0"/>
          <w:numId w:val="66"/>
        </w:numPr>
        <w:tabs>
          <w:tab w:val="left" w:pos="0"/>
        </w:tabs>
        <w:rPr>
          <w:rFonts w:eastAsiaTheme="minorEastAsia"/>
          <w:szCs w:val="20"/>
          <w:lang w:eastAsia="zh-CN"/>
        </w:rPr>
      </w:pPr>
      <w:r>
        <w:rPr>
          <w:rFonts w:eastAsiaTheme="minorEastAsia"/>
          <w:lang w:val="en-US" w:eastAsia="zh-CN"/>
        </w:rPr>
        <w:t>Any limitation on the relative location target and Tx/Rx?</w:t>
      </w:r>
    </w:p>
    <w:p w14:paraId="54F8D3A4" w14:textId="77777777" w:rsidR="00117773" w:rsidRDefault="000D79C2">
      <w:pPr>
        <w:rPr>
          <w:lang w:val="en-US"/>
        </w:rPr>
      </w:pPr>
      <w:r>
        <w:rPr>
          <w:lang w:val="en-US"/>
        </w:rPr>
        <w:t>Comments are other details are welcome too.</w:t>
      </w:r>
    </w:p>
    <w:p w14:paraId="68DC1145"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CB4B18D"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D8F63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FB34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19112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B818BB" w14:textId="77777777">
        <w:tc>
          <w:tcPr>
            <w:tcW w:w="1271" w:type="dxa"/>
            <w:tcBorders>
              <w:top w:val="single" w:sz="4" w:space="0" w:color="auto"/>
              <w:left w:val="single" w:sz="4" w:space="0" w:color="auto"/>
              <w:bottom w:val="single" w:sz="4" w:space="0" w:color="auto"/>
              <w:right w:val="single" w:sz="4" w:space="0" w:color="auto"/>
            </w:tcBorders>
          </w:tcPr>
          <w:p w14:paraId="3B0C75FE"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992" w:type="dxa"/>
            <w:tcBorders>
              <w:top w:val="single" w:sz="4" w:space="0" w:color="auto"/>
              <w:left w:val="single" w:sz="4" w:space="0" w:color="auto"/>
              <w:bottom w:val="single" w:sz="4" w:space="0" w:color="auto"/>
              <w:right w:val="single" w:sz="4" w:space="0" w:color="auto"/>
            </w:tcBorders>
          </w:tcPr>
          <w:p w14:paraId="6817703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6388069" w14:textId="77777777" w:rsidR="00117773" w:rsidRDefault="000D79C2">
            <w:pPr>
              <w:widowControl w:val="0"/>
              <w:spacing w:before="60"/>
              <w:rPr>
                <w:rFonts w:eastAsiaTheme="minorEastAsia"/>
                <w:lang w:val="en-US" w:eastAsia="zh-CN"/>
              </w:rPr>
            </w:pPr>
            <w:r>
              <w:rPr>
                <w:rFonts w:eastAsiaTheme="minorEastAsia" w:hint="eastAsia"/>
                <w:lang w:val="en-US" w:eastAsia="zh-CN"/>
              </w:rPr>
              <w:t>To our knowledge, no detail about Doppler frequency generation is provided in current CDL channel in TR 38.901, which writes:</w:t>
            </w:r>
          </w:p>
          <w:p w14:paraId="20A33036" w14:textId="77777777" w:rsidR="00117773" w:rsidRDefault="000D79C2">
            <w:pPr>
              <w:widowControl w:val="0"/>
              <w:spacing w:before="60"/>
              <w:rPr>
                <w:rFonts w:eastAsiaTheme="minorEastAsia"/>
                <w:lang w:eastAsia="zh-CN"/>
              </w:rPr>
            </w:pPr>
            <w:r>
              <w:rPr>
                <w:rFonts w:eastAsiaTheme="minorEastAsia" w:hint="eastAsia"/>
                <w:lang w:eastAsia="zh-CN"/>
              </w:rPr>
              <w:t>“</w:t>
            </w:r>
            <w:r>
              <w:t xml:space="preserve">CDL models can be implemented by e.g., coefficient generation Step 10 and Step 11 </w:t>
            </w:r>
            <w:r>
              <w:rPr>
                <w:rFonts w:hint="eastAsia"/>
              </w:rPr>
              <w:t>in Clause 7.5</w:t>
            </w:r>
            <w:r>
              <w:t xml:space="preserve"> or generating TDL model using spatial filter from Clause 7.7.4.</w:t>
            </w:r>
            <w:r>
              <w:rPr>
                <w:rFonts w:eastAsiaTheme="minorEastAsia" w:hint="eastAsia"/>
                <w:lang w:eastAsia="zh-CN"/>
              </w:rPr>
              <w:t>”</w:t>
            </w:r>
          </w:p>
          <w:p w14:paraId="2F7D48F5" w14:textId="77777777" w:rsidR="00117773" w:rsidRDefault="000D79C2">
            <w:pPr>
              <w:widowControl w:val="0"/>
              <w:spacing w:before="60"/>
              <w:rPr>
                <w:rFonts w:eastAsiaTheme="minorEastAsia"/>
                <w:lang w:eastAsia="zh-CN"/>
              </w:rPr>
            </w:pPr>
            <w:r>
              <w:rPr>
                <w:rFonts w:eastAsiaTheme="minorEastAsia" w:hint="eastAsia"/>
                <w:lang w:val="en-US" w:eastAsia="zh-CN"/>
              </w:rPr>
              <w:t xml:space="preserve">However, procedure defined in Step 11 in Clause 7.5 considers only </w:t>
            </w:r>
            <w:r>
              <w:rPr>
                <w:rFonts w:eastAsiaTheme="minorEastAsia"/>
                <w:lang w:val="en-US" w:eastAsia="zh-CN"/>
              </w:rPr>
              <w:t>the mobility</w:t>
            </w:r>
            <w:r>
              <w:rPr>
                <w:rFonts w:eastAsiaTheme="minorEastAsia" w:hint="eastAsia"/>
                <w:lang w:val="en-US" w:eastAsia="zh-CN"/>
              </w:rPr>
              <w:t xml:space="preserve"> of UE. And </w:t>
            </w:r>
            <w:r>
              <w:rPr>
                <w:lang w:eastAsia="ko-KR"/>
              </w:rPr>
              <w:t>Doppler spectrum</w:t>
            </w:r>
            <w:r>
              <w:rPr>
                <w:rFonts w:eastAsiaTheme="minorEastAsia" w:hint="eastAsia"/>
                <w:lang w:val="en-US" w:eastAsia="zh-CN"/>
              </w:rPr>
              <w:t xml:space="preserve"> defined in TDL model</w:t>
            </w:r>
            <w:r>
              <w:rPr>
                <w:lang w:eastAsia="ko-KR"/>
              </w:rPr>
              <w:t xml:space="preserve"> for each tap is characterized by a classical (Jakes) spectrum shape</w:t>
            </w:r>
            <w:r>
              <w:rPr>
                <w:rFonts w:eastAsiaTheme="minorEastAsia" w:hint="eastAsia"/>
                <w:lang w:eastAsia="zh-CN"/>
              </w:rPr>
              <w:t>, which also considering only the mobility of UE.</w:t>
            </w:r>
            <w:r>
              <w:rPr>
                <w:rFonts w:eastAsiaTheme="minorEastAsia"/>
                <w:lang w:eastAsia="zh-CN"/>
              </w:rPr>
              <w:br/>
            </w:r>
            <w:r>
              <w:rPr>
                <w:rFonts w:eastAsiaTheme="minorEastAsia" w:hint="eastAsia"/>
                <w:lang w:eastAsia="zh-CN"/>
              </w:rPr>
              <w:t xml:space="preserve">Thus, if the ISAC link-level channel model is based on existing CDL-model, we have to </w:t>
            </w:r>
            <w:r>
              <w:rPr>
                <w:rFonts w:eastAsiaTheme="minorEastAsia"/>
                <w:lang w:eastAsia="zh-CN"/>
              </w:rPr>
              <w:t xml:space="preserve">discuss </w:t>
            </w:r>
            <w:r>
              <w:rPr>
                <w:rFonts w:eastAsiaTheme="minorEastAsia" w:hint="eastAsia"/>
                <w:lang w:eastAsia="zh-CN"/>
              </w:rPr>
              <w:t xml:space="preserve">the procedure for deterministic Doppler generation for multiple targets (e.g. assign a velocity for each target-cluster in option-1 and </w:t>
            </w:r>
            <w:r>
              <w:rPr>
                <w:rFonts w:eastAsiaTheme="minorEastAsia"/>
                <w:lang w:eastAsia="zh-CN"/>
              </w:rPr>
              <w:t>modify</w:t>
            </w:r>
            <w:r>
              <w:rPr>
                <w:rFonts w:eastAsiaTheme="minorEastAsia" w:hint="eastAsia"/>
                <w:lang w:eastAsia="zh-CN"/>
              </w:rPr>
              <w:t xml:space="preserve"> Step 11 with dual mobility feature in Clause 7.6.10 of TR 38.901). </w:t>
            </w:r>
          </w:p>
          <w:p w14:paraId="7464A176" w14:textId="77777777" w:rsidR="00117773" w:rsidRDefault="000D79C2">
            <w:pPr>
              <w:widowControl w:val="0"/>
              <w:spacing w:before="60"/>
              <w:rPr>
                <w:rFonts w:eastAsiaTheme="minorEastAsia"/>
                <w:lang w:eastAsia="zh-CN"/>
              </w:rPr>
            </w:pPr>
            <w:r>
              <w:rPr>
                <w:rFonts w:eastAsiaTheme="minorEastAsia" w:hint="eastAsia"/>
                <w:lang w:eastAsia="zh-CN"/>
              </w:rPr>
              <w:t>Considering absolute delay modelling (probably lead to major modification to existing CDL-model), target</w:t>
            </w:r>
            <w:r>
              <w:rPr>
                <w:rFonts w:eastAsiaTheme="minorEastAsia"/>
                <w:lang w:eastAsia="zh-CN"/>
              </w:rPr>
              <w:t>’</w:t>
            </w:r>
            <w:r>
              <w:rPr>
                <w:rFonts w:eastAsiaTheme="minorEastAsia" w:hint="eastAsia"/>
                <w:lang w:eastAsia="zh-CN"/>
              </w:rPr>
              <w:t>s Doppler and target</w:t>
            </w:r>
            <w:r>
              <w:rPr>
                <w:rFonts w:eastAsiaTheme="minorEastAsia"/>
                <w:lang w:eastAsia="zh-CN"/>
              </w:rPr>
              <w:t>’</w:t>
            </w:r>
            <w:r>
              <w:rPr>
                <w:rFonts w:eastAsiaTheme="minorEastAsia" w:hint="eastAsia"/>
                <w:lang w:eastAsia="zh-CN"/>
              </w:rPr>
              <w:t xml:space="preserve">s RCS, we prefer option-2, which needs no additional work. </w:t>
            </w:r>
          </w:p>
          <w:p w14:paraId="5393307D" w14:textId="77777777" w:rsidR="00117773" w:rsidRDefault="000D79C2">
            <w:pPr>
              <w:widowControl w:val="0"/>
              <w:spacing w:before="60"/>
              <w:rPr>
                <w:rFonts w:eastAsiaTheme="minorEastAsia"/>
                <w:lang w:val="en-US" w:eastAsia="zh-CN"/>
              </w:rPr>
            </w:pPr>
            <w:r>
              <w:rPr>
                <w:rFonts w:eastAsiaTheme="minorEastAsia" w:hint="eastAsia"/>
                <w:lang w:eastAsia="zh-CN"/>
              </w:rPr>
              <w:t xml:space="preserve">For generation of the location of Tx/Rx, we suggest </w:t>
            </w:r>
            <w:r>
              <w:rPr>
                <w:rFonts w:eastAsiaTheme="minorEastAsia"/>
                <w:lang w:eastAsia="zh-CN"/>
              </w:rPr>
              <w:t>using</w:t>
            </w:r>
            <w:r>
              <w:rPr>
                <w:rFonts w:eastAsiaTheme="minorEastAsia" w:hint="eastAsia"/>
                <w:lang w:eastAsia="zh-CN"/>
              </w:rPr>
              <w:t xml:space="preserve"> current parameters defined in Clause 7.2 (Scenarios) in TR 38.901. Distance between Tx and Rx is set as ISD. And omni antenna is adopted for both Tx and Rx. We prefer that the number and locations of targets are not </w:t>
            </w:r>
            <w:r>
              <w:rPr>
                <w:rFonts w:eastAsiaTheme="minorEastAsia"/>
                <w:lang w:eastAsia="zh-CN"/>
              </w:rPr>
              <w:t>modelled</w:t>
            </w:r>
            <w:r>
              <w:rPr>
                <w:rFonts w:eastAsiaTheme="minorEastAsia" w:hint="eastAsia"/>
                <w:lang w:eastAsia="zh-CN"/>
              </w:rPr>
              <w:t xml:space="preserve"> and are defined as inputs. A shortest distance between targets and Tx/Rx is restricted by Clause 7.2 also.</w:t>
            </w:r>
          </w:p>
        </w:tc>
      </w:tr>
      <w:tr w:rsidR="00117773" w14:paraId="140813E4" w14:textId="77777777">
        <w:tc>
          <w:tcPr>
            <w:tcW w:w="1271" w:type="dxa"/>
            <w:tcBorders>
              <w:top w:val="single" w:sz="4" w:space="0" w:color="auto"/>
              <w:left w:val="single" w:sz="4" w:space="0" w:color="auto"/>
              <w:bottom w:val="single" w:sz="4" w:space="0" w:color="auto"/>
              <w:right w:val="single" w:sz="4" w:space="0" w:color="auto"/>
            </w:tcBorders>
          </w:tcPr>
          <w:p w14:paraId="4199984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ediaTek</w:t>
            </w:r>
          </w:p>
        </w:tc>
        <w:tc>
          <w:tcPr>
            <w:tcW w:w="992" w:type="dxa"/>
            <w:tcBorders>
              <w:top w:val="single" w:sz="4" w:space="0" w:color="auto"/>
              <w:left w:val="single" w:sz="4" w:space="0" w:color="auto"/>
              <w:bottom w:val="single" w:sz="4" w:space="0" w:color="auto"/>
              <w:right w:val="single" w:sz="4" w:space="0" w:color="auto"/>
            </w:tcBorders>
          </w:tcPr>
          <w:p w14:paraId="3C7477B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7367" w:type="dxa"/>
            <w:tcBorders>
              <w:top w:val="single" w:sz="4" w:space="0" w:color="auto"/>
              <w:left w:val="single" w:sz="4" w:space="0" w:color="auto"/>
              <w:bottom w:val="single" w:sz="4" w:space="0" w:color="auto"/>
              <w:right w:val="single" w:sz="4" w:space="0" w:color="auto"/>
            </w:tcBorders>
          </w:tcPr>
          <w:p w14:paraId="5B20CA9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egarding the position of BS and UE, it can be regarded as an input parameters for the simulation, and up to compony report or which value will be used can be discussed in evaluation phase.</w:t>
            </w:r>
          </w:p>
        </w:tc>
      </w:tr>
      <w:tr w:rsidR="00117773" w14:paraId="47CD751C" w14:textId="77777777">
        <w:tc>
          <w:tcPr>
            <w:tcW w:w="1271" w:type="dxa"/>
            <w:tcBorders>
              <w:top w:val="single" w:sz="4" w:space="0" w:color="auto"/>
              <w:left w:val="single" w:sz="4" w:space="0" w:color="auto"/>
              <w:bottom w:val="single" w:sz="4" w:space="0" w:color="auto"/>
              <w:right w:val="single" w:sz="4" w:space="0" w:color="auto"/>
            </w:tcBorders>
          </w:tcPr>
          <w:p w14:paraId="14EFC4EF"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Lenovo</w:t>
            </w:r>
          </w:p>
        </w:tc>
        <w:tc>
          <w:tcPr>
            <w:tcW w:w="992" w:type="dxa"/>
            <w:tcBorders>
              <w:top w:val="single" w:sz="4" w:space="0" w:color="auto"/>
              <w:left w:val="single" w:sz="4" w:space="0" w:color="auto"/>
              <w:bottom w:val="single" w:sz="4" w:space="0" w:color="auto"/>
              <w:right w:val="single" w:sz="4" w:space="0" w:color="auto"/>
            </w:tcBorders>
          </w:tcPr>
          <w:p w14:paraId="4D62B3A7"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Yes</w:t>
            </w:r>
          </w:p>
        </w:tc>
        <w:tc>
          <w:tcPr>
            <w:tcW w:w="7367" w:type="dxa"/>
            <w:tcBorders>
              <w:top w:val="single" w:sz="4" w:space="0" w:color="auto"/>
              <w:left w:val="single" w:sz="4" w:space="0" w:color="auto"/>
              <w:bottom w:val="single" w:sz="4" w:space="0" w:color="auto"/>
              <w:right w:val="single" w:sz="4" w:space="0" w:color="auto"/>
            </w:tcBorders>
          </w:tcPr>
          <w:p w14:paraId="5E92FBA9" w14:textId="77777777" w:rsidR="00117773" w:rsidRDefault="00117773">
            <w:pPr>
              <w:widowControl w:val="0"/>
              <w:spacing w:before="60"/>
              <w:rPr>
                <w:rFonts w:ascii="Times New Roman" w:eastAsiaTheme="minorEastAsia" w:hAnsi="Times New Roman"/>
              </w:rPr>
            </w:pPr>
          </w:p>
        </w:tc>
      </w:tr>
      <w:tr w:rsidR="00117773" w14:paraId="3D300E30" w14:textId="77777777">
        <w:tc>
          <w:tcPr>
            <w:tcW w:w="1271" w:type="dxa"/>
            <w:tcBorders>
              <w:top w:val="single" w:sz="4" w:space="0" w:color="auto"/>
              <w:left w:val="single" w:sz="4" w:space="0" w:color="auto"/>
              <w:bottom w:val="single" w:sz="4" w:space="0" w:color="auto"/>
              <w:right w:val="single" w:sz="4" w:space="0" w:color="auto"/>
            </w:tcBorders>
          </w:tcPr>
          <w:p w14:paraId="30129089"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533F97AF"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9AAEC17" w14:textId="77777777" w:rsidR="00117773" w:rsidRDefault="00117773">
            <w:pPr>
              <w:widowControl w:val="0"/>
              <w:spacing w:before="60"/>
              <w:rPr>
                <w:rFonts w:eastAsiaTheme="minorEastAsia"/>
                <w:lang w:val="en-US" w:eastAsia="ko-KR"/>
              </w:rPr>
            </w:pPr>
          </w:p>
        </w:tc>
      </w:tr>
    </w:tbl>
    <w:p w14:paraId="779D2D7D" w14:textId="77777777" w:rsidR="00117773" w:rsidRDefault="00117773">
      <w:pPr>
        <w:rPr>
          <w:rFonts w:eastAsiaTheme="minorEastAsia"/>
          <w:lang w:eastAsia="zh-CN"/>
        </w:rPr>
      </w:pPr>
    </w:p>
    <w:p w14:paraId="63E6FD62" w14:textId="77777777" w:rsidR="00117773" w:rsidRDefault="000D79C2">
      <w:pPr>
        <w:pStyle w:val="3"/>
        <w:numPr>
          <w:ilvl w:val="0"/>
          <w:numId w:val="0"/>
        </w:numPr>
        <w:ind w:left="720" w:hanging="720"/>
        <w:rPr>
          <w:szCs w:val="20"/>
          <w:highlight w:val="cyan"/>
        </w:rPr>
      </w:pPr>
      <w:r>
        <w:rPr>
          <w:highlight w:val="cyan"/>
        </w:rPr>
        <w:lastRenderedPageBreak/>
        <w:t>[FL1]</w:t>
      </w:r>
      <w:r>
        <w:rPr>
          <w:szCs w:val="20"/>
          <w:highlight w:val="cyan"/>
        </w:rPr>
        <w:t>[M] Question 8-3</w:t>
      </w:r>
    </w:p>
    <w:p w14:paraId="2F9384E0" w14:textId="77777777" w:rsidR="00117773" w:rsidRDefault="000D79C2">
      <w:pPr>
        <w:tabs>
          <w:tab w:val="left" w:pos="0"/>
        </w:tabs>
        <w:rPr>
          <w:lang w:val="en-US"/>
        </w:rPr>
      </w:pPr>
      <w:r>
        <w:rPr>
          <w:lang w:val="en-US"/>
        </w:rPr>
        <w:t xml:space="preserve">For Option 3, please clarify </w:t>
      </w:r>
    </w:p>
    <w:p w14:paraId="495D4AE9" w14:textId="77777777" w:rsidR="00117773" w:rsidRDefault="000D79C2" w:rsidP="000920EB">
      <w:pPr>
        <w:pStyle w:val="aff4"/>
        <w:numPr>
          <w:ilvl w:val="0"/>
          <w:numId w:val="66"/>
        </w:numPr>
        <w:tabs>
          <w:tab w:val="left" w:pos="0"/>
        </w:tabs>
        <w:rPr>
          <w:rFonts w:eastAsiaTheme="minorEastAsia"/>
          <w:szCs w:val="20"/>
          <w:lang w:eastAsia="zh-CN"/>
        </w:rPr>
      </w:pPr>
      <w:r>
        <w:rPr>
          <w:lang w:val="en-US"/>
        </w:rPr>
        <w:t>how to control the power of target channel by concatenating two CDL channels?</w:t>
      </w:r>
    </w:p>
    <w:p w14:paraId="1B0F95B4" w14:textId="77777777" w:rsidR="00117773" w:rsidRDefault="000D79C2" w:rsidP="000920EB">
      <w:pPr>
        <w:pStyle w:val="aff4"/>
        <w:numPr>
          <w:ilvl w:val="0"/>
          <w:numId w:val="66"/>
        </w:numPr>
        <w:tabs>
          <w:tab w:val="left" w:pos="0"/>
        </w:tabs>
        <w:rPr>
          <w:rFonts w:eastAsiaTheme="minorEastAsia"/>
          <w:szCs w:val="20"/>
          <w:lang w:eastAsia="zh-CN"/>
        </w:rPr>
      </w:pPr>
      <w:r>
        <w:rPr>
          <w:rFonts w:eastAsiaTheme="minorEastAsia"/>
          <w:lang w:val="en-US" w:eastAsia="zh-CN"/>
        </w:rPr>
        <w:t>Do you prefer to allow both LOS condition and NLOS condition for each CDL channel?</w:t>
      </w:r>
    </w:p>
    <w:p w14:paraId="3FEED1B0" w14:textId="77777777" w:rsidR="00117773" w:rsidRDefault="000D79C2">
      <w:pPr>
        <w:rPr>
          <w:rFonts w:eastAsiaTheme="minorEastAsia"/>
          <w:lang w:eastAsia="zh-CN"/>
        </w:rPr>
      </w:pPr>
      <w:r>
        <w:rPr>
          <w:lang w:val="en-US"/>
        </w:rPr>
        <w:t>Comments are other details are welcome too.</w:t>
      </w:r>
    </w:p>
    <w:tbl>
      <w:tblPr>
        <w:tblStyle w:val="afd"/>
        <w:tblW w:w="9630" w:type="dxa"/>
        <w:tblLayout w:type="fixed"/>
        <w:tblLook w:val="04A0" w:firstRow="1" w:lastRow="0" w:firstColumn="1" w:lastColumn="0" w:noHBand="0" w:noVBand="1"/>
      </w:tblPr>
      <w:tblGrid>
        <w:gridCol w:w="1271"/>
        <w:gridCol w:w="992"/>
        <w:gridCol w:w="7367"/>
      </w:tblGrid>
      <w:tr w:rsidR="00117773" w14:paraId="33E99AC3"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7EF28B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CFA2E9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4DAAB4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C86653" w14:textId="77777777">
        <w:tc>
          <w:tcPr>
            <w:tcW w:w="1271" w:type="dxa"/>
            <w:tcBorders>
              <w:top w:val="single" w:sz="4" w:space="0" w:color="auto"/>
              <w:left w:val="single" w:sz="4" w:space="0" w:color="auto"/>
              <w:bottom w:val="single" w:sz="4" w:space="0" w:color="auto"/>
              <w:right w:val="single" w:sz="4" w:space="0" w:color="auto"/>
            </w:tcBorders>
          </w:tcPr>
          <w:p w14:paraId="23E2E7C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52E1CAC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B2E05B2"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first question: Tx-target channel is generated with one CDL channel, including cluster power, delay and angles of rays. The same to target-Rx channel. When concatenating rays of the two links, RCS of a target is applied.</w:t>
            </w:r>
          </w:p>
          <w:p w14:paraId="6F9D54BA"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question: it can be up to companies</w:t>
            </w:r>
            <w:r>
              <w:rPr>
                <w:rFonts w:eastAsiaTheme="minorEastAsia"/>
                <w:lang w:val="en-US" w:eastAsia="zh-CN"/>
              </w:rPr>
              <w:t>’</w:t>
            </w:r>
            <w:r>
              <w:rPr>
                <w:rFonts w:eastAsiaTheme="minorEastAsia" w:hint="eastAsia"/>
                <w:lang w:val="en-US" w:eastAsia="zh-CN"/>
              </w:rPr>
              <w:t xml:space="preserve"> choice on which CDL model is used, including LOS ray or not.</w:t>
            </w:r>
          </w:p>
        </w:tc>
      </w:tr>
      <w:tr w:rsidR="00117773" w14:paraId="08ED9910" w14:textId="77777777">
        <w:tc>
          <w:tcPr>
            <w:tcW w:w="1271" w:type="dxa"/>
            <w:tcBorders>
              <w:top w:val="single" w:sz="4" w:space="0" w:color="auto"/>
              <w:left w:val="single" w:sz="4" w:space="0" w:color="auto"/>
              <w:bottom w:val="single" w:sz="4" w:space="0" w:color="auto"/>
              <w:right w:val="single" w:sz="4" w:space="0" w:color="auto"/>
            </w:tcBorders>
          </w:tcPr>
          <w:p w14:paraId="000A3049" w14:textId="77777777" w:rsidR="00117773" w:rsidRDefault="00117773">
            <w:pPr>
              <w:widowControl w:val="0"/>
              <w:spacing w:before="60"/>
              <w:rPr>
                <w:rFonts w:ascii="Times New Roman" w:eastAsiaTheme="minorEastAsia" w:hAnsi="Times New Roman"/>
                <w:lang w:eastAsia="ko-KR"/>
              </w:rPr>
            </w:pPr>
          </w:p>
        </w:tc>
        <w:tc>
          <w:tcPr>
            <w:tcW w:w="992" w:type="dxa"/>
            <w:tcBorders>
              <w:top w:val="single" w:sz="4" w:space="0" w:color="auto"/>
              <w:left w:val="single" w:sz="4" w:space="0" w:color="auto"/>
              <w:bottom w:val="single" w:sz="4" w:space="0" w:color="auto"/>
              <w:right w:val="single" w:sz="4" w:space="0" w:color="auto"/>
            </w:tcBorders>
          </w:tcPr>
          <w:p w14:paraId="21EB017E" w14:textId="77777777" w:rsidR="00117773" w:rsidRDefault="00117773">
            <w:pPr>
              <w:widowControl w:val="0"/>
              <w:spacing w:before="60"/>
              <w:rPr>
                <w:rFonts w:ascii="Times New Roman" w:eastAsiaTheme="minorEastAsia" w:hAnsi="Times New Roman"/>
                <w:lang w:eastAsia="ko-KR"/>
              </w:rPr>
            </w:pPr>
          </w:p>
        </w:tc>
        <w:tc>
          <w:tcPr>
            <w:tcW w:w="7367" w:type="dxa"/>
            <w:tcBorders>
              <w:top w:val="single" w:sz="4" w:space="0" w:color="auto"/>
              <w:left w:val="single" w:sz="4" w:space="0" w:color="auto"/>
              <w:bottom w:val="single" w:sz="4" w:space="0" w:color="auto"/>
              <w:right w:val="single" w:sz="4" w:space="0" w:color="auto"/>
            </w:tcBorders>
          </w:tcPr>
          <w:p w14:paraId="4FA50640" w14:textId="77777777" w:rsidR="00117773" w:rsidRDefault="00117773">
            <w:pPr>
              <w:widowControl w:val="0"/>
              <w:spacing w:before="60"/>
              <w:rPr>
                <w:rFonts w:ascii="Times New Roman" w:eastAsiaTheme="minorEastAsia" w:hAnsi="Times New Roman"/>
              </w:rPr>
            </w:pPr>
          </w:p>
        </w:tc>
      </w:tr>
      <w:tr w:rsidR="00117773" w14:paraId="47C7E05F" w14:textId="77777777">
        <w:tc>
          <w:tcPr>
            <w:tcW w:w="1271" w:type="dxa"/>
            <w:tcBorders>
              <w:top w:val="single" w:sz="4" w:space="0" w:color="auto"/>
              <w:left w:val="single" w:sz="4" w:space="0" w:color="auto"/>
              <w:bottom w:val="single" w:sz="4" w:space="0" w:color="auto"/>
              <w:right w:val="single" w:sz="4" w:space="0" w:color="auto"/>
            </w:tcBorders>
          </w:tcPr>
          <w:p w14:paraId="1E15A17A"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3EE094AB"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8B44BAC" w14:textId="77777777" w:rsidR="00117773" w:rsidRDefault="00117773">
            <w:pPr>
              <w:widowControl w:val="0"/>
              <w:spacing w:before="60"/>
              <w:rPr>
                <w:rFonts w:eastAsiaTheme="minorEastAsia"/>
                <w:lang w:val="en-US" w:eastAsia="ko-KR"/>
              </w:rPr>
            </w:pPr>
          </w:p>
        </w:tc>
      </w:tr>
    </w:tbl>
    <w:p w14:paraId="59F78303" w14:textId="77777777" w:rsidR="00117773" w:rsidRDefault="00117773">
      <w:pPr>
        <w:rPr>
          <w:rFonts w:eastAsiaTheme="minorEastAsia"/>
          <w:lang w:eastAsia="zh-CN"/>
        </w:rPr>
      </w:pPr>
    </w:p>
    <w:p w14:paraId="0769F684" w14:textId="77777777" w:rsidR="00117773" w:rsidRDefault="00117773">
      <w:pPr>
        <w:rPr>
          <w:rFonts w:eastAsiaTheme="minorEastAsia"/>
          <w:lang w:eastAsia="zh-CN"/>
        </w:rPr>
      </w:pPr>
    </w:p>
    <w:p w14:paraId="0722D310" w14:textId="77777777" w:rsidR="00117773" w:rsidRDefault="000D79C2">
      <w:pPr>
        <w:rPr>
          <w:rFonts w:eastAsiaTheme="minorEastAsia"/>
          <w:lang w:eastAsia="zh-CN"/>
        </w:rPr>
      </w:pPr>
      <w:r>
        <w:rPr>
          <w:color w:val="FF0000"/>
        </w:rPr>
        <w:t xml:space="preserve">[Moderator’s note] </w:t>
      </w:r>
      <w:r>
        <w:rPr>
          <w:rFonts w:eastAsiaTheme="minorEastAsia"/>
          <w:lang w:eastAsia="zh-CN"/>
        </w:rPr>
        <w:t xml:space="preserve">Hope the early questions are helpful to align companies’ understandings. </w:t>
      </w:r>
    </w:p>
    <w:p w14:paraId="5E07CDA0" w14:textId="77777777" w:rsidR="00117773" w:rsidRDefault="000D79C2">
      <w:r>
        <w:t xml:space="preserve">Due to limited time, suggest to agree on the principle in Rel-19. Given the diverse purpose/scenario for simulation, suggest to keep exact parameter values open and discuss them in evaluation phase. </w:t>
      </w:r>
    </w:p>
    <w:p w14:paraId="6C685188" w14:textId="77777777" w:rsidR="00117773" w:rsidRDefault="000D79C2">
      <w:pPr>
        <w:rPr>
          <w:rFonts w:eastAsiaTheme="minorEastAsia"/>
          <w:lang w:eastAsia="zh-CN"/>
        </w:rPr>
      </w:pPr>
      <w:r>
        <w:rPr>
          <w:rFonts w:eastAsiaTheme="minorEastAsia"/>
          <w:lang w:eastAsia="zh-CN"/>
        </w:rPr>
        <w:t>With them, can we agree on the following proposal from RAN1 #120bis?</w:t>
      </w:r>
    </w:p>
    <w:p w14:paraId="790CC983" w14:textId="77777777" w:rsidR="00117773" w:rsidRDefault="00117773">
      <w:pPr>
        <w:rPr>
          <w:rFonts w:eastAsiaTheme="minorEastAsia"/>
          <w:lang w:eastAsia="zh-CN"/>
        </w:rPr>
      </w:pPr>
    </w:p>
    <w:p w14:paraId="7A9B9136" w14:textId="77777777" w:rsidR="00117773" w:rsidRDefault="000D79C2">
      <w:pPr>
        <w:rPr>
          <w:szCs w:val="20"/>
          <w:highlight w:val="cyan"/>
        </w:rPr>
      </w:pPr>
      <w:r>
        <w:rPr>
          <w:szCs w:val="20"/>
          <w:highlight w:val="cyan"/>
        </w:rPr>
        <w:t>[M] Proposal 3-4</w:t>
      </w:r>
    </w:p>
    <w:p w14:paraId="3D1EB0BD" w14:textId="77777777" w:rsidR="00117773" w:rsidRDefault="000D79C2"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CDL channel model</w:t>
      </w:r>
    </w:p>
    <w:p w14:paraId="5D6F20B2"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can be discussed in performance evaluation stage</w:t>
      </w:r>
    </w:p>
    <w:p w14:paraId="0B4624EF" w14:textId="77777777" w:rsidR="00117773" w:rsidRDefault="000D79C2" w:rsidP="000920EB">
      <w:pPr>
        <w:pStyle w:val="aff4"/>
        <w:numPr>
          <w:ilvl w:val="0"/>
          <w:numId w:val="64"/>
        </w:numPr>
        <w:rPr>
          <w:rFonts w:eastAsiaTheme="minorEastAsia"/>
          <w:lang w:eastAsia="zh-CN"/>
        </w:rPr>
      </w:pPr>
      <w:r>
        <w:rPr>
          <w:rFonts w:eastAsiaTheme="minorEastAsia"/>
          <w:lang w:eastAsia="zh-CN"/>
        </w:rPr>
        <w:t>TDL channel model from exiting 38.901 is not enhanced for ISAC channel model</w:t>
      </w:r>
    </w:p>
    <w:p w14:paraId="1D039741"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DDED965"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CE557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B12FD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B85FA4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520C0BB" w14:textId="77777777">
        <w:tc>
          <w:tcPr>
            <w:tcW w:w="1271" w:type="dxa"/>
            <w:tcBorders>
              <w:top w:val="single" w:sz="4" w:space="0" w:color="auto"/>
              <w:left w:val="single" w:sz="4" w:space="0" w:color="auto"/>
              <w:bottom w:val="single" w:sz="4" w:space="0" w:color="auto"/>
              <w:right w:val="single" w:sz="4" w:space="0" w:color="auto"/>
            </w:tcBorders>
          </w:tcPr>
          <w:p w14:paraId="7946D79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2DC9F59B"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7DFF9E0" w14:textId="77777777" w:rsidR="00117773" w:rsidRDefault="000D79C2">
            <w:pPr>
              <w:widowControl w:val="0"/>
              <w:spacing w:before="60"/>
              <w:rPr>
                <w:rFonts w:eastAsiaTheme="minorEastAsia"/>
                <w:lang w:val="en-US" w:eastAsia="zh-CN"/>
              </w:rPr>
            </w:pPr>
            <w:r>
              <w:rPr>
                <w:rFonts w:eastAsiaTheme="minorEastAsia" w:hint="eastAsia"/>
                <w:lang w:val="en-US" w:eastAsia="zh-CN"/>
              </w:rPr>
              <w:t>RAN4 usually use TDL channel model. The same solution for ISAC CDL can be reused for TDL. We suggest:</w:t>
            </w:r>
          </w:p>
          <w:p w14:paraId="2681D38E" w14:textId="77777777" w:rsidR="00117773" w:rsidRDefault="00117773">
            <w:pPr>
              <w:widowControl w:val="0"/>
              <w:spacing w:before="60"/>
              <w:rPr>
                <w:rFonts w:eastAsiaTheme="minorEastAsia"/>
                <w:lang w:val="en-US" w:eastAsia="zh-CN"/>
              </w:rPr>
            </w:pPr>
          </w:p>
          <w:p w14:paraId="5D9DA582"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del w:id="74" w:author="Chuangxin" w:date="2025-04-30T10:38:00Z">
              <w:r>
                <w:rPr>
                  <w:rFonts w:eastAsiaTheme="minorEastAsia"/>
                  <w:lang w:val="en-US" w:eastAsia="zh-CN"/>
                </w:rPr>
                <w:delText xml:space="preserve">CDL </w:delText>
              </w:r>
            </w:del>
            <w:ins w:id="75" w:author="Chuangxin" w:date="2025-04-30T10:38:00Z">
              <w:r>
                <w:rPr>
                  <w:rFonts w:eastAsiaTheme="minorEastAsia" w:hint="eastAsia"/>
                  <w:lang w:val="en-US" w:eastAsia="zh-CN"/>
                </w:rPr>
                <w:t xml:space="preserve">LLS </w:t>
              </w:r>
            </w:ins>
            <w:r>
              <w:rPr>
                <w:rFonts w:eastAsiaTheme="minorEastAsia"/>
                <w:lang w:eastAsia="zh-CN"/>
              </w:rPr>
              <w:t>channel model</w:t>
            </w:r>
          </w:p>
          <w:p w14:paraId="03E34B8A"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can be discussed in performance evaluation stage</w:t>
            </w:r>
          </w:p>
          <w:p w14:paraId="41D5A268" w14:textId="77777777" w:rsidR="00117773" w:rsidRDefault="000D79C2" w:rsidP="000920EB">
            <w:pPr>
              <w:pStyle w:val="aff4"/>
              <w:numPr>
                <w:ilvl w:val="0"/>
                <w:numId w:val="64"/>
              </w:numPr>
              <w:rPr>
                <w:del w:id="76" w:author="Chuangxin" w:date="2025-04-30T10:38:00Z"/>
                <w:rFonts w:eastAsiaTheme="minorEastAsia"/>
                <w:lang w:eastAsia="zh-CN"/>
              </w:rPr>
            </w:pPr>
            <w:del w:id="77" w:author="Chuangxin" w:date="2025-04-30T10:38:00Z">
              <w:r>
                <w:rPr>
                  <w:rFonts w:eastAsiaTheme="minorEastAsia"/>
                  <w:lang w:eastAsia="zh-CN"/>
                </w:rPr>
                <w:delText>TDL channel model from exiting 38.901 is not enhanced for ISAC channel model</w:delText>
              </w:r>
            </w:del>
          </w:p>
          <w:p w14:paraId="3BC44F3E" w14:textId="77777777" w:rsidR="00117773" w:rsidRDefault="00117773">
            <w:pPr>
              <w:widowControl w:val="0"/>
              <w:spacing w:before="60"/>
              <w:rPr>
                <w:rFonts w:eastAsiaTheme="minorEastAsia"/>
                <w:lang w:val="en-US" w:eastAsia="zh-CN"/>
              </w:rPr>
            </w:pPr>
          </w:p>
        </w:tc>
      </w:tr>
      <w:tr w:rsidR="00117773" w14:paraId="1BF52507" w14:textId="77777777">
        <w:tc>
          <w:tcPr>
            <w:tcW w:w="1271" w:type="dxa"/>
            <w:tcBorders>
              <w:top w:val="single" w:sz="4" w:space="0" w:color="auto"/>
              <w:left w:val="single" w:sz="4" w:space="0" w:color="auto"/>
              <w:bottom w:val="single" w:sz="4" w:space="0" w:color="auto"/>
              <w:right w:val="single" w:sz="4" w:space="0" w:color="auto"/>
            </w:tcBorders>
          </w:tcPr>
          <w:p w14:paraId="048EC384"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3EF62E9"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41B27B2E" w14:textId="77777777" w:rsidR="00117773" w:rsidRDefault="000D79C2">
            <w:pPr>
              <w:widowControl w:val="0"/>
              <w:spacing w:before="60"/>
              <w:rPr>
                <w:rFonts w:eastAsiaTheme="minorEastAsia"/>
                <w:lang w:val="en-US" w:eastAsia="zh-CN"/>
              </w:rPr>
            </w:pPr>
            <w:r>
              <w:rPr>
                <w:rFonts w:eastAsiaTheme="minorEastAsia" w:hint="eastAsia"/>
                <w:lang w:val="en-US" w:eastAsia="zh-CN"/>
              </w:rPr>
              <w:t>We emphasize that newly added target clusters should not be randomly generated (fully uncontrolled). Deterministic generation based on user-prespecified locations is technically justified. Two implementation approaches are reasonable:</w:t>
            </w:r>
          </w:p>
          <w:p w14:paraId="772C7B55" w14:textId="77777777" w:rsidR="00117773" w:rsidRDefault="000D79C2" w:rsidP="000920EB">
            <w:pPr>
              <w:widowControl w:val="0"/>
              <w:numPr>
                <w:ilvl w:val="0"/>
                <w:numId w:val="67"/>
              </w:numPr>
              <w:spacing w:before="60"/>
              <w:rPr>
                <w:rFonts w:eastAsiaTheme="minorEastAsia"/>
                <w:lang w:val="en-US" w:eastAsia="zh-CN"/>
              </w:rPr>
            </w:pPr>
            <w:r>
              <w:rPr>
                <w:rFonts w:eastAsiaTheme="minorEastAsia"/>
                <w:lang w:val="en-US" w:eastAsia="zh-CN"/>
              </w:rPr>
              <w:t xml:space="preserve">Target cluster contains </w:t>
            </w:r>
            <w:r>
              <w:rPr>
                <w:rFonts w:eastAsiaTheme="minorEastAsia" w:hint="eastAsia"/>
                <w:lang w:val="en-US" w:eastAsia="zh-CN"/>
              </w:rPr>
              <w:t>only</w:t>
            </w:r>
            <w:r>
              <w:rPr>
                <w:rFonts w:eastAsiaTheme="minorEastAsia"/>
                <w:lang w:val="en-US" w:eastAsia="zh-CN"/>
              </w:rPr>
              <w:t xml:space="preserve"> LOS + LOS ray</w:t>
            </w:r>
            <w:r>
              <w:rPr>
                <w:rFonts w:eastAsiaTheme="minorEastAsia" w:hint="eastAsia"/>
                <w:lang w:val="en-US" w:eastAsia="zh-CN"/>
              </w:rPr>
              <w:t xml:space="preserve"> generated deterministically.</w:t>
            </w:r>
          </w:p>
          <w:p w14:paraId="0084741A" w14:textId="77777777" w:rsidR="00117773" w:rsidRDefault="000D79C2" w:rsidP="000920EB">
            <w:pPr>
              <w:widowControl w:val="0"/>
              <w:numPr>
                <w:ilvl w:val="0"/>
                <w:numId w:val="67"/>
              </w:numPr>
              <w:spacing w:before="60"/>
              <w:rPr>
                <w:rFonts w:eastAsiaTheme="minorEastAsia"/>
                <w:lang w:val="en-US" w:eastAsia="zh-CN"/>
              </w:rPr>
            </w:pPr>
            <w:r>
              <w:rPr>
                <w:rFonts w:eastAsiaTheme="minorEastAsia"/>
                <w:lang w:val="en-US" w:eastAsia="zh-CN"/>
              </w:rPr>
              <w:t>Cluster parameters are fully determined by target geometry</w:t>
            </w:r>
          </w:p>
          <w:p w14:paraId="7466C59C" w14:textId="77777777" w:rsidR="00117773" w:rsidRDefault="000D79C2" w:rsidP="000920EB">
            <w:pPr>
              <w:widowControl w:val="0"/>
              <w:numPr>
                <w:ilvl w:val="0"/>
                <w:numId w:val="68"/>
              </w:numPr>
              <w:spacing w:before="60"/>
              <w:rPr>
                <w:rFonts w:eastAsiaTheme="minorEastAsia"/>
                <w:lang w:val="en-US" w:eastAsia="zh-CN"/>
              </w:rPr>
            </w:pPr>
            <w:r>
              <w:rPr>
                <w:rFonts w:eastAsiaTheme="minorEastAsia"/>
                <w:lang w:val="en-US" w:eastAsia="zh-CN"/>
              </w:rPr>
              <w:t>LOS angles calculated from geometric positions</w:t>
            </w:r>
            <w:r>
              <w:rPr>
                <w:rFonts w:eastAsiaTheme="minorEastAsia" w:hint="eastAsia"/>
                <w:lang w:val="en-US" w:eastAsia="zh-CN"/>
              </w:rPr>
              <w:t>.</w:t>
            </w:r>
          </w:p>
          <w:p w14:paraId="25B7EC68" w14:textId="77777777" w:rsidR="00117773" w:rsidRDefault="000D79C2">
            <w:pPr>
              <w:widowControl w:val="0"/>
              <w:spacing w:before="60"/>
              <w:rPr>
                <w:rFonts w:ascii="Times New Roman" w:eastAsiaTheme="minorEastAsia" w:hAnsi="Times New Roman"/>
              </w:rPr>
            </w:pPr>
            <w:r>
              <w:rPr>
                <w:rFonts w:eastAsiaTheme="minorEastAsia"/>
                <w:lang w:val="en-US" w:eastAsia="zh-CN"/>
              </w:rPr>
              <w:t>Angular/delay spreads (recommended smaller than CDL values in 38.901) to be finalized during evaluation</w:t>
            </w:r>
            <w:r>
              <w:rPr>
                <w:rFonts w:eastAsiaTheme="minorEastAsia" w:hint="eastAsia"/>
                <w:lang w:val="en-US" w:eastAsia="zh-CN"/>
              </w:rPr>
              <w:t>.</w:t>
            </w:r>
          </w:p>
        </w:tc>
      </w:tr>
      <w:tr w:rsidR="00117773" w14:paraId="7C1FDC08"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269A4FD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8F4C957"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31DCBBDD" w14:textId="77777777" w:rsidR="00117773" w:rsidRDefault="000D79C2">
            <w:pPr>
              <w:widowControl w:val="0"/>
              <w:spacing w:before="60"/>
              <w:rPr>
                <w:rFonts w:eastAsiaTheme="minorEastAsia"/>
                <w:lang w:val="en-US" w:eastAsia="zh-CN"/>
              </w:rPr>
            </w:pPr>
            <w:r>
              <w:rPr>
                <w:rFonts w:eastAsiaTheme="minorEastAsia"/>
                <w:lang w:val="en-US" w:eastAsia="zh-CN"/>
              </w:rPr>
              <w:t>@ZTE: revised as proposed for RAN1 usage</w:t>
            </w:r>
          </w:p>
        </w:tc>
      </w:tr>
    </w:tbl>
    <w:p w14:paraId="6D491B6F" w14:textId="77777777" w:rsidR="00117773" w:rsidRDefault="00117773">
      <w:pPr>
        <w:rPr>
          <w:rFonts w:eastAsiaTheme="minorEastAsia"/>
          <w:lang w:eastAsia="zh-CN"/>
        </w:rPr>
      </w:pPr>
    </w:p>
    <w:p w14:paraId="28AE6D55" w14:textId="77777777" w:rsidR="00117773" w:rsidRDefault="000D79C2">
      <w:pPr>
        <w:rPr>
          <w:szCs w:val="20"/>
          <w:highlight w:val="cyan"/>
        </w:rPr>
      </w:pPr>
      <w:r>
        <w:rPr>
          <w:szCs w:val="20"/>
          <w:highlight w:val="cyan"/>
        </w:rPr>
        <w:t>[M] Proposal 3-4-rev1</w:t>
      </w:r>
    </w:p>
    <w:p w14:paraId="46A52108"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47F110DD" w14:textId="77777777" w:rsidR="00117773" w:rsidRDefault="000D79C2" w:rsidP="000920EB">
      <w:pPr>
        <w:pStyle w:val="aff4"/>
        <w:numPr>
          <w:ilvl w:val="1"/>
          <w:numId w:val="64"/>
        </w:numPr>
        <w:rPr>
          <w:rFonts w:eastAsiaTheme="minorEastAsia"/>
          <w:color w:val="FF0000"/>
          <w:lang w:eastAsia="zh-CN"/>
        </w:rPr>
      </w:pPr>
      <w:r>
        <w:rPr>
          <w:rFonts w:eastAsiaTheme="minorEastAsia"/>
          <w:color w:val="FF0000"/>
          <w:lang w:eastAsia="zh-CN"/>
        </w:rPr>
        <w:t>A new parameter of velocity of the cluster(s) of target(s) is added</w:t>
      </w:r>
    </w:p>
    <w:p w14:paraId="0620C9C7"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 can be discussed in performance evaluation stage</w:t>
      </w:r>
    </w:p>
    <w:p w14:paraId="32E98274" w14:textId="77777777" w:rsidR="00117773" w:rsidRDefault="000D79C2" w:rsidP="000920EB">
      <w:pPr>
        <w:pStyle w:val="aff4"/>
        <w:numPr>
          <w:ilvl w:val="0"/>
          <w:numId w:val="64"/>
        </w:numPr>
        <w:rPr>
          <w:rFonts w:eastAsiaTheme="minorEastAsia"/>
          <w:strike/>
          <w:color w:val="FF0000"/>
          <w:lang w:eastAsia="zh-CN"/>
        </w:rPr>
      </w:pPr>
      <w:r>
        <w:rPr>
          <w:rFonts w:eastAsiaTheme="minorEastAsia"/>
          <w:strike/>
          <w:color w:val="FF0000"/>
          <w:lang w:eastAsia="zh-CN"/>
        </w:rPr>
        <w:lastRenderedPageBreak/>
        <w:t>TDL channel model from exiting 38.901 is not enhanced for ISAC channel model</w:t>
      </w:r>
    </w:p>
    <w:p w14:paraId="433E679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40916C4"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C1908B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76F12F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B367A9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082058" w14:textId="77777777">
        <w:tc>
          <w:tcPr>
            <w:tcW w:w="1271" w:type="dxa"/>
            <w:tcBorders>
              <w:top w:val="single" w:sz="4" w:space="0" w:color="auto"/>
              <w:left w:val="single" w:sz="4" w:space="0" w:color="auto"/>
              <w:bottom w:val="single" w:sz="4" w:space="0" w:color="auto"/>
              <w:right w:val="single" w:sz="4" w:space="0" w:color="auto"/>
            </w:tcBorders>
          </w:tcPr>
          <w:p w14:paraId="1BBB546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CA2400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77FE885" w14:textId="77777777" w:rsidR="00117773" w:rsidRDefault="00117773">
            <w:pPr>
              <w:widowControl w:val="0"/>
              <w:spacing w:before="60"/>
              <w:rPr>
                <w:rFonts w:eastAsiaTheme="minorEastAsia"/>
                <w:lang w:val="en-US" w:eastAsia="zh-CN"/>
              </w:rPr>
            </w:pPr>
          </w:p>
        </w:tc>
      </w:tr>
      <w:tr w:rsidR="00117773" w14:paraId="2C24DB86" w14:textId="77777777">
        <w:tc>
          <w:tcPr>
            <w:tcW w:w="1271" w:type="dxa"/>
            <w:tcBorders>
              <w:top w:val="single" w:sz="4" w:space="0" w:color="auto"/>
              <w:left w:val="single" w:sz="4" w:space="0" w:color="auto"/>
              <w:bottom w:val="single" w:sz="4" w:space="0" w:color="auto"/>
              <w:right w:val="single" w:sz="4" w:space="0" w:color="auto"/>
            </w:tcBorders>
          </w:tcPr>
          <w:p w14:paraId="2FCD845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992" w:type="dxa"/>
            <w:tcBorders>
              <w:top w:val="single" w:sz="4" w:space="0" w:color="auto"/>
              <w:left w:val="single" w:sz="4" w:space="0" w:color="auto"/>
              <w:bottom w:val="single" w:sz="4" w:space="0" w:color="auto"/>
              <w:right w:val="single" w:sz="4" w:space="0" w:color="auto"/>
            </w:tcBorders>
          </w:tcPr>
          <w:p w14:paraId="7A5AFC88"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0F96ED93" w14:textId="77777777" w:rsidR="00117773" w:rsidRDefault="000D79C2">
            <w:pPr>
              <w:widowControl w:val="0"/>
              <w:spacing w:before="60"/>
              <w:rPr>
                <w:rFonts w:eastAsiaTheme="minorEastAsia"/>
                <w:lang w:val="en-US" w:eastAsia="zh-CN"/>
              </w:rPr>
            </w:pPr>
            <w:r>
              <w:rPr>
                <w:rFonts w:eastAsiaTheme="minorEastAsia" w:hint="eastAsia"/>
                <w:lang w:val="en-US" w:eastAsia="zh-CN"/>
              </w:rPr>
              <w:t>OK</w:t>
            </w:r>
          </w:p>
        </w:tc>
      </w:tr>
      <w:tr w:rsidR="00117773" w14:paraId="245AA007"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1D066339" w14:textId="77777777" w:rsidR="00117773" w:rsidRDefault="000D79C2">
            <w:pPr>
              <w:widowControl w:val="0"/>
              <w:spacing w:before="60"/>
              <w:rPr>
                <w:rFonts w:eastAsiaTheme="minorEastAsia"/>
                <w:lang w:val="en-US" w:eastAsia="zh-CN"/>
              </w:rPr>
            </w:pPr>
            <w:r>
              <w:rPr>
                <w:rFonts w:eastAsiaTheme="minorEastAsia"/>
                <w:lang w:val="en-US" w:eastAsia="zh-CN"/>
              </w:rPr>
              <w:t>Moderator</w:t>
            </w:r>
          </w:p>
        </w:tc>
        <w:tc>
          <w:tcPr>
            <w:tcW w:w="992" w:type="dxa"/>
            <w:tcBorders>
              <w:top w:val="single" w:sz="4" w:space="0" w:color="auto"/>
              <w:left w:val="single" w:sz="4" w:space="0" w:color="auto"/>
              <w:bottom w:val="single" w:sz="4" w:space="0" w:color="auto"/>
              <w:right w:val="single" w:sz="4" w:space="0" w:color="auto"/>
            </w:tcBorders>
          </w:tcPr>
          <w:p w14:paraId="19193662"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77481BAC"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the offline discussions, one note is added. Further, speed for existing clusters are clarified. </w:t>
            </w:r>
          </w:p>
        </w:tc>
      </w:tr>
    </w:tbl>
    <w:p w14:paraId="43BA00D6" w14:textId="77777777" w:rsidR="00117773" w:rsidRDefault="00117773">
      <w:pPr>
        <w:rPr>
          <w:szCs w:val="20"/>
          <w:highlight w:val="cyan"/>
        </w:rPr>
      </w:pPr>
    </w:p>
    <w:p w14:paraId="51BEF8D8" w14:textId="77777777" w:rsidR="00117773" w:rsidRDefault="00117773">
      <w:pPr>
        <w:rPr>
          <w:szCs w:val="20"/>
          <w:highlight w:val="cyan"/>
        </w:rPr>
      </w:pPr>
    </w:p>
    <w:p w14:paraId="265D4DE9" w14:textId="77777777" w:rsidR="00117773" w:rsidRDefault="000D79C2">
      <w:pPr>
        <w:rPr>
          <w:szCs w:val="20"/>
          <w:highlight w:val="cyan"/>
        </w:rPr>
      </w:pPr>
      <w:r>
        <w:rPr>
          <w:szCs w:val="20"/>
          <w:highlight w:val="cyan"/>
        </w:rPr>
        <w:t>[M] Proposal 3-4-rev2</w:t>
      </w:r>
    </w:p>
    <w:p w14:paraId="6482BC82"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0686B167" w14:textId="77777777" w:rsidR="00117773" w:rsidRDefault="000D79C2" w:rsidP="000920EB">
      <w:pPr>
        <w:pStyle w:val="aff4"/>
        <w:numPr>
          <w:ilvl w:val="1"/>
          <w:numId w:val="64"/>
        </w:numPr>
        <w:rPr>
          <w:rFonts w:eastAsiaTheme="minorEastAsia"/>
          <w:color w:val="FF0000"/>
          <w:lang w:eastAsia="zh-CN"/>
        </w:rPr>
      </w:pPr>
      <w:r>
        <w:rPr>
          <w:rFonts w:eastAsiaTheme="minorEastAsia"/>
          <w:color w:val="FF0000"/>
          <w:lang w:eastAsia="zh-CN"/>
        </w:rPr>
        <w:t xml:space="preserve">A new parameter of velocity is added for the cluster(s) of target(s), </w:t>
      </w:r>
      <w:r>
        <w:rPr>
          <w:rFonts w:eastAsiaTheme="minorEastAsia"/>
          <w:color w:val="00B050"/>
          <w:lang w:eastAsia="zh-CN"/>
        </w:rPr>
        <w:t>and if necessary, for at least some of the existing clusters in existing LLS channel model.</w:t>
      </w:r>
      <w:r>
        <w:rPr>
          <w:rFonts w:eastAsiaTheme="minorEastAsia"/>
          <w:color w:val="FF0000"/>
          <w:lang w:eastAsia="zh-CN"/>
        </w:rPr>
        <w:t xml:space="preserve"> </w:t>
      </w:r>
    </w:p>
    <w:p w14:paraId="78507EA7"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 can be discussed in performance evaluation stage</w:t>
      </w:r>
    </w:p>
    <w:p w14:paraId="4317BC63" w14:textId="77777777" w:rsidR="00117773" w:rsidRDefault="000D79C2" w:rsidP="000920EB">
      <w:pPr>
        <w:pStyle w:val="aff4"/>
        <w:numPr>
          <w:ilvl w:val="1"/>
          <w:numId w:val="64"/>
        </w:numPr>
        <w:rPr>
          <w:rFonts w:eastAsiaTheme="minorEastAsia"/>
          <w:color w:val="00B050"/>
          <w:lang w:eastAsia="zh-CN"/>
        </w:rPr>
      </w:pPr>
      <w:r>
        <w:rPr>
          <w:rFonts w:eastAsiaTheme="minorEastAsia"/>
          <w:color w:val="00B050"/>
          <w:lang w:eastAsia="zh-CN"/>
        </w:rPr>
        <w:t>Note: the effect of RCS of target is reflected by the power of the cluster(s) of target(s)</w:t>
      </w:r>
    </w:p>
    <w:p w14:paraId="00A2F537" w14:textId="77777777" w:rsidR="00117773" w:rsidRDefault="000D79C2" w:rsidP="000920EB">
      <w:pPr>
        <w:pStyle w:val="aff4"/>
        <w:numPr>
          <w:ilvl w:val="0"/>
          <w:numId w:val="64"/>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06A5EAE4"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E5AE89C"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30F1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A3904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3E2C98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4FE7944" w14:textId="77777777">
        <w:tc>
          <w:tcPr>
            <w:tcW w:w="1271" w:type="dxa"/>
            <w:tcBorders>
              <w:top w:val="single" w:sz="4" w:space="0" w:color="auto"/>
              <w:left w:val="single" w:sz="4" w:space="0" w:color="auto"/>
              <w:bottom w:val="single" w:sz="4" w:space="0" w:color="auto"/>
              <w:right w:val="single" w:sz="4" w:space="0" w:color="auto"/>
            </w:tcBorders>
          </w:tcPr>
          <w:p w14:paraId="109A7FF7"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992" w:type="dxa"/>
            <w:tcBorders>
              <w:top w:val="single" w:sz="4" w:space="0" w:color="auto"/>
              <w:left w:val="single" w:sz="4" w:space="0" w:color="auto"/>
              <w:bottom w:val="single" w:sz="4" w:space="0" w:color="auto"/>
              <w:right w:val="single" w:sz="4" w:space="0" w:color="auto"/>
            </w:tcBorders>
          </w:tcPr>
          <w:p w14:paraId="122BF1A9"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AE2AC73" w14:textId="77777777" w:rsidR="00117773" w:rsidRDefault="000D79C2">
            <w:pPr>
              <w:widowControl w:val="0"/>
              <w:spacing w:before="60"/>
              <w:rPr>
                <w:rFonts w:eastAsia="Yu Mincho"/>
                <w:lang w:eastAsia="ja-JP"/>
              </w:rPr>
            </w:pPr>
            <w:r>
              <w:rPr>
                <w:rFonts w:eastAsia="Yu Mincho" w:hint="eastAsia"/>
                <w:lang w:val="en-US" w:eastAsia="ja-JP"/>
              </w:rPr>
              <w:t xml:space="preserve">We think that CDL </w:t>
            </w:r>
            <w:r>
              <w:rPr>
                <w:rFonts w:eastAsiaTheme="minorEastAsia"/>
                <w:lang w:eastAsia="zh-CN"/>
              </w:rPr>
              <w:t>channel model</w:t>
            </w:r>
            <w:r>
              <w:rPr>
                <w:rFonts w:eastAsia="Yu Mincho" w:hint="eastAsia"/>
                <w:lang w:eastAsia="ja-JP"/>
              </w:rPr>
              <w:t xml:space="preserve">s are </w:t>
            </w:r>
            <w:r>
              <w:rPr>
                <w:rFonts w:eastAsia="Yu Mincho"/>
                <w:lang w:eastAsia="ja-JP"/>
              </w:rPr>
              <w:t>appropriate</w:t>
            </w:r>
            <w:r>
              <w:rPr>
                <w:rFonts w:eastAsia="Yu Mincho" w:hint="eastAsia"/>
                <w:lang w:eastAsia="ja-JP"/>
              </w:rPr>
              <w:t xml:space="preserve"> for the reason of providing delay and angle </w:t>
            </w:r>
            <w:r>
              <w:rPr>
                <w:rFonts w:eastAsia="Yu Mincho"/>
                <w:lang w:eastAsia="ja-JP"/>
              </w:rPr>
              <w:t>information</w:t>
            </w:r>
            <w:r>
              <w:rPr>
                <w:rFonts w:eastAsia="Yu Mincho" w:hint="eastAsia"/>
                <w:lang w:eastAsia="ja-JP"/>
              </w:rPr>
              <w:t xml:space="preserve"> for </w:t>
            </w:r>
            <w:r>
              <w:rPr>
                <w:rFonts w:eastAsia="Yu Mincho"/>
                <w:lang w:eastAsia="ja-JP"/>
              </w:rPr>
              <w:t>detecting</w:t>
            </w:r>
            <w:r>
              <w:rPr>
                <w:rFonts w:eastAsia="Yu Mincho" w:hint="eastAsia"/>
                <w:lang w:eastAsia="ja-JP"/>
              </w:rPr>
              <w:t xml:space="preserve"> sensing targets. In addition, </w:t>
            </w:r>
            <w:r>
              <w:rPr>
                <w:rFonts w:ascii="Times New Roman" w:eastAsiaTheme="minorEastAsia" w:hAnsi="Times New Roman"/>
                <w:szCs w:val="20"/>
                <w:lang w:eastAsia="ja-JP"/>
              </w:rPr>
              <w:t xml:space="preserve">absolute delay </w:t>
            </w:r>
            <m:oMath>
              <m:r>
                <m:rPr>
                  <m:sty m:val="p"/>
                </m:rPr>
                <w:rPr>
                  <w:rFonts w:ascii="Cambria Math" w:hAnsi="Cambria Math"/>
                  <w:szCs w:val="20"/>
                </w:rPr>
                <m:t>Δτ</m:t>
              </m:r>
            </m:oMath>
            <w:r>
              <w:rPr>
                <w:rFonts w:ascii="Times New Roman" w:eastAsiaTheme="minorEastAsia" w:hAnsi="Times New Roman"/>
                <w:szCs w:val="20"/>
                <w:lang w:eastAsia="ja-JP"/>
              </w:rPr>
              <w:t xml:space="preserve"> </w:t>
            </w:r>
            <w:r>
              <w:rPr>
                <w:rFonts w:ascii="Times New Roman" w:eastAsia="Yu Mincho" w:hAnsi="Times New Roman"/>
                <w:szCs w:val="20"/>
                <w:lang w:eastAsia="ja-JP"/>
              </w:rPr>
              <w:t>should</w:t>
            </w:r>
            <w:r>
              <w:rPr>
                <w:rFonts w:ascii="Times New Roman" w:eastAsia="Yu Mincho" w:hAnsi="Times New Roman" w:hint="eastAsia"/>
                <w:szCs w:val="20"/>
                <w:lang w:eastAsia="ja-JP"/>
              </w:rPr>
              <w:t xml:space="preserve"> be added </w:t>
            </w:r>
            <w:r>
              <w:rPr>
                <w:rFonts w:ascii="Times New Roman" w:eastAsiaTheme="minorEastAsia" w:hAnsi="Times New Roman"/>
                <w:szCs w:val="20"/>
                <w:lang w:eastAsia="ja-JP"/>
              </w:rPr>
              <w:t>to the top of the table of CDL channel model</w:t>
            </w:r>
            <w:r>
              <w:rPr>
                <w:rFonts w:ascii="Times New Roman" w:eastAsia="Yu Mincho" w:hAnsi="Times New Roman" w:hint="eastAsia"/>
                <w:szCs w:val="20"/>
                <w:lang w:eastAsia="ja-JP"/>
              </w:rPr>
              <w:t xml:space="preserve">. </w:t>
            </w:r>
          </w:p>
        </w:tc>
      </w:tr>
      <w:tr w:rsidR="00117773" w14:paraId="294E57C5"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517EF61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EB41977"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2E41B1C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DOCOMO: after checking with RAN2 colleagues, they didn’t consider</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their evaluation for NR positioning. It seems we don’t need to consider</w:t>
            </w:r>
            <w:r>
              <w:rPr>
                <w:rFonts w:eastAsiaTheme="minorEastAsia" w:hint="eastAsia"/>
                <w:szCs w:val="20"/>
                <w:lang w:eastAsia="zh-CN"/>
              </w:rPr>
              <w:t xml:space="preserve"> </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LLS</w:t>
            </w:r>
          </w:p>
        </w:tc>
      </w:tr>
    </w:tbl>
    <w:p w14:paraId="3D89DBAF" w14:textId="19B9AB97" w:rsidR="00117773" w:rsidRDefault="00117773">
      <w:pPr>
        <w:rPr>
          <w:rFonts w:eastAsiaTheme="minorEastAsia"/>
          <w:lang w:eastAsia="zh-CN"/>
        </w:rPr>
      </w:pPr>
    </w:p>
    <w:p w14:paraId="02F891D5" w14:textId="77777777" w:rsidR="00612E04" w:rsidRDefault="00612E04">
      <w:pPr>
        <w:rPr>
          <w:rFonts w:eastAsiaTheme="minorEastAsia"/>
          <w:lang w:eastAsia="zh-CN"/>
        </w:rPr>
      </w:pPr>
    </w:p>
    <w:p w14:paraId="6CBDAE79" w14:textId="77777777" w:rsidR="00117773" w:rsidRDefault="000D79C2" w:rsidP="00612E04">
      <w:pPr>
        <w:rPr>
          <w:szCs w:val="20"/>
          <w:highlight w:val="cyan"/>
        </w:rPr>
      </w:pPr>
      <w:bookmarkStart w:id="78" w:name="_Hlk198578308"/>
      <w:r>
        <w:rPr>
          <w:highlight w:val="cyan"/>
        </w:rPr>
        <w:t>[FL1]</w:t>
      </w:r>
      <w:r>
        <w:rPr>
          <w:szCs w:val="20"/>
          <w:highlight w:val="cyan"/>
        </w:rPr>
        <w:t>[M] Proposal 8-4-rev3</w:t>
      </w:r>
    </w:p>
    <w:p w14:paraId="43DB595C" w14:textId="77777777" w:rsidR="00117773" w:rsidRDefault="000D79C2"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50FFEC92" w14:textId="77777777" w:rsidR="00117773" w:rsidRDefault="000D79C2" w:rsidP="000920EB">
      <w:pPr>
        <w:pStyle w:val="aff4"/>
        <w:numPr>
          <w:ilvl w:val="1"/>
          <w:numId w:val="64"/>
        </w:numPr>
        <w:rPr>
          <w:rFonts w:eastAsiaTheme="minorEastAsia"/>
          <w:lang w:eastAsia="zh-CN"/>
        </w:rPr>
      </w:pPr>
      <w:r>
        <w:rPr>
          <w:rFonts w:eastAsiaTheme="minorEastAsia"/>
          <w:lang w:eastAsia="zh-CN"/>
        </w:rPr>
        <w:t xml:space="preserve">A </w:t>
      </w:r>
      <w:r>
        <w:rPr>
          <w:rFonts w:eastAsiaTheme="minorEastAsia"/>
          <w:strike/>
          <w:color w:val="FF0000"/>
          <w:lang w:eastAsia="zh-CN"/>
        </w:rPr>
        <w:t>new</w:t>
      </w:r>
      <w:r>
        <w:rPr>
          <w:rFonts w:eastAsiaTheme="minorEastAsia"/>
          <w:color w:val="FF0000"/>
          <w:lang w:eastAsia="zh-CN"/>
        </w:rPr>
        <w:t xml:space="preserve"> </w:t>
      </w:r>
      <w:r>
        <w:rPr>
          <w:rFonts w:eastAsiaTheme="minorEastAsia"/>
          <w:lang w:eastAsia="zh-CN"/>
        </w:rPr>
        <w:t xml:space="preserve">parameter of velocity is added for the cluster(s) of target(s), and if necessary, for at least some of the existing cluster(s) in existing LLS channel model. </w:t>
      </w:r>
    </w:p>
    <w:p w14:paraId="05238831"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3F2C6989" w14:textId="77777777" w:rsidR="00117773" w:rsidRDefault="000D79C2"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25D98D47"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1B7ED7FA"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bookmarkEnd w:id="78"/>
          <w:p w14:paraId="260DB4D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6DF39A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CB29E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7E1181C" w14:textId="77777777">
        <w:tc>
          <w:tcPr>
            <w:tcW w:w="1271" w:type="dxa"/>
            <w:tcBorders>
              <w:top w:val="single" w:sz="4" w:space="0" w:color="auto"/>
              <w:left w:val="single" w:sz="4" w:space="0" w:color="auto"/>
              <w:bottom w:val="single" w:sz="4" w:space="0" w:color="auto"/>
              <w:right w:val="single" w:sz="4" w:space="0" w:color="auto"/>
            </w:tcBorders>
          </w:tcPr>
          <w:p w14:paraId="6C30460B" w14:textId="77777777" w:rsidR="00117773" w:rsidRDefault="000D79C2">
            <w:pPr>
              <w:widowControl w:val="0"/>
              <w:spacing w:before="60"/>
              <w:rPr>
                <w:rFonts w:eastAsia="Yu Mincho"/>
                <w:lang w:val="en-US" w:eastAsia="ja-JP"/>
              </w:rPr>
            </w:pPr>
            <w:r>
              <w:rPr>
                <w:rFonts w:eastAsiaTheme="minorEastAsia" w:hint="eastAsia"/>
                <w:lang w:val="en-US" w:eastAsia="zh-CN"/>
              </w:rPr>
              <w:t>BUPT3</w:t>
            </w:r>
          </w:p>
        </w:tc>
        <w:tc>
          <w:tcPr>
            <w:tcW w:w="992" w:type="dxa"/>
            <w:tcBorders>
              <w:top w:val="single" w:sz="4" w:space="0" w:color="auto"/>
              <w:left w:val="single" w:sz="4" w:space="0" w:color="auto"/>
              <w:bottom w:val="single" w:sz="4" w:space="0" w:color="auto"/>
              <w:right w:val="single" w:sz="4" w:space="0" w:color="auto"/>
            </w:tcBorders>
          </w:tcPr>
          <w:p w14:paraId="12FC04F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9583473" w14:textId="77777777" w:rsidR="00117773" w:rsidRDefault="000D79C2">
            <w:pPr>
              <w:widowControl w:val="0"/>
              <w:spacing w:before="60"/>
              <w:rPr>
                <w:rFonts w:eastAsia="Yu Mincho"/>
                <w:lang w:eastAsia="ja-JP"/>
              </w:rPr>
            </w:pPr>
            <w:r>
              <w:rPr>
                <w:rFonts w:eastAsiaTheme="minorEastAsia" w:hint="eastAsia"/>
                <w:lang w:val="en-US" w:eastAsia="zh-CN"/>
              </w:rPr>
              <w:t>We think that the newly added cluster(s) of target(s) should not be generated in a completely random manner. It is necessary to introduce some deterministic components, such as AoA, ZoA, AoD, ZoD, delay, etc., which are determined based on the geometric position.</w:t>
            </w:r>
          </w:p>
        </w:tc>
      </w:tr>
      <w:tr w:rsidR="00117773" w14:paraId="7537C366" w14:textId="77777777">
        <w:tc>
          <w:tcPr>
            <w:tcW w:w="1271" w:type="dxa"/>
            <w:tcBorders>
              <w:top w:val="single" w:sz="4" w:space="0" w:color="auto"/>
              <w:left w:val="single" w:sz="4" w:space="0" w:color="auto"/>
              <w:bottom w:val="single" w:sz="4" w:space="0" w:color="auto"/>
              <w:right w:val="single" w:sz="4" w:space="0" w:color="auto"/>
            </w:tcBorders>
          </w:tcPr>
          <w:p w14:paraId="1166DF70"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32968981"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5425EE15"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note is unclear. The power in the target channel depends on the RCS and respective Tx-target and target-Rx distances among other things. This does NOT mean “that power = RCS”, far from it. </w:t>
            </w:r>
          </w:p>
          <w:p w14:paraId="4E2B7BC3" w14:textId="77777777" w:rsidR="00117773" w:rsidRDefault="000D79C2">
            <w:pPr>
              <w:widowControl w:val="0"/>
              <w:spacing w:before="60"/>
              <w:rPr>
                <w:rFonts w:eastAsiaTheme="minorEastAsia"/>
                <w:lang w:val="en-US" w:eastAsia="zh-CN"/>
              </w:rPr>
            </w:pPr>
            <w:r>
              <w:rPr>
                <w:rFonts w:eastAsiaTheme="minorEastAsia"/>
                <w:lang w:val="en-US" w:eastAsia="zh-CN"/>
              </w:rPr>
              <w:t>Also, without absolute delay modeling the LLS will be useless for determining sensing accuracy.</w:t>
            </w:r>
          </w:p>
        </w:tc>
      </w:tr>
      <w:tr w:rsidR="00117773" w14:paraId="25431301" w14:textId="77777777">
        <w:tc>
          <w:tcPr>
            <w:tcW w:w="1271" w:type="dxa"/>
            <w:tcBorders>
              <w:top w:val="single" w:sz="4" w:space="0" w:color="auto"/>
              <w:left w:val="single" w:sz="4" w:space="0" w:color="auto"/>
              <w:bottom w:val="single" w:sz="4" w:space="0" w:color="auto"/>
              <w:right w:val="single" w:sz="4" w:space="0" w:color="auto"/>
            </w:tcBorders>
          </w:tcPr>
          <w:p w14:paraId="77501EE8" w14:textId="77777777" w:rsidR="00117773" w:rsidRDefault="000D79C2">
            <w:pPr>
              <w:widowControl w:val="0"/>
              <w:spacing w:before="60"/>
              <w:rPr>
                <w:rFonts w:eastAsiaTheme="minorEastAsia"/>
                <w:lang w:val="en-US" w:eastAsia="zh-CN"/>
              </w:rPr>
            </w:pPr>
            <w:r>
              <w:rPr>
                <w:rFonts w:eastAsiaTheme="minorEastAsia"/>
                <w:lang w:val="en-US" w:eastAsia="zh-CN"/>
              </w:rPr>
              <w:t>MediaTek</w:t>
            </w:r>
          </w:p>
        </w:tc>
        <w:tc>
          <w:tcPr>
            <w:tcW w:w="992" w:type="dxa"/>
            <w:tcBorders>
              <w:top w:val="single" w:sz="4" w:space="0" w:color="auto"/>
              <w:left w:val="single" w:sz="4" w:space="0" w:color="auto"/>
              <w:bottom w:val="single" w:sz="4" w:space="0" w:color="auto"/>
              <w:right w:val="single" w:sz="4" w:space="0" w:color="auto"/>
            </w:tcBorders>
          </w:tcPr>
          <w:p w14:paraId="57BE980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45DC089C" w14:textId="77777777" w:rsidR="00117773" w:rsidRDefault="000D79C2">
            <w:pPr>
              <w:widowControl w:val="0"/>
              <w:spacing w:before="60"/>
              <w:rPr>
                <w:rFonts w:eastAsiaTheme="minorEastAsia"/>
                <w:lang w:val="en-US" w:eastAsia="zh-CN"/>
              </w:rPr>
            </w:pPr>
            <w:r>
              <w:rPr>
                <w:rFonts w:eastAsiaTheme="minorEastAsia"/>
                <w:lang w:val="en-US" w:eastAsia="zh-CN"/>
              </w:rPr>
              <w:t>Our first preference for sensing LLS is option 2 as commented in previous round. If majority views are ok with this proposal, we also can compromise to live with it.</w:t>
            </w:r>
          </w:p>
        </w:tc>
      </w:tr>
      <w:tr w:rsidR="00612E04" w14:paraId="5B628B7E" w14:textId="77777777" w:rsidTr="00612E04">
        <w:tc>
          <w:tcPr>
            <w:tcW w:w="1271" w:type="dxa"/>
            <w:tcBorders>
              <w:top w:val="single" w:sz="4" w:space="0" w:color="auto"/>
              <w:left w:val="single" w:sz="4" w:space="0" w:color="auto"/>
              <w:bottom w:val="single" w:sz="4" w:space="0" w:color="auto"/>
              <w:right w:val="single" w:sz="4" w:space="0" w:color="auto"/>
            </w:tcBorders>
            <w:shd w:val="clear" w:color="auto" w:fill="FFC000"/>
          </w:tcPr>
          <w:p w14:paraId="0C73C35F" w14:textId="6B755B92" w:rsidR="00612E04" w:rsidRDefault="00612E0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992" w:type="dxa"/>
            <w:tcBorders>
              <w:top w:val="single" w:sz="4" w:space="0" w:color="auto"/>
              <w:left w:val="single" w:sz="4" w:space="0" w:color="auto"/>
              <w:bottom w:val="single" w:sz="4" w:space="0" w:color="auto"/>
              <w:right w:val="single" w:sz="4" w:space="0" w:color="auto"/>
            </w:tcBorders>
          </w:tcPr>
          <w:p w14:paraId="501AD406" w14:textId="77777777" w:rsidR="00612E04" w:rsidRDefault="00612E04">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044D315" w14:textId="4E605256" w:rsidR="00612E04" w:rsidRDefault="00612E04">
            <w:pPr>
              <w:widowControl w:val="0"/>
              <w:spacing w:before="60"/>
              <w:rPr>
                <w:rFonts w:eastAsiaTheme="minorEastAsia"/>
                <w:lang w:val="en-US" w:eastAsia="zh-CN"/>
              </w:rPr>
            </w:pPr>
            <w:r>
              <w:rPr>
                <w:rFonts w:eastAsiaTheme="minorEastAsia"/>
                <w:lang w:val="en-US" w:eastAsia="zh-CN"/>
              </w:rPr>
              <w:t xml:space="preserve">Based on the Monday offline discussions, the proposal is split to multiple options, please check which one is your preference. </w:t>
            </w:r>
          </w:p>
        </w:tc>
      </w:tr>
    </w:tbl>
    <w:p w14:paraId="193CC809" w14:textId="60438C79" w:rsidR="00117773" w:rsidRDefault="00117773">
      <w:pPr>
        <w:rPr>
          <w:rFonts w:eastAsiaTheme="minorEastAsia"/>
          <w:lang w:eastAsia="zh-CN"/>
        </w:rPr>
      </w:pPr>
    </w:p>
    <w:p w14:paraId="252B9C69" w14:textId="1D7608A9" w:rsidR="00612E04" w:rsidRDefault="00612E04" w:rsidP="00612E04">
      <w:pPr>
        <w:pStyle w:val="3"/>
        <w:numPr>
          <w:ilvl w:val="0"/>
          <w:numId w:val="0"/>
        </w:numPr>
        <w:ind w:left="720" w:hanging="720"/>
        <w:rPr>
          <w:szCs w:val="20"/>
          <w:highlight w:val="cyan"/>
        </w:rPr>
      </w:pPr>
      <w:r>
        <w:rPr>
          <w:highlight w:val="cyan"/>
        </w:rPr>
        <w:lastRenderedPageBreak/>
        <w:t>[FL2]</w:t>
      </w:r>
      <w:r>
        <w:rPr>
          <w:szCs w:val="20"/>
          <w:highlight w:val="cyan"/>
        </w:rPr>
        <w:t>[M] Proposal 8-4-rev4</w:t>
      </w:r>
    </w:p>
    <w:p w14:paraId="4925D1B0" w14:textId="337333D0" w:rsidR="00612E04" w:rsidRPr="00612E04" w:rsidRDefault="00612E04" w:rsidP="00612E04">
      <w:pPr>
        <w:rPr>
          <w:rFonts w:eastAsiaTheme="minorEastAsia"/>
          <w:lang w:eastAsia="zh-CN"/>
        </w:rPr>
      </w:pPr>
      <w:r>
        <w:rPr>
          <w:rFonts w:eastAsiaTheme="minorEastAsia" w:hint="eastAsia"/>
          <w:lang w:eastAsia="zh-CN"/>
        </w:rPr>
        <w:t>D</w:t>
      </w:r>
      <w:r>
        <w:rPr>
          <w:rFonts w:eastAsiaTheme="minorEastAsia"/>
          <w:lang w:eastAsia="zh-CN"/>
        </w:rPr>
        <w:t>own select one from the following 3 options in RAN1 #121</w:t>
      </w:r>
    </w:p>
    <w:p w14:paraId="00097314" w14:textId="24E7627D"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1: </w:t>
      </w:r>
    </w:p>
    <w:p w14:paraId="151C40B6" w14:textId="65977FA9" w:rsidR="00612E04" w:rsidRDefault="00612E04"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7EB546A" w14:textId="5437105D" w:rsidR="00612E04" w:rsidRDefault="00612E04" w:rsidP="000920EB">
      <w:pPr>
        <w:pStyle w:val="aff4"/>
        <w:numPr>
          <w:ilvl w:val="1"/>
          <w:numId w:val="64"/>
        </w:numPr>
        <w:rPr>
          <w:rFonts w:eastAsiaTheme="minorEastAsia"/>
          <w:lang w:eastAsia="zh-CN"/>
        </w:rPr>
      </w:pPr>
      <w:r>
        <w:rPr>
          <w:rFonts w:eastAsiaTheme="minorEastAsia"/>
          <w:lang w:eastAsia="zh-CN"/>
        </w:rPr>
        <w:t xml:space="preserve">A parameter of velocity is added for the cluster(s) of target(s), and if necessary, for at least some of the existing cluster(s) in existing LLS channel model. </w:t>
      </w:r>
    </w:p>
    <w:p w14:paraId="1A125F98" w14:textId="77777777" w:rsidR="00612E04" w:rsidRDefault="00612E04"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4DEA1213" w14:textId="77777777" w:rsidR="00612E04" w:rsidRDefault="00612E04"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38CCD59C" w14:textId="5BBA0E34" w:rsidR="00612E04" w:rsidRDefault="00612E04">
      <w:pPr>
        <w:rPr>
          <w:rFonts w:eastAsiaTheme="minorEastAsia"/>
          <w:lang w:eastAsia="zh-CN"/>
        </w:rPr>
      </w:pPr>
    </w:p>
    <w:p w14:paraId="66C9EA91" w14:textId="229F6CE6"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2: </w:t>
      </w:r>
    </w:p>
    <w:p w14:paraId="6B389EE8" w14:textId="77777777" w:rsidR="00612E04" w:rsidRDefault="00612E04"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6350923" w14:textId="3A9DF1D2" w:rsidR="00612E04" w:rsidRPr="00612E04" w:rsidRDefault="00612E04" w:rsidP="000920EB">
      <w:pPr>
        <w:pStyle w:val="aff4"/>
        <w:numPr>
          <w:ilvl w:val="1"/>
          <w:numId w:val="64"/>
        </w:numPr>
        <w:rPr>
          <w:rFonts w:eastAsiaTheme="minorEastAsia"/>
          <w:lang w:eastAsia="zh-CN"/>
        </w:rPr>
      </w:pPr>
      <w:r w:rsidRPr="00612E04">
        <w:rPr>
          <w:rFonts w:eastAsiaTheme="minorEastAsia"/>
          <w:lang w:eastAsia="zh-CN"/>
        </w:rPr>
        <w:t xml:space="preserve">A parameter of velocity is added for the cluster(s) of target(s), and if necessary, </w:t>
      </w:r>
      <w:r w:rsidRPr="00612E04">
        <w:rPr>
          <w:rFonts w:eastAsiaTheme="minorEastAsia"/>
          <w:color w:val="FF0000"/>
          <w:lang w:eastAsia="zh-CN"/>
        </w:rPr>
        <w:t xml:space="preserve">use dual mobility model in section 7.6.10 in TR 38.901 to model </w:t>
      </w:r>
      <w:r w:rsidR="008C4B4C">
        <w:rPr>
          <w:rFonts w:eastAsiaTheme="minorEastAsia"/>
          <w:color w:val="FF0000"/>
          <w:lang w:eastAsia="zh-CN"/>
        </w:rPr>
        <w:t xml:space="preserve">Doppler of </w:t>
      </w:r>
      <w:r w:rsidRPr="00612E04">
        <w:rPr>
          <w:rFonts w:eastAsiaTheme="minorEastAsia"/>
          <w:color w:val="FF0000"/>
          <w:lang w:eastAsia="zh-CN"/>
        </w:rPr>
        <w:t xml:space="preserve">the moving scatters. </w:t>
      </w:r>
    </w:p>
    <w:p w14:paraId="6BAC826B" w14:textId="725C55A0" w:rsidR="00612E04" w:rsidRDefault="00612E04"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w:t>
      </w:r>
      <w:r w:rsidR="008C4B4C">
        <w:rPr>
          <w:rFonts w:eastAsiaTheme="minorEastAsia"/>
          <w:color w:val="FF0000"/>
          <w:lang w:eastAsia="zh-CN"/>
        </w:rPr>
        <w:t>the parameters for the moving scatters</w:t>
      </w:r>
      <w:r>
        <w:rPr>
          <w:rFonts w:eastAsiaTheme="minorEastAsia"/>
          <w:lang w:eastAsia="zh-CN"/>
        </w:rPr>
        <w:t>, can be discussed in performance evaluation stage</w:t>
      </w:r>
    </w:p>
    <w:p w14:paraId="541422B4" w14:textId="77777777" w:rsidR="00612E04" w:rsidRDefault="00612E04"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0BBFD4F5" w14:textId="59217544" w:rsidR="00612E04" w:rsidRDefault="00612E04">
      <w:pPr>
        <w:rPr>
          <w:rFonts w:eastAsiaTheme="minorEastAsia"/>
          <w:lang w:eastAsia="zh-CN"/>
        </w:rPr>
      </w:pPr>
    </w:p>
    <w:p w14:paraId="739C9701" w14:textId="72A3D996" w:rsidR="00612E04" w:rsidRDefault="00612E04">
      <w:pPr>
        <w:rPr>
          <w:rFonts w:eastAsiaTheme="minorEastAsia"/>
          <w:lang w:eastAsia="zh-CN"/>
        </w:rPr>
      </w:pPr>
      <w:r>
        <w:rPr>
          <w:rFonts w:eastAsiaTheme="minorEastAsia" w:hint="eastAsia"/>
          <w:lang w:eastAsia="zh-CN"/>
        </w:rPr>
        <w:t>O</w:t>
      </w:r>
      <w:r>
        <w:rPr>
          <w:rFonts w:eastAsiaTheme="minorEastAsia"/>
          <w:lang w:eastAsia="zh-CN"/>
        </w:rPr>
        <w:t>ption 3: LLS channel model is not supported in Rel-19.</w:t>
      </w:r>
    </w:p>
    <w:p w14:paraId="12DF407D" w14:textId="77777777" w:rsidR="00612E04" w:rsidRPr="00612E04" w:rsidRDefault="00612E04">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12E04" w14:paraId="793222F3" w14:textId="77777777" w:rsidTr="00A946F6">
        <w:tc>
          <w:tcPr>
            <w:tcW w:w="1413" w:type="dxa"/>
            <w:shd w:val="clear" w:color="auto" w:fill="D9E2F3" w:themeFill="accent1" w:themeFillTint="33"/>
          </w:tcPr>
          <w:p w14:paraId="0AA5870C" w14:textId="77777777" w:rsidR="00612E04" w:rsidRDefault="00612E04"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3A9B3F" w14:textId="77777777" w:rsidR="00612E04" w:rsidRDefault="00612E04"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628917" w14:textId="77777777" w:rsidR="00612E04" w:rsidRDefault="00612E04" w:rsidP="00A946F6">
            <w:pPr>
              <w:widowControl w:val="0"/>
              <w:spacing w:before="60"/>
              <w:rPr>
                <w:rFonts w:eastAsiaTheme="minorEastAsia"/>
                <w:b/>
                <w:bCs/>
                <w:lang w:eastAsia="zh-CN"/>
              </w:rPr>
            </w:pPr>
            <w:r>
              <w:rPr>
                <w:rFonts w:eastAsiaTheme="minorEastAsia"/>
                <w:b/>
                <w:bCs/>
                <w:lang w:eastAsia="zh-CN"/>
              </w:rPr>
              <w:t>Comments</w:t>
            </w:r>
          </w:p>
        </w:tc>
      </w:tr>
      <w:tr w:rsidR="00612E04" w:rsidRPr="00612E04" w14:paraId="56F1984A" w14:textId="77777777" w:rsidTr="00A946F6">
        <w:tc>
          <w:tcPr>
            <w:tcW w:w="1413" w:type="dxa"/>
          </w:tcPr>
          <w:p w14:paraId="1373BE30" w14:textId="7BF0AB6F" w:rsidR="00612E04" w:rsidRPr="00612E04" w:rsidRDefault="00612E04" w:rsidP="00A946F6">
            <w:pPr>
              <w:widowControl w:val="0"/>
              <w:spacing w:before="60"/>
              <w:rPr>
                <w:rFonts w:eastAsiaTheme="minorEastAsia"/>
                <w:lang w:val="en-US" w:eastAsia="zh-CN"/>
              </w:rPr>
            </w:pPr>
          </w:p>
        </w:tc>
        <w:tc>
          <w:tcPr>
            <w:tcW w:w="1276" w:type="dxa"/>
          </w:tcPr>
          <w:p w14:paraId="5A53FF4B" w14:textId="08889CB6" w:rsidR="00612E04" w:rsidRPr="00612E04" w:rsidRDefault="00612E04" w:rsidP="00A946F6">
            <w:pPr>
              <w:widowControl w:val="0"/>
              <w:spacing w:before="60"/>
              <w:rPr>
                <w:rFonts w:eastAsiaTheme="minorEastAsia"/>
                <w:lang w:val="en-US" w:eastAsia="zh-CN"/>
              </w:rPr>
            </w:pPr>
          </w:p>
        </w:tc>
        <w:tc>
          <w:tcPr>
            <w:tcW w:w="6943" w:type="dxa"/>
          </w:tcPr>
          <w:p w14:paraId="7ECE99DC" w14:textId="0D6C2308" w:rsidR="00612E04" w:rsidRDefault="00612E04" w:rsidP="00612E04">
            <w:pPr>
              <w:widowControl w:val="0"/>
              <w:spacing w:before="60"/>
              <w:rPr>
                <w:rFonts w:eastAsiaTheme="minorEastAsia"/>
                <w:lang w:val="en-US" w:eastAsia="zh-CN"/>
              </w:rPr>
            </w:pPr>
          </w:p>
        </w:tc>
      </w:tr>
      <w:tr w:rsidR="00612E04" w:rsidRPr="00612E04" w14:paraId="012D054E" w14:textId="77777777" w:rsidTr="00A946F6">
        <w:tc>
          <w:tcPr>
            <w:tcW w:w="1413" w:type="dxa"/>
          </w:tcPr>
          <w:p w14:paraId="74ADF750" w14:textId="77777777" w:rsidR="00612E04" w:rsidRPr="00612E04" w:rsidRDefault="00612E04" w:rsidP="00A946F6">
            <w:pPr>
              <w:widowControl w:val="0"/>
              <w:spacing w:before="60"/>
              <w:rPr>
                <w:rFonts w:eastAsiaTheme="minorEastAsia"/>
                <w:lang w:val="en-US" w:eastAsia="zh-CN"/>
              </w:rPr>
            </w:pPr>
          </w:p>
        </w:tc>
        <w:tc>
          <w:tcPr>
            <w:tcW w:w="1276" w:type="dxa"/>
          </w:tcPr>
          <w:p w14:paraId="50F5B1E5" w14:textId="77777777" w:rsidR="00612E04" w:rsidRPr="00612E04" w:rsidRDefault="00612E04" w:rsidP="00A946F6">
            <w:pPr>
              <w:widowControl w:val="0"/>
              <w:spacing w:before="60"/>
              <w:rPr>
                <w:rFonts w:eastAsiaTheme="minorEastAsia"/>
                <w:lang w:val="en-US" w:eastAsia="zh-CN"/>
              </w:rPr>
            </w:pPr>
          </w:p>
        </w:tc>
        <w:tc>
          <w:tcPr>
            <w:tcW w:w="6943" w:type="dxa"/>
          </w:tcPr>
          <w:p w14:paraId="7CB68584" w14:textId="77777777" w:rsidR="00612E04" w:rsidRDefault="00612E04" w:rsidP="00612E04">
            <w:pPr>
              <w:widowControl w:val="0"/>
              <w:spacing w:before="60"/>
              <w:rPr>
                <w:rFonts w:eastAsiaTheme="minorEastAsia"/>
                <w:lang w:val="en-US" w:eastAsia="zh-CN"/>
              </w:rPr>
            </w:pPr>
          </w:p>
        </w:tc>
      </w:tr>
      <w:tr w:rsidR="00612E04" w:rsidRPr="00612E04" w14:paraId="3A3E42CA" w14:textId="77777777" w:rsidTr="00A946F6">
        <w:tc>
          <w:tcPr>
            <w:tcW w:w="1413" w:type="dxa"/>
          </w:tcPr>
          <w:p w14:paraId="51B613EB" w14:textId="77777777" w:rsidR="00612E04" w:rsidRPr="00612E04" w:rsidRDefault="00612E04" w:rsidP="00A946F6">
            <w:pPr>
              <w:widowControl w:val="0"/>
              <w:spacing w:before="60"/>
              <w:rPr>
                <w:rFonts w:eastAsiaTheme="minorEastAsia"/>
                <w:lang w:val="en-US" w:eastAsia="zh-CN"/>
              </w:rPr>
            </w:pPr>
          </w:p>
        </w:tc>
        <w:tc>
          <w:tcPr>
            <w:tcW w:w="1276" w:type="dxa"/>
          </w:tcPr>
          <w:p w14:paraId="5126FB48" w14:textId="77777777" w:rsidR="00612E04" w:rsidRPr="00612E04" w:rsidRDefault="00612E04" w:rsidP="00A946F6">
            <w:pPr>
              <w:widowControl w:val="0"/>
              <w:spacing w:before="60"/>
              <w:rPr>
                <w:rFonts w:eastAsiaTheme="minorEastAsia"/>
                <w:lang w:val="en-US" w:eastAsia="zh-CN"/>
              </w:rPr>
            </w:pPr>
          </w:p>
        </w:tc>
        <w:tc>
          <w:tcPr>
            <w:tcW w:w="6943" w:type="dxa"/>
          </w:tcPr>
          <w:p w14:paraId="5F82DBFC" w14:textId="77777777" w:rsidR="00612E04" w:rsidRDefault="00612E04" w:rsidP="00612E04">
            <w:pPr>
              <w:widowControl w:val="0"/>
              <w:spacing w:before="60"/>
              <w:rPr>
                <w:rFonts w:eastAsiaTheme="minorEastAsia"/>
                <w:lang w:val="en-US" w:eastAsia="zh-CN"/>
              </w:rPr>
            </w:pPr>
          </w:p>
        </w:tc>
      </w:tr>
    </w:tbl>
    <w:p w14:paraId="3F1458F5" w14:textId="77777777" w:rsidR="00612E04" w:rsidRPr="00612E04" w:rsidRDefault="00612E04">
      <w:pPr>
        <w:rPr>
          <w:rFonts w:eastAsiaTheme="minorEastAsia"/>
          <w:lang w:eastAsia="zh-CN"/>
        </w:rPr>
      </w:pPr>
    </w:p>
    <w:p w14:paraId="4BD2BD5D" w14:textId="77777777" w:rsidR="00117773" w:rsidRDefault="000D79C2">
      <w:pPr>
        <w:pStyle w:val="1"/>
        <w:rPr>
          <w:rFonts w:eastAsiaTheme="minorEastAsia"/>
        </w:rPr>
      </w:pPr>
      <w:r>
        <w:rPr>
          <w:rFonts w:eastAsiaTheme="minorEastAsia"/>
        </w:rPr>
        <w:t xml:space="preserve">Hybrid </w:t>
      </w:r>
      <w:r>
        <w:t>channel</w:t>
      </w:r>
      <w:r>
        <w:rPr>
          <w:rFonts w:eastAsiaTheme="minorEastAsia"/>
        </w:rPr>
        <w:t xml:space="preserve"> model</w:t>
      </w:r>
    </w:p>
    <w:p w14:paraId="6EB7662F" w14:textId="77777777" w:rsidR="00117773" w:rsidRDefault="000D79C2">
      <w:pPr>
        <w:pStyle w:val="3"/>
        <w:numPr>
          <w:ilvl w:val="0"/>
          <w:numId w:val="0"/>
        </w:numPr>
        <w:ind w:left="720" w:hanging="720"/>
        <w:rPr>
          <w:highlight w:val="lightGray"/>
        </w:rPr>
      </w:pPr>
      <w:r>
        <w:rPr>
          <w:highlight w:val="lightGray"/>
        </w:rPr>
        <w:t xml:space="preserve">[FL1][L] Question 9.1-1  </w:t>
      </w:r>
    </w:p>
    <w:p w14:paraId="0CD80B45" w14:textId="77777777" w:rsidR="00117773" w:rsidRDefault="000D79C2">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73502A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8AA03B" w14:textId="77777777">
        <w:tc>
          <w:tcPr>
            <w:tcW w:w="1413" w:type="dxa"/>
            <w:shd w:val="clear" w:color="auto" w:fill="D9E2F3" w:themeFill="accent1" w:themeFillTint="33"/>
          </w:tcPr>
          <w:p w14:paraId="27B3771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EB9C1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CF30A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6E64D36" w14:textId="77777777">
        <w:tc>
          <w:tcPr>
            <w:tcW w:w="1413" w:type="dxa"/>
          </w:tcPr>
          <w:p w14:paraId="4F31D34C"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83D89C" w14:textId="77777777" w:rsidR="00117773" w:rsidRDefault="000D79C2">
            <w:pPr>
              <w:widowControl w:val="0"/>
              <w:spacing w:before="60"/>
              <w:rPr>
                <w:rFonts w:eastAsia="宋体"/>
                <w:lang w:val="en-US" w:eastAsia="zh-CN"/>
              </w:rPr>
            </w:pPr>
            <w:r>
              <w:rPr>
                <w:rFonts w:eastAsia="宋体" w:hint="eastAsia"/>
                <w:lang w:val="en-US" w:eastAsia="zh-CN"/>
              </w:rPr>
              <w:t>Yes</w:t>
            </w:r>
          </w:p>
        </w:tc>
        <w:tc>
          <w:tcPr>
            <w:tcW w:w="6943" w:type="dxa"/>
          </w:tcPr>
          <w:p w14:paraId="6E19B5E1" w14:textId="77777777" w:rsidR="00117773" w:rsidRDefault="000D79C2">
            <w:pPr>
              <w:widowControl w:val="0"/>
              <w:spacing w:before="60"/>
              <w:rPr>
                <w:rFonts w:eastAsiaTheme="minorEastAsia"/>
                <w:lang w:val="en-US" w:eastAsia="zh-CN"/>
              </w:rPr>
            </w:pPr>
            <w:r>
              <w:rPr>
                <w:rFonts w:eastAsiaTheme="minorEastAsia" w:hint="eastAsia"/>
                <w:lang w:val="en-US" w:eastAsia="zh-CN"/>
              </w:rPr>
              <w:t>The map based channel model has been supported in  the current 38.901, it is easy to make it compatible for sensing. 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6B63777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TP is suggested below where step 14 for ISAC is newly added in the end of section 8 of TR 38.901: </w:t>
            </w:r>
          </w:p>
          <w:p w14:paraId="61EA09E2" w14:textId="77777777" w:rsidR="00117773" w:rsidRDefault="00117773">
            <w:pPr>
              <w:widowControl w:val="0"/>
              <w:spacing w:before="60"/>
              <w:rPr>
                <w:rFonts w:eastAsiaTheme="minorEastAsia"/>
                <w:lang w:val="en-US" w:eastAsia="zh-CN"/>
              </w:rPr>
            </w:pPr>
          </w:p>
          <w:p w14:paraId="6A8A093A" w14:textId="77777777" w:rsidR="00117773" w:rsidRDefault="000D79C2">
            <w:pPr>
              <w:rPr>
                <w:rFonts w:eastAsia="宋体"/>
                <w:color w:val="C00000"/>
                <w:lang w:val="en-US" w:eastAsia="zh-CN"/>
              </w:rPr>
            </w:pPr>
            <w:r>
              <w:rPr>
                <w:color w:val="C00000"/>
                <w:u w:val="single"/>
              </w:rPr>
              <w:t>Step 1</w:t>
            </w:r>
            <w:r>
              <w:rPr>
                <w:rFonts w:eastAsia="宋体" w:hint="eastAsia"/>
                <w:color w:val="C00000"/>
                <w:u w:val="single"/>
                <w:lang w:val="en-US" w:eastAsia="zh-CN"/>
              </w:rPr>
              <w:t>4</w:t>
            </w:r>
            <w:r>
              <w:rPr>
                <w:color w:val="C00000"/>
              </w:rPr>
              <w:t xml:space="preserve">: </w:t>
            </w:r>
            <w:r>
              <w:rPr>
                <w:rFonts w:eastAsia="宋体" w:hint="eastAsia"/>
                <w:color w:val="C00000"/>
                <w:lang w:val="en-US" w:eastAsia="zh-CN"/>
              </w:rPr>
              <w:t>Generated deterministic propagation paths in sensing targets channel for ISAC</w:t>
            </w:r>
          </w:p>
          <w:p w14:paraId="4C90E603"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BS and UT can be replaced by ISAC Tx and Rx in the above step 2. </w:t>
            </w:r>
          </w:p>
          <w:p w14:paraId="6DD4E92A"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w:t>
            </w:r>
            <w:r>
              <w:rPr>
                <w:color w:val="C00000"/>
                <w:lang w:eastAsia="zh-CN"/>
              </w:rPr>
              <w:t>first arrival absolute delay</w:t>
            </w:r>
            <w:r>
              <w:rPr>
                <w:rFonts w:eastAsia="宋体" w:hint="eastAsia"/>
                <w:color w:val="C00000"/>
                <w:lang w:val="en-US" w:eastAsia="zh-CN"/>
              </w:rPr>
              <w:t xml:space="preserve"> are added for all deterministic paths in the above step 3. </w:t>
            </w:r>
          </w:p>
          <w:p w14:paraId="1C01D590"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deterministic paths and random paths generated in above step 3 and 4 can include low power paths whose power similar as or larger than that of sensing objects. </w:t>
            </w:r>
          </w:p>
          <w:p w14:paraId="0D6ABEF8" w14:textId="77777777" w:rsidR="00117773" w:rsidRDefault="000D79C2">
            <w:pPr>
              <w:pStyle w:val="B2"/>
              <w:numPr>
                <w:ilvl w:val="255"/>
                <w:numId w:val="0"/>
              </w:numPr>
              <w:ind w:left="300"/>
              <w:rPr>
                <w:rFonts w:eastAsia="宋体"/>
                <w:color w:val="C00000"/>
                <w:lang w:val="en-US" w:eastAsia="zh-CN"/>
              </w:rPr>
            </w:pPr>
            <w:r>
              <w:rPr>
                <w:rFonts w:eastAsia="宋体" w:hint="eastAsia"/>
                <w:color w:val="C00000"/>
                <w:lang w:val="en-US" w:eastAsia="zh-CN"/>
              </w:rPr>
              <w:lastRenderedPageBreak/>
              <w:t>a) Import sensing object(s) in the digitized map. The sensing object(s) should at least contain the following information:</w:t>
            </w:r>
          </w:p>
          <w:p w14:paraId="532CF8C6" w14:textId="77777777" w:rsidR="00117773" w:rsidRDefault="000D79C2">
            <w:pPr>
              <w:pStyle w:val="B2"/>
              <w:numPr>
                <w:ilvl w:val="255"/>
                <w:numId w:val="0"/>
              </w:numPr>
              <w:ind w:left="300"/>
              <w:rPr>
                <w:color w:val="C00000"/>
                <w:lang w:eastAsia="zh-CN"/>
              </w:rPr>
            </w:pPr>
            <w:r>
              <w:rPr>
                <w:rFonts w:eastAsia="宋体" w:hint="eastAsia"/>
                <w:color w:val="C00000"/>
                <w:lang w:val="en-US" w:eastAsia="zh-CN"/>
              </w:rPr>
              <w:t xml:space="preserve">   -  </w:t>
            </w:r>
            <w:r>
              <w:rPr>
                <w:rFonts w:hint="eastAsia"/>
                <w:color w:val="C00000"/>
                <w:lang w:eastAsia="zh-CN"/>
              </w:rPr>
              <w:t xml:space="preserve">The 3D geometric </w:t>
            </w:r>
            <w:r>
              <w:rPr>
                <w:color w:val="C00000"/>
                <w:lang w:eastAsia="zh-CN"/>
              </w:rPr>
              <w:t>information</w:t>
            </w:r>
            <w:r>
              <w:rPr>
                <w:rFonts w:hint="eastAsia"/>
                <w:color w:val="C00000"/>
                <w:lang w:eastAsia="zh-CN"/>
              </w:rPr>
              <w:t>.</w:t>
            </w:r>
          </w:p>
          <w:p w14:paraId="7F50A51C"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material and shape as well as the corresponding electromagnetic properties including permittivity and conductivity; </w:t>
            </w:r>
          </w:p>
          <w:p w14:paraId="53DB1390"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velocity</w:t>
            </w:r>
          </w:p>
          <w:p w14:paraId="168A66D6"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b) Generate power, absolute delay, angle, XPR, Doppler, etc. based on ray tracing for </w:t>
            </w:r>
            <w:r>
              <w:rPr>
                <w:rFonts w:eastAsia="宋体" w:hint="eastAsia"/>
                <w:color w:val="C00000"/>
                <w:lang w:val="en-US" w:eastAsia="zh-CN"/>
              </w:rPr>
              <w:t>deterministic propagation paths which interact with sensing object channel.</w:t>
            </w:r>
          </w:p>
          <w:p w14:paraId="5697EC51" w14:textId="77777777" w:rsidR="00117773" w:rsidRDefault="000D79C2">
            <w:pPr>
              <w:pStyle w:val="B2"/>
              <w:numPr>
                <w:ilvl w:val="255"/>
                <w:numId w:val="0"/>
              </w:numPr>
              <w:ind w:leftChars="300" w:left="800" w:hangingChars="100" w:hanging="200"/>
              <w:rPr>
                <w:color w:val="C00000"/>
                <w:lang w:val="en-US" w:eastAsia="zh-CN"/>
              </w:rPr>
            </w:pPr>
            <w:r>
              <w:rPr>
                <w:rFonts w:hint="eastAsia"/>
                <w:color w:val="C00000"/>
                <w:lang w:val="en-US" w:eastAsia="zh-CN"/>
              </w:rPr>
              <w:t>-  T</w:t>
            </w:r>
            <w:r>
              <w:rPr>
                <w:color w:val="C00000"/>
                <w:lang w:eastAsia="zh-CN"/>
              </w:rPr>
              <w:t xml:space="preserve">o support for true motion, i.e. the case when a trajectory is specified for </w:t>
            </w:r>
            <w:r>
              <w:rPr>
                <w:rFonts w:hint="eastAsia"/>
                <w:color w:val="C00000"/>
                <w:lang w:val="en-US" w:eastAsia="zh-CN"/>
              </w:rPr>
              <w:t>a sensing object</w:t>
            </w:r>
            <w:r>
              <w:rPr>
                <w:color w:val="C00000"/>
                <w:lang w:eastAsia="zh-CN"/>
              </w:rPr>
              <w:t xml:space="preserve">, a </w:t>
            </w:r>
            <w:r>
              <w:rPr>
                <w:rFonts w:hint="eastAsia"/>
                <w:color w:val="C00000"/>
                <w:lang w:val="en-US" w:eastAsia="zh-CN"/>
              </w:rPr>
              <w:t xml:space="preserve">sensing </w:t>
            </w:r>
            <w:r>
              <w:rPr>
                <w:color w:val="C00000"/>
                <w:lang w:eastAsia="zh-CN"/>
              </w:rPr>
              <w:t xml:space="preserve">path ID is associated for each deterministic path. The same ID is associated for a path across a number of </w:t>
            </w:r>
            <w:r>
              <w:rPr>
                <w:rFonts w:hint="eastAsia"/>
                <w:color w:val="C00000"/>
                <w:lang w:val="en-US" w:eastAsia="zh-CN"/>
              </w:rPr>
              <w:t>sensing object</w:t>
            </w:r>
            <w:r>
              <w:rPr>
                <w:color w:val="C00000"/>
                <w:lang w:eastAsia="zh-CN"/>
              </w:rPr>
              <w:t xml:space="preserve"> locations as far as 1) it has same interaction types in the same order and 2) its interactions occur in same walls or other surfaces.</w:t>
            </w:r>
          </w:p>
          <w:p w14:paraId="1D51D1B2" w14:textId="77777777" w:rsidR="00117773" w:rsidRDefault="000D79C2">
            <w:pPr>
              <w:pStyle w:val="B2"/>
              <w:numPr>
                <w:ilvl w:val="255"/>
                <w:numId w:val="0"/>
              </w:numPr>
              <w:ind w:left="300"/>
              <w:rPr>
                <w:rFonts w:eastAsiaTheme="minorEastAsia"/>
                <w:lang w:val="en-US" w:eastAsia="zh-CN"/>
              </w:rPr>
            </w:pPr>
            <w:r>
              <w:rPr>
                <w:rFonts w:eastAsia="宋体" w:hint="eastAsia"/>
                <w:color w:val="C00000"/>
                <w:lang w:val="en-US" w:eastAsia="zh-CN"/>
              </w:rPr>
              <w:t xml:space="preserve">c) Combine the sensing channel in step 14(b) and channel step13. </w:t>
            </w:r>
          </w:p>
        </w:tc>
      </w:tr>
      <w:tr w:rsidR="00117773" w14:paraId="68839C75" w14:textId="77777777">
        <w:tc>
          <w:tcPr>
            <w:tcW w:w="1413" w:type="dxa"/>
          </w:tcPr>
          <w:p w14:paraId="2C2D0F9F" w14:textId="77777777" w:rsidR="00117773" w:rsidRDefault="000D79C2">
            <w:pPr>
              <w:widowControl w:val="0"/>
              <w:spacing w:before="60"/>
              <w:rPr>
                <w:rFonts w:eastAsia="Malgun Gothic"/>
                <w:lang w:val="en-US" w:eastAsia="ko-KR"/>
              </w:rPr>
            </w:pPr>
            <w:r>
              <w:rPr>
                <w:rFonts w:eastAsiaTheme="minorEastAsia" w:hint="eastAsia"/>
                <w:lang w:val="en-US" w:eastAsia="zh-CN"/>
              </w:rPr>
              <w:lastRenderedPageBreak/>
              <w:t>CMCC</w:t>
            </w:r>
          </w:p>
        </w:tc>
        <w:tc>
          <w:tcPr>
            <w:tcW w:w="1276" w:type="dxa"/>
          </w:tcPr>
          <w:p w14:paraId="57BD1C07"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0CE92D8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map-based hybrid channel model or even ray-tracing-only-based ISAC channel may be needed due to further explorations on clutters in background channel (e.g. clutter suppression </w:t>
            </w:r>
            <w:r>
              <w:rPr>
                <w:rFonts w:eastAsiaTheme="minorEastAsia"/>
                <w:lang w:val="en-US" w:eastAsia="zh-CN"/>
              </w:rPr>
              <w:t>enabled</w:t>
            </w:r>
            <w:r>
              <w:rPr>
                <w:rFonts w:eastAsiaTheme="minorEastAsia" w:hint="eastAsia"/>
                <w:lang w:val="en-US" w:eastAsia="zh-CN"/>
              </w:rPr>
              <w:t xml:space="preserve"> by long-time observation). However, it cannot be achieved in a short time. Thus, we suggest not to support map-based hybrid channel model in Rel-19.</w:t>
            </w:r>
          </w:p>
        </w:tc>
      </w:tr>
      <w:tr w:rsidR="00117773" w14:paraId="3BD88DDD" w14:textId="77777777">
        <w:tc>
          <w:tcPr>
            <w:tcW w:w="1413" w:type="dxa"/>
          </w:tcPr>
          <w:p w14:paraId="1C16123E" w14:textId="77777777" w:rsidR="00117773" w:rsidRDefault="000D79C2">
            <w:pPr>
              <w:widowControl w:val="0"/>
              <w:spacing w:before="60"/>
              <w:rPr>
                <w:rFonts w:eastAsia="宋体"/>
                <w:lang w:val="en-US" w:eastAsia="zh-CN"/>
              </w:rPr>
            </w:pPr>
            <w:r>
              <w:rPr>
                <w:rFonts w:eastAsia="宋体" w:hint="eastAsia"/>
                <w:lang w:val="en-US" w:eastAsia="zh-CN"/>
              </w:rPr>
              <w:t>ZTE2</w:t>
            </w:r>
          </w:p>
        </w:tc>
        <w:tc>
          <w:tcPr>
            <w:tcW w:w="1276" w:type="dxa"/>
          </w:tcPr>
          <w:p w14:paraId="15C690EB" w14:textId="77777777" w:rsidR="00117773" w:rsidRDefault="00117773">
            <w:pPr>
              <w:widowControl w:val="0"/>
              <w:spacing w:before="60"/>
              <w:rPr>
                <w:rFonts w:eastAsia="Malgun Gothic"/>
                <w:lang w:val="en-US" w:eastAsia="ko-KR"/>
              </w:rPr>
            </w:pPr>
          </w:p>
        </w:tc>
        <w:tc>
          <w:tcPr>
            <w:tcW w:w="6943" w:type="dxa"/>
          </w:tcPr>
          <w:p w14:paraId="7DB24A4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@CMCC The above TP is quite simple, the motivation is only to update the procedure in section 8.1 rather than to define new map, or new ray tracing methodology. The effort is very limited. </w:t>
            </w:r>
          </w:p>
        </w:tc>
      </w:tr>
      <w:tr w:rsidR="00117773" w14:paraId="78DB0049" w14:textId="77777777">
        <w:tc>
          <w:tcPr>
            <w:tcW w:w="1413" w:type="dxa"/>
          </w:tcPr>
          <w:p w14:paraId="7DC72BBA" w14:textId="77777777" w:rsidR="00117773" w:rsidRDefault="000D79C2">
            <w:pPr>
              <w:widowControl w:val="0"/>
              <w:spacing w:before="60"/>
              <w:rPr>
                <w:rFonts w:eastAsia="宋体"/>
                <w:lang w:val="en-US" w:eastAsia="zh-CN"/>
              </w:rPr>
            </w:pPr>
            <w:r>
              <w:rPr>
                <w:rFonts w:eastAsia="Malgun Gothic"/>
                <w:lang w:val="en-US" w:eastAsia="ko-KR"/>
              </w:rPr>
              <w:t>OPPO</w:t>
            </w:r>
          </w:p>
        </w:tc>
        <w:tc>
          <w:tcPr>
            <w:tcW w:w="1276" w:type="dxa"/>
          </w:tcPr>
          <w:p w14:paraId="5CE5739B" w14:textId="77777777" w:rsidR="00117773" w:rsidRDefault="00117773">
            <w:pPr>
              <w:widowControl w:val="0"/>
              <w:spacing w:before="60"/>
              <w:rPr>
                <w:rFonts w:eastAsia="Malgun Gothic"/>
                <w:lang w:val="en-US" w:eastAsia="ko-KR"/>
              </w:rPr>
            </w:pPr>
          </w:p>
        </w:tc>
        <w:tc>
          <w:tcPr>
            <w:tcW w:w="6943" w:type="dxa"/>
          </w:tcPr>
          <w:p w14:paraId="6990F705"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our best understanding for above new step-14, this add-on of sensing modeling within hybrid channel would be fully deterministic based on ray-tracing, without any involvement of stochastic paths getting around the target. Is this understanding correct? </w:t>
            </w:r>
          </w:p>
          <w:p w14:paraId="7961625D" w14:textId="77777777" w:rsidR="00117773" w:rsidRDefault="000D79C2">
            <w:pPr>
              <w:widowControl w:val="0"/>
              <w:spacing w:before="60"/>
              <w:rPr>
                <w:rFonts w:eastAsiaTheme="minorEastAsia"/>
                <w:lang w:val="en-US" w:eastAsia="zh-CN"/>
              </w:rPr>
            </w:pPr>
            <w:r>
              <w:rPr>
                <w:rFonts w:eastAsiaTheme="minorEastAsia"/>
                <w:lang w:val="en-US" w:eastAsia="zh-CN"/>
              </w:rPr>
              <w:t xml:space="preserve">In Rel-14 when first version of 38.901 (called 38.900 at that time) was finalized, hybrid channel model was agreed after passing at least two criteria: </w:t>
            </w:r>
          </w:p>
          <w:p w14:paraId="28078B0A" w14:textId="77777777" w:rsidR="00117773" w:rsidRDefault="000D79C2" w:rsidP="000920EB">
            <w:pPr>
              <w:pStyle w:val="aff4"/>
              <w:widowControl w:val="0"/>
              <w:numPr>
                <w:ilvl w:val="0"/>
                <w:numId w:val="69"/>
              </w:numPr>
              <w:spacing w:before="60"/>
              <w:rPr>
                <w:rFonts w:eastAsiaTheme="minorEastAsia"/>
                <w:lang w:val="en-US" w:eastAsia="zh-CN"/>
              </w:rPr>
            </w:pPr>
            <w:r>
              <w:rPr>
                <w:rFonts w:eastAsiaTheme="minorEastAsia"/>
                <w:lang w:val="en-US" w:eastAsia="zh-CN"/>
              </w:rPr>
              <w:t xml:space="preserve">Criteria #1 (complexity comparing to stochastic model): The complexity introduced to evaluation simulation by this hybrid channel model should be acceptable, where such complexity (when comparing to full stochastic model complexity) is controlled by the total number of deterministic paths decided in Step-3. </w:t>
            </w:r>
          </w:p>
          <w:p w14:paraId="446DBED9" w14:textId="77777777" w:rsidR="00117773" w:rsidRDefault="000D79C2" w:rsidP="000920EB">
            <w:pPr>
              <w:pStyle w:val="aff4"/>
              <w:widowControl w:val="0"/>
              <w:numPr>
                <w:ilvl w:val="0"/>
                <w:numId w:val="69"/>
              </w:numPr>
              <w:spacing w:before="60"/>
              <w:rPr>
                <w:rFonts w:eastAsiaTheme="minorEastAsia"/>
                <w:lang w:val="en-US" w:eastAsia="zh-CN"/>
              </w:rPr>
            </w:pPr>
            <w:r>
              <w:rPr>
                <w:rFonts w:eastAsiaTheme="minorEastAsia"/>
                <w:lang w:val="en-US" w:eastAsia="zh-CN"/>
              </w:rPr>
              <w:t xml:space="preserve">Criteria #2 (statistics similarity to stochastic model): The channel statistics (mainly in large scale coupling loss) obtained from hybrid channel model is similar to the ones obtained from full-stochastic channel model. </w:t>
            </w:r>
          </w:p>
          <w:p w14:paraId="413F57DC" w14:textId="77777777" w:rsidR="00117773" w:rsidRDefault="000D79C2">
            <w:pPr>
              <w:widowControl w:val="0"/>
              <w:spacing w:before="60"/>
              <w:rPr>
                <w:rFonts w:eastAsiaTheme="minorEastAsia"/>
                <w:lang w:val="en-US" w:eastAsia="zh-CN"/>
              </w:rPr>
            </w:pPr>
            <w:r>
              <w:rPr>
                <w:rFonts w:eastAsiaTheme="minorEastAsia"/>
                <w:lang w:val="en-US" w:eastAsia="zh-CN"/>
              </w:rPr>
              <w:t xml:space="preserve">It would be interesting to see how the new full-RT based target channel model (w/o background channel) in section 8 stands on above two criteria when comparing to the stochastic version (w/o background channel) in section 7.9. </w:t>
            </w:r>
          </w:p>
          <w:p w14:paraId="361A6246" w14:textId="77777777" w:rsidR="00117773" w:rsidRDefault="00117773">
            <w:pPr>
              <w:widowControl w:val="0"/>
              <w:spacing w:before="60"/>
              <w:rPr>
                <w:rFonts w:eastAsiaTheme="minorEastAsia"/>
                <w:lang w:val="en-US" w:eastAsia="zh-CN"/>
              </w:rPr>
            </w:pPr>
          </w:p>
          <w:p w14:paraId="2D38D89E" w14:textId="77777777" w:rsidR="00117773" w:rsidRDefault="000D79C2">
            <w:pPr>
              <w:widowControl w:val="0"/>
              <w:spacing w:before="60"/>
              <w:rPr>
                <w:rFonts w:eastAsiaTheme="minorEastAsia"/>
                <w:lang w:val="en-US" w:eastAsia="zh-CN"/>
              </w:rPr>
            </w:pPr>
            <w:r>
              <w:rPr>
                <w:rFonts w:eastAsiaTheme="minorEastAsia"/>
                <w:lang w:val="en-US" w:eastAsia="zh-CN"/>
              </w:rPr>
              <w:t xml:space="preserve">One more question: could steps before step-14 (as in their current shapes) be safely extended to mono-static background channel so that the mono-static ISAC channel model is automatically supported by section 8 with above new step-14? </w:t>
            </w:r>
          </w:p>
        </w:tc>
      </w:tr>
      <w:tr w:rsidR="00117773" w14:paraId="02BC01AB" w14:textId="77777777">
        <w:tc>
          <w:tcPr>
            <w:tcW w:w="1413" w:type="dxa"/>
          </w:tcPr>
          <w:p w14:paraId="04A6D706" w14:textId="77777777" w:rsidR="00117773" w:rsidRDefault="000D79C2">
            <w:pPr>
              <w:widowControl w:val="0"/>
              <w:spacing w:before="60"/>
              <w:rPr>
                <w:rFonts w:eastAsia="Malgun Gothic"/>
                <w:lang w:val="en-US" w:eastAsia="ko-KR"/>
              </w:rPr>
            </w:pPr>
            <w:r>
              <w:rPr>
                <w:rFonts w:eastAsia="宋体" w:hint="eastAsia"/>
                <w:lang w:val="en-US" w:eastAsia="zh-CN"/>
              </w:rPr>
              <w:t>BUPT2</w:t>
            </w:r>
          </w:p>
        </w:tc>
        <w:tc>
          <w:tcPr>
            <w:tcW w:w="1276" w:type="dxa"/>
          </w:tcPr>
          <w:p w14:paraId="0F93C73E"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334F42A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w:t>
            </w:r>
            <w:r>
              <w:rPr>
                <w:rFonts w:eastAsiaTheme="minorEastAsia"/>
                <w:lang w:val="en-US" w:eastAsia="zh-CN"/>
              </w:rPr>
              <w:t>agree with</w:t>
            </w:r>
            <w:r>
              <w:rPr>
                <w:rFonts w:eastAsiaTheme="minorEastAsia" w:hint="eastAsia"/>
                <w:lang w:val="en-US" w:eastAsia="zh-CN"/>
              </w:rPr>
              <w:t xml:space="preserve"> CMCC. We </w:t>
            </w:r>
            <w:r>
              <w:rPr>
                <w:rFonts w:eastAsiaTheme="minorEastAsia"/>
                <w:lang w:val="en-US" w:eastAsia="zh-CN"/>
              </w:rPr>
              <w:t xml:space="preserve">are concerned that there are too many details to be </w:t>
            </w:r>
            <w:r>
              <w:rPr>
                <w:rFonts w:eastAsiaTheme="minorEastAsia" w:hint="eastAsia"/>
                <w:lang w:val="en-US" w:eastAsia="zh-CN"/>
              </w:rPr>
              <w:t xml:space="preserve">discussed and </w:t>
            </w:r>
            <w:r>
              <w:rPr>
                <w:rFonts w:eastAsiaTheme="minorEastAsia"/>
                <w:lang w:val="en-US" w:eastAsia="zh-CN"/>
              </w:rPr>
              <w:t>finalized.</w:t>
            </w:r>
          </w:p>
        </w:tc>
      </w:tr>
      <w:tr w:rsidR="00117773" w14:paraId="73E55B5E" w14:textId="77777777">
        <w:tc>
          <w:tcPr>
            <w:tcW w:w="1413" w:type="dxa"/>
          </w:tcPr>
          <w:p w14:paraId="0198B52C" w14:textId="77777777" w:rsidR="00117773" w:rsidRDefault="000D79C2">
            <w:pPr>
              <w:widowControl w:val="0"/>
              <w:spacing w:before="60"/>
              <w:rPr>
                <w:rFonts w:eastAsia="宋体"/>
                <w:lang w:val="en-US" w:eastAsia="zh-CN"/>
              </w:rPr>
            </w:pPr>
            <w:r>
              <w:rPr>
                <w:rFonts w:eastAsia="宋体" w:hint="eastAsia"/>
                <w:lang w:val="en-US" w:eastAsia="zh-CN"/>
              </w:rPr>
              <w:lastRenderedPageBreak/>
              <w:t>ZTE3</w:t>
            </w:r>
          </w:p>
        </w:tc>
        <w:tc>
          <w:tcPr>
            <w:tcW w:w="1276" w:type="dxa"/>
          </w:tcPr>
          <w:p w14:paraId="5A6B075E" w14:textId="77777777" w:rsidR="00117773" w:rsidRDefault="00117773">
            <w:pPr>
              <w:widowControl w:val="0"/>
              <w:spacing w:before="60"/>
              <w:rPr>
                <w:rFonts w:eastAsia="Malgun Gothic"/>
                <w:lang w:val="en-US" w:eastAsia="zh-CN"/>
              </w:rPr>
            </w:pPr>
          </w:p>
        </w:tc>
        <w:tc>
          <w:tcPr>
            <w:tcW w:w="6943" w:type="dxa"/>
          </w:tcPr>
          <w:p w14:paraId="57067C54"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@OPPO Yes, the target channel is </w:t>
            </w:r>
            <w:r>
              <w:rPr>
                <w:rFonts w:eastAsiaTheme="minorEastAsia"/>
                <w:lang w:val="en-US" w:eastAsia="zh-CN"/>
              </w:rPr>
              <w:t>fully deterministic based on ray-tracing</w:t>
            </w:r>
            <w:r>
              <w:rPr>
                <w:rFonts w:eastAsiaTheme="minorEastAsia" w:hint="eastAsia"/>
                <w:lang w:val="en-US" w:eastAsia="zh-CN"/>
              </w:rPr>
              <w:t>.</w:t>
            </w:r>
          </w:p>
          <w:p w14:paraId="2EDC91C9" w14:textId="77777777" w:rsidR="00117773" w:rsidRDefault="000D79C2">
            <w:pPr>
              <w:widowControl w:val="0"/>
              <w:spacing w:before="60"/>
              <w:rPr>
                <w:rFonts w:eastAsiaTheme="minorEastAsia"/>
                <w:lang w:val="en-US" w:eastAsia="zh-CN"/>
              </w:rPr>
            </w:pPr>
            <w:r>
              <w:rPr>
                <w:rFonts w:eastAsiaTheme="minorEastAsia" w:hint="eastAsia"/>
                <w:lang w:val="en-US" w:eastAsia="zh-CN"/>
              </w:rPr>
              <w:t>As for the criteria #2, since the target channel is usually low power, and does not impact the statistics (mainly in large scale coupling loss), so it should be fine.</w:t>
            </w:r>
          </w:p>
          <w:p w14:paraId="5ED19BB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As for the criteria #1, the original hybrid model now become background, the new thing is deterministic paths for target, i.e. the extra complexity is only caused by target channel based on RT. Compared with ISAC stochastic model with two link concatenation, the complexity is even lower based on our observation. </w:t>
            </w:r>
          </w:p>
          <w:p w14:paraId="2A50AC0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mono-static background, since the current random clusters in the hybrid mode is anyway generated without a UE location. The procedures is still applicable for mono-static in which the random clusters are added between the real Tx and Rx. </w:t>
            </w:r>
          </w:p>
        </w:tc>
      </w:tr>
    </w:tbl>
    <w:p w14:paraId="40EF0D86" w14:textId="77777777" w:rsidR="00117773" w:rsidRDefault="00117773">
      <w:pPr>
        <w:rPr>
          <w:rFonts w:eastAsiaTheme="minorEastAsia"/>
          <w:lang w:eastAsia="zh-CN"/>
        </w:rPr>
      </w:pPr>
    </w:p>
    <w:p w14:paraId="2DE6A892" w14:textId="77777777" w:rsidR="00117773" w:rsidRDefault="00117773">
      <w:pPr>
        <w:rPr>
          <w:rFonts w:eastAsiaTheme="minorEastAsia"/>
          <w:lang w:eastAsia="zh-CN"/>
        </w:rPr>
      </w:pPr>
    </w:p>
    <w:p w14:paraId="04DDA92E" w14:textId="77777777" w:rsidR="00117773" w:rsidRDefault="000D79C2">
      <w:pPr>
        <w:pStyle w:val="1"/>
        <w:numPr>
          <w:ilvl w:val="0"/>
          <w:numId w:val="0"/>
        </w:numPr>
        <w:ind w:left="432" w:hanging="432"/>
        <w:rPr>
          <w:rFonts w:eastAsiaTheme="minorEastAsia"/>
        </w:rPr>
      </w:pPr>
      <w:r>
        <w:rPr>
          <w:rFonts w:eastAsiaTheme="minorEastAsia"/>
        </w:rPr>
        <w:t xml:space="preserve">Reference </w:t>
      </w:r>
    </w:p>
    <w:p w14:paraId="46B00FC5" w14:textId="77777777" w:rsidR="00117773" w:rsidRDefault="000D79C2" w:rsidP="000920EB">
      <w:pPr>
        <w:pStyle w:val="aff4"/>
        <w:numPr>
          <w:ilvl w:val="0"/>
          <w:numId w:val="70"/>
        </w:numPr>
        <w:rPr>
          <w:lang w:eastAsia="zh-CN"/>
        </w:rPr>
      </w:pPr>
      <w:bookmarkStart w:id="79" w:name="_Hlk164683849"/>
      <w:r>
        <w:rPr>
          <w:lang w:eastAsia="zh-CN"/>
        </w:rPr>
        <w:t xml:space="preserve">RP-242348, “Revised SID: </w:t>
      </w:r>
      <w:bookmarkStart w:id="80" w:name="_Hlk153293204"/>
      <w:r>
        <w:rPr>
          <w:lang w:eastAsia="zh-CN"/>
        </w:rPr>
        <w:t>Study on channel modelling for Integrated Sensing And Communication (ISAC) for NR</w:t>
      </w:r>
      <w:bookmarkEnd w:id="80"/>
      <w:r>
        <w:rPr>
          <w:lang w:eastAsia="zh-CN"/>
        </w:rPr>
        <w:t>”, Xiaomi, AT&amp;T</w:t>
      </w:r>
      <w:bookmarkEnd w:id="79"/>
    </w:p>
    <w:p w14:paraId="6B59CC09" w14:textId="77777777" w:rsidR="00117773" w:rsidRDefault="000D79C2" w:rsidP="000920EB">
      <w:pPr>
        <w:pStyle w:val="aff4"/>
        <w:numPr>
          <w:ilvl w:val="0"/>
          <w:numId w:val="70"/>
        </w:numPr>
        <w:rPr>
          <w:lang w:eastAsia="zh-CN"/>
        </w:rPr>
      </w:pPr>
      <w:r>
        <w:rPr>
          <w:lang w:eastAsia="zh-CN"/>
        </w:rPr>
        <w:t>TR 38.901, “Study on channel model for frequencies from 0.5 to 100 GHz, V18.0.0 (2024-03)”</w:t>
      </w:r>
    </w:p>
    <w:p w14:paraId="6EF55C71" w14:textId="77777777" w:rsidR="00117773" w:rsidRDefault="000D79C2" w:rsidP="000920EB">
      <w:pPr>
        <w:pStyle w:val="aff4"/>
        <w:numPr>
          <w:ilvl w:val="0"/>
          <w:numId w:val="70"/>
        </w:numPr>
        <w:rPr>
          <w:lang w:eastAsia="zh-CN"/>
        </w:rPr>
      </w:pPr>
      <w:r>
        <w:rPr>
          <w:lang w:eastAsia="zh-CN"/>
        </w:rPr>
        <w:t>R1-2503248</w:t>
      </w:r>
      <w:r>
        <w:rPr>
          <w:lang w:eastAsia="zh-CN"/>
        </w:rPr>
        <w:tab/>
        <w:t>Channel modelling for ISAC</w:t>
      </w:r>
      <w:r>
        <w:rPr>
          <w:lang w:eastAsia="zh-CN"/>
        </w:rPr>
        <w:tab/>
        <w:t>Huawei, HiSilicon</w:t>
      </w:r>
    </w:p>
    <w:p w14:paraId="55E85FE6" w14:textId="77777777" w:rsidR="00117773" w:rsidRDefault="000D79C2" w:rsidP="000920EB">
      <w:pPr>
        <w:pStyle w:val="aff4"/>
        <w:numPr>
          <w:ilvl w:val="0"/>
          <w:numId w:val="70"/>
        </w:numPr>
        <w:rPr>
          <w:lang w:eastAsia="zh-CN"/>
        </w:rPr>
      </w:pPr>
      <w:r>
        <w:rPr>
          <w:lang w:eastAsia="zh-CN"/>
        </w:rPr>
        <w:t>R1-2503373</w:t>
      </w:r>
      <w:r>
        <w:rPr>
          <w:lang w:eastAsia="zh-CN"/>
        </w:rPr>
        <w:tab/>
        <w:t>Views on Rel-19 ISAC channel modelling</w:t>
      </w:r>
      <w:r>
        <w:rPr>
          <w:lang w:eastAsia="zh-CN"/>
        </w:rPr>
        <w:tab/>
        <w:t>vivo, BUPT</w:t>
      </w:r>
    </w:p>
    <w:p w14:paraId="4EB3D657" w14:textId="77777777" w:rsidR="00117773" w:rsidRDefault="000D79C2" w:rsidP="000920EB">
      <w:pPr>
        <w:pStyle w:val="aff4"/>
        <w:numPr>
          <w:ilvl w:val="0"/>
          <w:numId w:val="70"/>
        </w:numPr>
        <w:rPr>
          <w:lang w:eastAsia="zh-CN"/>
        </w:rPr>
      </w:pPr>
      <w:r>
        <w:rPr>
          <w:lang w:eastAsia="zh-CN"/>
        </w:rPr>
        <w:t>R1-2503446</w:t>
      </w:r>
      <w:r>
        <w:rPr>
          <w:lang w:eastAsia="zh-CN"/>
        </w:rPr>
        <w:tab/>
        <w:t>Discussion on ISAC channel modeling</w:t>
      </w:r>
      <w:r>
        <w:rPr>
          <w:lang w:eastAsia="zh-CN"/>
        </w:rPr>
        <w:tab/>
        <w:t>EURECOM</w:t>
      </w:r>
    </w:p>
    <w:p w14:paraId="6432B500" w14:textId="77777777" w:rsidR="00117773" w:rsidRDefault="000D79C2" w:rsidP="000920EB">
      <w:pPr>
        <w:pStyle w:val="aff4"/>
        <w:numPr>
          <w:ilvl w:val="0"/>
          <w:numId w:val="70"/>
        </w:numPr>
        <w:rPr>
          <w:lang w:eastAsia="zh-CN"/>
        </w:rPr>
      </w:pPr>
      <w:r>
        <w:rPr>
          <w:lang w:eastAsia="zh-CN"/>
        </w:rPr>
        <w:t>R1-2503525</w:t>
      </w:r>
      <w:r>
        <w:rPr>
          <w:lang w:eastAsia="zh-CN"/>
        </w:rPr>
        <w:tab/>
        <w:t>Discussion on ISAC channel modeling</w:t>
      </w:r>
      <w:r>
        <w:rPr>
          <w:lang w:eastAsia="zh-CN"/>
        </w:rPr>
        <w:tab/>
        <w:t>Spreadtrum, UNISOC</w:t>
      </w:r>
    </w:p>
    <w:p w14:paraId="0856A256" w14:textId="77777777" w:rsidR="00117773" w:rsidRDefault="000D79C2" w:rsidP="000920EB">
      <w:pPr>
        <w:pStyle w:val="aff4"/>
        <w:numPr>
          <w:ilvl w:val="0"/>
          <w:numId w:val="70"/>
        </w:numPr>
        <w:rPr>
          <w:lang w:eastAsia="zh-CN"/>
        </w:rPr>
      </w:pPr>
      <w:r>
        <w:rPr>
          <w:lang w:eastAsia="zh-CN"/>
        </w:rPr>
        <w:t>R1-2503577</w:t>
      </w:r>
      <w:r>
        <w:rPr>
          <w:lang w:eastAsia="zh-CN"/>
        </w:rPr>
        <w:tab/>
        <w:t>Discussion on ISAC channel modelling</w:t>
      </w:r>
      <w:r>
        <w:rPr>
          <w:lang w:eastAsia="zh-CN"/>
        </w:rPr>
        <w:tab/>
        <w:t>Samsung</w:t>
      </w:r>
    </w:p>
    <w:p w14:paraId="7E9E6ED7" w14:textId="77777777" w:rsidR="00117773" w:rsidRDefault="000D79C2" w:rsidP="000920EB">
      <w:pPr>
        <w:pStyle w:val="aff4"/>
        <w:numPr>
          <w:ilvl w:val="0"/>
          <w:numId w:val="70"/>
        </w:numPr>
        <w:rPr>
          <w:lang w:eastAsia="zh-CN"/>
        </w:rPr>
      </w:pPr>
      <w:r>
        <w:rPr>
          <w:lang w:eastAsia="zh-CN"/>
        </w:rPr>
        <w:t>R1-2503646</w:t>
      </w:r>
      <w:r>
        <w:rPr>
          <w:lang w:eastAsia="zh-CN"/>
        </w:rPr>
        <w:tab/>
        <w:t>Discussion on ISAC channel modelling</w:t>
      </w:r>
      <w:r>
        <w:rPr>
          <w:lang w:eastAsia="zh-CN"/>
        </w:rPr>
        <w:tab/>
        <w:t>Pengcheng Laboratory</w:t>
      </w:r>
    </w:p>
    <w:p w14:paraId="1F0F37C0" w14:textId="77777777" w:rsidR="00117773" w:rsidRDefault="000D79C2" w:rsidP="000920EB">
      <w:pPr>
        <w:pStyle w:val="aff4"/>
        <w:numPr>
          <w:ilvl w:val="0"/>
          <w:numId w:val="70"/>
        </w:numPr>
        <w:rPr>
          <w:lang w:eastAsia="zh-CN"/>
        </w:rPr>
      </w:pPr>
      <w:r>
        <w:rPr>
          <w:lang w:eastAsia="zh-CN"/>
        </w:rPr>
        <w:t>R1-2503698</w:t>
      </w:r>
      <w:r>
        <w:rPr>
          <w:lang w:eastAsia="zh-CN"/>
        </w:rPr>
        <w:tab/>
        <w:t>Discussion on channel modelling for ISAC</w:t>
      </w:r>
      <w:r>
        <w:rPr>
          <w:lang w:eastAsia="zh-CN"/>
        </w:rPr>
        <w:tab/>
        <w:t>ZTE Corporation, Sanechips, CAICT</w:t>
      </w:r>
    </w:p>
    <w:p w14:paraId="25DA8E27" w14:textId="77777777" w:rsidR="00117773" w:rsidRDefault="000D79C2" w:rsidP="000920EB">
      <w:pPr>
        <w:pStyle w:val="aff4"/>
        <w:numPr>
          <w:ilvl w:val="0"/>
          <w:numId w:val="70"/>
        </w:numPr>
        <w:rPr>
          <w:lang w:eastAsia="zh-CN"/>
        </w:rPr>
      </w:pPr>
      <w:r>
        <w:rPr>
          <w:lang w:eastAsia="zh-CN"/>
        </w:rPr>
        <w:t>R1-2503720</w:t>
      </w:r>
      <w:r>
        <w:rPr>
          <w:lang w:eastAsia="zh-CN"/>
        </w:rPr>
        <w:tab/>
        <w:t>Discussion on ISAC channel modelling</w:t>
      </w:r>
      <w:r>
        <w:rPr>
          <w:lang w:eastAsia="zh-CN"/>
        </w:rPr>
        <w:tab/>
        <w:t>Tejas Network Limited</w:t>
      </w:r>
    </w:p>
    <w:p w14:paraId="4C8C39FF" w14:textId="77777777" w:rsidR="00117773" w:rsidRDefault="000D79C2" w:rsidP="000920EB">
      <w:pPr>
        <w:pStyle w:val="aff4"/>
        <w:numPr>
          <w:ilvl w:val="0"/>
          <w:numId w:val="70"/>
        </w:numPr>
        <w:rPr>
          <w:lang w:eastAsia="zh-CN"/>
        </w:rPr>
      </w:pPr>
      <w:r>
        <w:rPr>
          <w:lang w:eastAsia="zh-CN"/>
        </w:rPr>
        <w:t>R1-2503726</w:t>
      </w:r>
      <w:r>
        <w:rPr>
          <w:lang w:eastAsia="zh-CN"/>
        </w:rPr>
        <w:tab/>
        <w:t>Discussion on ISAC channel modelling</w:t>
      </w:r>
      <w:r>
        <w:rPr>
          <w:lang w:eastAsia="zh-CN"/>
        </w:rPr>
        <w:tab/>
        <w:t>TOYOTA InfoTechnology Center</w:t>
      </w:r>
    </w:p>
    <w:p w14:paraId="3A99BE95" w14:textId="77777777" w:rsidR="00117773" w:rsidRDefault="000D79C2" w:rsidP="000920EB">
      <w:pPr>
        <w:pStyle w:val="aff4"/>
        <w:numPr>
          <w:ilvl w:val="0"/>
          <w:numId w:val="70"/>
        </w:numPr>
        <w:rPr>
          <w:lang w:eastAsia="zh-CN"/>
        </w:rPr>
      </w:pPr>
      <w:r>
        <w:rPr>
          <w:lang w:eastAsia="zh-CN"/>
        </w:rPr>
        <w:t>R1-2503753</w:t>
      </w:r>
      <w:r>
        <w:rPr>
          <w:lang w:eastAsia="zh-CN"/>
        </w:rPr>
        <w:tab/>
        <w:t>Discussion on ISAC channel modeling</w:t>
      </w:r>
      <w:r>
        <w:rPr>
          <w:lang w:eastAsia="zh-CN"/>
        </w:rPr>
        <w:tab/>
        <w:t>InterDigital, Inc.</w:t>
      </w:r>
    </w:p>
    <w:p w14:paraId="373136E4" w14:textId="77777777" w:rsidR="00117773" w:rsidRDefault="000D79C2" w:rsidP="000920EB">
      <w:pPr>
        <w:pStyle w:val="aff4"/>
        <w:numPr>
          <w:ilvl w:val="0"/>
          <w:numId w:val="70"/>
        </w:numPr>
        <w:rPr>
          <w:lang w:eastAsia="zh-CN"/>
        </w:rPr>
      </w:pPr>
      <w:r>
        <w:rPr>
          <w:lang w:eastAsia="zh-CN"/>
        </w:rPr>
        <w:t>R1-2503761</w:t>
      </w:r>
      <w:r>
        <w:rPr>
          <w:lang w:eastAsia="zh-CN"/>
        </w:rPr>
        <w:tab/>
        <w:t>Discussion on ISAC Channel Modeling</w:t>
      </w:r>
      <w:r>
        <w:rPr>
          <w:lang w:eastAsia="zh-CN"/>
        </w:rPr>
        <w:tab/>
        <w:t>SK Telecom</w:t>
      </w:r>
    </w:p>
    <w:p w14:paraId="76139DB8" w14:textId="77777777" w:rsidR="00117773" w:rsidRDefault="000D79C2" w:rsidP="000920EB">
      <w:pPr>
        <w:pStyle w:val="aff4"/>
        <w:numPr>
          <w:ilvl w:val="0"/>
          <w:numId w:val="70"/>
        </w:numPr>
        <w:rPr>
          <w:lang w:eastAsia="zh-CN"/>
        </w:rPr>
      </w:pPr>
      <w:r>
        <w:rPr>
          <w:lang w:eastAsia="zh-CN"/>
        </w:rPr>
        <w:t>R1-2503804</w:t>
      </w:r>
      <w:r>
        <w:rPr>
          <w:lang w:eastAsia="zh-CN"/>
        </w:rPr>
        <w:tab/>
        <w:t>Discussion on ISAC channel modelling</w:t>
      </w:r>
      <w:r>
        <w:rPr>
          <w:lang w:eastAsia="zh-CN"/>
        </w:rPr>
        <w:tab/>
        <w:t>CATT, CICTCI</w:t>
      </w:r>
    </w:p>
    <w:p w14:paraId="69969454" w14:textId="77777777" w:rsidR="00117773" w:rsidRDefault="000D79C2" w:rsidP="000920EB">
      <w:pPr>
        <w:pStyle w:val="aff4"/>
        <w:numPr>
          <w:ilvl w:val="0"/>
          <w:numId w:val="70"/>
        </w:numPr>
        <w:rPr>
          <w:lang w:eastAsia="zh-CN"/>
        </w:rPr>
      </w:pPr>
      <w:r>
        <w:rPr>
          <w:lang w:eastAsia="zh-CN"/>
        </w:rPr>
        <w:t>R1-2503842</w:t>
      </w:r>
      <w:r>
        <w:rPr>
          <w:lang w:eastAsia="zh-CN"/>
        </w:rPr>
        <w:tab/>
        <w:t>Discussion on ISAC channel modeling</w:t>
      </w:r>
      <w:r>
        <w:rPr>
          <w:lang w:eastAsia="zh-CN"/>
        </w:rPr>
        <w:tab/>
        <w:t>CMCC</w:t>
      </w:r>
    </w:p>
    <w:p w14:paraId="50C5375A" w14:textId="77777777" w:rsidR="00117773" w:rsidRDefault="000D79C2" w:rsidP="000920EB">
      <w:pPr>
        <w:pStyle w:val="aff4"/>
        <w:numPr>
          <w:ilvl w:val="0"/>
          <w:numId w:val="70"/>
        </w:numPr>
        <w:rPr>
          <w:lang w:eastAsia="zh-CN"/>
        </w:rPr>
      </w:pPr>
      <w:r>
        <w:rPr>
          <w:lang w:eastAsia="zh-CN"/>
        </w:rPr>
        <w:t>R1-2503859</w:t>
      </w:r>
      <w:r>
        <w:rPr>
          <w:lang w:eastAsia="zh-CN"/>
        </w:rPr>
        <w:tab/>
        <w:t>ISAC Channel Modeling and Measurement Validation</w:t>
      </w:r>
      <w:r>
        <w:rPr>
          <w:lang w:eastAsia="zh-CN"/>
        </w:rPr>
        <w:tab/>
        <w:t>BUPT, CMCC, VIVO, X-Net</w:t>
      </w:r>
    </w:p>
    <w:p w14:paraId="38E9538F" w14:textId="77777777" w:rsidR="00117773" w:rsidRDefault="000D79C2" w:rsidP="000920EB">
      <w:pPr>
        <w:pStyle w:val="aff4"/>
        <w:numPr>
          <w:ilvl w:val="0"/>
          <w:numId w:val="70"/>
        </w:numPr>
        <w:rPr>
          <w:lang w:eastAsia="zh-CN"/>
        </w:rPr>
      </w:pPr>
      <w:r>
        <w:rPr>
          <w:lang w:eastAsia="zh-CN"/>
        </w:rPr>
        <w:t>R1-2503893</w:t>
      </w:r>
      <w:r>
        <w:rPr>
          <w:lang w:eastAsia="zh-CN"/>
        </w:rPr>
        <w:tab/>
        <w:t>Discussion on ISAC channel model</w:t>
      </w:r>
      <w:r>
        <w:rPr>
          <w:lang w:eastAsia="zh-CN"/>
        </w:rPr>
        <w:tab/>
        <w:t>Xiaomi, BJTU, BUPT</w:t>
      </w:r>
    </w:p>
    <w:p w14:paraId="6A3762F3" w14:textId="77777777" w:rsidR="00117773" w:rsidRDefault="000D79C2" w:rsidP="000920EB">
      <w:pPr>
        <w:pStyle w:val="aff4"/>
        <w:numPr>
          <w:ilvl w:val="0"/>
          <w:numId w:val="70"/>
        </w:numPr>
        <w:rPr>
          <w:lang w:eastAsia="zh-CN"/>
        </w:rPr>
      </w:pPr>
      <w:r>
        <w:rPr>
          <w:lang w:eastAsia="zh-CN"/>
        </w:rPr>
        <w:t>R1-2503955</w:t>
      </w:r>
      <w:r>
        <w:rPr>
          <w:lang w:eastAsia="zh-CN"/>
        </w:rPr>
        <w:tab/>
        <w:t>Discussion on ISAC channel modeling</w:t>
      </w:r>
      <w:r>
        <w:rPr>
          <w:lang w:eastAsia="zh-CN"/>
        </w:rPr>
        <w:tab/>
        <w:t>Nokia, Nokia Shanghai Bell</w:t>
      </w:r>
    </w:p>
    <w:p w14:paraId="69DBE17C" w14:textId="77777777" w:rsidR="00117773" w:rsidRDefault="000D79C2" w:rsidP="000920EB">
      <w:pPr>
        <w:pStyle w:val="aff4"/>
        <w:numPr>
          <w:ilvl w:val="0"/>
          <w:numId w:val="70"/>
        </w:numPr>
        <w:rPr>
          <w:lang w:eastAsia="zh-CN"/>
        </w:rPr>
      </w:pPr>
      <w:r>
        <w:rPr>
          <w:lang w:eastAsia="zh-CN"/>
        </w:rPr>
        <w:t>R1-2503969</w:t>
      </w:r>
      <w:r>
        <w:rPr>
          <w:lang w:eastAsia="zh-CN"/>
        </w:rPr>
        <w:tab/>
        <w:t>Discussion on ISAC Channel Modeling</w:t>
      </w:r>
      <w:r>
        <w:rPr>
          <w:lang w:eastAsia="zh-CN"/>
        </w:rPr>
        <w:tab/>
        <w:t>Tiami Networks</w:t>
      </w:r>
    </w:p>
    <w:p w14:paraId="336650C0" w14:textId="77777777" w:rsidR="00117773" w:rsidRDefault="000D79C2" w:rsidP="000920EB">
      <w:pPr>
        <w:pStyle w:val="aff4"/>
        <w:numPr>
          <w:ilvl w:val="0"/>
          <w:numId w:val="70"/>
        </w:numPr>
        <w:rPr>
          <w:lang w:eastAsia="zh-CN"/>
        </w:rPr>
      </w:pPr>
      <w:r>
        <w:rPr>
          <w:lang w:eastAsia="zh-CN"/>
        </w:rPr>
        <w:t>R1-2503991</w:t>
      </w:r>
      <w:r>
        <w:rPr>
          <w:lang w:eastAsia="zh-CN"/>
        </w:rPr>
        <w:tab/>
        <w:t>Channel modelling for integrated sensing and communication with NR</w:t>
      </w:r>
      <w:r>
        <w:rPr>
          <w:lang w:eastAsia="zh-CN"/>
        </w:rPr>
        <w:tab/>
        <w:t>NVIDIA</w:t>
      </w:r>
    </w:p>
    <w:p w14:paraId="7734B581" w14:textId="77777777" w:rsidR="00117773" w:rsidRDefault="000D79C2" w:rsidP="000920EB">
      <w:pPr>
        <w:pStyle w:val="aff4"/>
        <w:numPr>
          <w:ilvl w:val="0"/>
          <w:numId w:val="70"/>
        </w:numPr>
        <w:rPr>
          <w:lang w:eastAsia="zh-CN"/>
        </w:rPr>
      </w:pPr>
      <w:r>
        <w:rPr>
          <w:lang w:eastAsia="zh-CN"/>
        </w:rPr>
        <w:t>R1-2504013</w:t>
      </w:r>
      <w:r>
        <w:rPr>
          <w:lang w:eastAsia="zh-CN"/>
        </w:rPr>
        <w:tab/>
        <w:t xml:space="preserve">Discussion on ISAC Channel Modeling     </w:t>
      </w:r>
      <w:r>
        <w:rPr>
          <w:lang w:eastAsia="zh-CN"/>
        </w:rPr>
        <w:tab/>
        <w:t>NIST</w:t>
      </w:r>
    </w:p>
    <w:p w14:paraId="3C241B50" w14:textId="77777777" w:rsidR="00117773" w:rsidRDefault="000D79C2" w:rsidP="000920EB">
      <w:pPr>
        <w:pStyle w:val="aff4"/>
        <w:numPr>
          <w:ilvl w:val="0"/>
          <w:numId w:val="70"/>
        </w:numPr>
        <w:rPr>
          <w:lang w:eastAsia="zh-CN"/>
        </w:rPr>
      </w:pPr>
      <w:r>
        <w:rPr>
          <w:lang w:eastAsia="zh-CN"/>
        </w:rPr>
        <w:t>R1-2504054</w:t>
      </w:r>
      <w:r>
        <w:rPr>
          <w:lang w:eastAsia="zh-CN"/>
        </w:rPr>
        <w:tab/>
        <w:t>Discussion on ISAC channel modelling</w:t>
      </w:r>
      <w:r>
        <w:rPr>
          <w:lang w:eastAsia="zh-CN"/>
        </w:rPr>
        <w:tab/>
        <w:t>China Telecom</w:t>
      </w:r>
    </w:p>
    <w:p w14:paraId="503892DE" w14:textId="77777777" w:rsidR="00117773" w:rsidRDefault="000D79C2" w:rsidP="000920EB">
      <w:pPr>
        <w:pStyle w:val="aff4"/>
        <w:numPr>
          <w:ilvl w:val="0"/>
          <w:numId w:val="70"/>
        </w:numPr>
        <w:rPr>
          <w:lang w:eastAsia="zh-CN"/>
        </w:rPr>
      </w:pPr>
      <w:r>
        <w:rPr>
          <w:lang w:eastAsia="zh-CN"/>
        </w:rPr>
        <w:t>R1-2504069</w:t>
      </w:r>
      <w:r>
        <w:rPr>
          <w:lang w:eastAsia="zh-CN"/>
        </w:rPr>
        <w:tab/>
        <w:t>Remaining issues on ISAC Channel Modeling</w:t>
      </w:r>
      <w:r>
        <w:rPr>
          <w:lang w:eastAsia="zh-CN"/>
        </w:rPr>
        <w:tab/>
        <w:t>Sony</w:t>
      </w:r>
    </w:p>
    <w:p w14:paraId="25674171" w14:textId="77777777" w:rsidR="00117773" w:rsidRDefault="000D79C2" w:rsidP="000920EB">
      <w:pPr>
        <w:pStyle w:val="aff4"/>
        <w:numPr>
          <w:ilvl w:val="0"/>
          <w:numId w:val="70"/>
        </w:numPr>
        <w:rPr>
          <w:lang w:eastAsia="zh-CN"/>
        </w:rPr>
      </w:pPr>
      <w:r>
        <w:rPr>
          <w:lang w:eastAsia="zh-CN"/>
        </w:rPr>
        <w:t>R1-2504110</w:t>
      </w:r>
      <w:r>
        <w:rPr>
          <w:lang w:eastAsia="zh-CN"/>
        </w:rPr>
        <w:tab/>
        <w:t xml:space="preserve">Discussion on ISAC Channel Modelling </w:t>
      </w:r>
      <w:r>
        <w:rPr>
          <w:lang w:eastAsia="zh-CN"/>
        </w:rPr>
        <w:tab/>
        <w:t>Panasonic</w:t>
      </w:r>
    </w:p>
    <w:p w14:paraId="05464A05" w14:textId="77777777" w:rsidR="00117773" w:rsidRDefault="000D79C2" w:rsidP="000920EB">
      <w:pPr>
        <w:pStyle w:val="aff4"/>
        <w:numPr>
          <w:ilvl w:val="0"/>
          <w:numId w:val="70"/>
        </w:numPr>
        <w:rPr>
          <w:lang w:eastAsia="zh-CN"/>
        </w:rPr>
      </w:pPr>
      <w:r>
        <w:rPr>
          <w:lang w:eastAsia="zh-CN"/>
        </w:rPr>
        <w:t>R1-2504119</w:t>
      </w:r>
      <w:r>
        <w:rPr>
          <w:lang w:eastAsia="zh-CN"/>
        </w:rPr>
        <w:tab/>
        <w:t>Discussion on channel modelling for ISAC</w:t>
      </w:r>
      <w:r>
        <w:rPr>
          <w:lang w:eastAsia="zh-CN"/>
        </w:rPr>
        <w:tab/>
        <w:t>CALTTA</w:t>
      </w:r>
    </w:p>
    <w:p w14:paraId="74925D9B" w14:textId="77777777" w:rsidR="00117773" w:rsidRDefault="000D79C2" w:rsidP="000920EB">
      <w:pPr>
        <w:pStyle w:val="aff4"/>
        <w:numPr>
          <w:ilvl w:val="0"/>
          <w:numId w:val="70"/>
        </w:numPr>
        <w:rPr>
          <w:lang w:eastAsia="zh-CN"/>
        </w:rPr>
      </w:pPr>
      <w:r>
        <w:rPr>
          <w:lang w:eastAsia="zh-CN"/>
        </w:rPr>
        <w:t>R1-2504159</w:t>
      </w:r>
      <w:r>
        <w:rPr>
          <w:lang w:eastAsia="zh-CN"/>
        </w:rPr>
        <w:tab/>
        <w:t>Discussion on ISAC channel modelling</w:t>
      </w:r>
      <w:r>
        <w:rPr>
          <w:lang w:eastAsia="zh-CN"/>
        </w:rPr>
        <w:tab/>
        <w:t>Pengcheng Laboratory</w:t>
      </w:r>
    </w:p>
    <w:p w14:paraId="2E1E0190" w14:textId="77777777" w:rsidR="00117773" w:rsidRDefault="000D79C2" w:rsidP="000920EB">
      <w:pPr>
        <w:pStyle w:val="aff4"/>
        <w:numPr>
          <w:ilvl w:val="0"/>
          <w:numId w:val="70"/>
        </w:numPr>
        <w:rPr>
          <w:lang w:eastAsia="zh-CN"/>
        </w:rPr>
      </w:pPr>
      <w:r>
        <w:rPr>
          <w:lang w:eastAsia="zh-CN"/>
        </w:rPr>
        <w:t>R1-2504168</w:t>
      </w:r>
      <w:r>
        <w:rPr>
          <w:lang w:eastAsia="zh-CN"/>
        </w:rPr>
        <w:tab/>
        <w:t>Discussion on ISAC channel modelling</w:t>
      </w:r>
      <w:r>
        <w:rPr>
          <w:lang w:eastAsia="zh-CN"/>
        </w:rPr>
        <w:tab/>
        <w:t>Pengcheng Laboratory</w:t>
      </w:r>
    </w:p>
    <w:p w14:paraId="502ECDB3" w14:textId="77777777" w:rsidR="00117773" w:rsidRDefault="000D79C2" w:rsidP="000920EB">
      <w:pPr>
        <w:pStyle w:val="aff4"/>
        <w:numPr>
          <w:ilvl w:val="0"/>
          <w:numId w:val="70"/>
        </w:numPr>
        <w:rPr>
          <w:lang w:eastAsia="zh-CN"/>
        </w:rPr>
      </w:pPr>
      <w:r>
        <w:rPr>
          <w:lang w:eastAsia="zh-CN"/>
        </w:rPr>
        <w:t>R1-2504221</w:t>
      </w:r>
      <w:r>
        <w:rPr>
          <w:lang w:eastAsia="zh-CN"/>
        </w:rPr>
        <w:tab/>
        <w:t>Study on ISAC channel modelling</w:t>
      </w:r>
      <w:r>
        <w:rPr>
          <w:lang w:eastAsia="zh-CN"/>
        </w:rPr>
        <w:tab/>
        <w:t>OPPO</w:t>
      </w:r>
    </w:p>
    <w:p w14:paraId="2E962472" w14:textId="77777777" w:rsidR="00117773" w:rsidRDefault="000D79C2" w:rsidP="000920EB">
      <w:pPr>
        <w:pStyle w:val="aff4"/>
        <w:numPr>
          <w:ilvl w:val="0"/>
          <w:numId w:val="70"/>
        </w:numPr>
        <w:rPr>
          <w:lang w:eastAsia="zh-CN"/>
        </w:rPr>
      </w:pPr>
      <w:r>
        <w:rPr>
          <w:lang w:eastAsia="zh-CN"/>
        </w:rPr>
        <w:t>R1-2504240</w:t>
      </w:r>
      <w:r>
        <w:rPr>
          <w:lang w:eastAsia="zh-CN"/>
        </w:rPr>
        <w:tab/>
        <w:t>Discussion on Channel Modelling for ISAC</w:t>
      </w:r>
      <w:r>
        <w:rPr>
          <w:lang w:eastAsia="zh-CN"/>
        </w:rPr>
        <w:tab/>
        <w:t>Lenovo</w:t>
      </w:r>
    </w:p>
    <w:p w14:paraId="5100E9C7" w14:textId="77777777" w:rsidR="00117773" w:rsidRDefault="000D79C2" w:rsidP="000920EB">
      <w:pPr>
        <w:pStyle w:val="aff4"/>
        <w:numPr>
          <w:ilvl w:val="0"/>
          <w:numId w:val="70"/>
        </w:numPr>
        <w:rPr>
          <w:lang w:eastAsia="zh-CN"/>
        </w:rPr>
      </w:pPr>
      <w:r>
        <w:rPr>
          <w:lang w:eastAsia="zh-CN"/>
        </w:rPr>
        <w:t>R1-2504269</w:t>
      </w:r>
      <w:r>
        <w:rPr>
          <w:lang w:eastAsia="zh-CN"/>
        </w:rPr>
        <w:tab/>
        <w:t>Discussion on ISAC channel modelling</w:t>
      </w:r>
      <w:r>
        <w:rPr>
          <w:lang w:eastAsia="zh-CN"/>
        </w:rPr>
        <w:tab/>
        <w:t>MediaTek Inc.</w:t>
      </w:r>
    </w:p>
    <w:p w14:paraId="2B155242" w14:textId="77777777" w:rsidR="00117773" w:rsidRDefault="000D79C2" w:rsidP="000920EB">
      <w:pPr>
        <w:pStyle w:val="aff4"/>
        <w:numPr>
          <w:ilvl w:val="0"/>
          <w:numId w:val="70"/>
        </w:numPr>
        <w:rPr>
          <w:lang w:eastAsia="zh-CN"/>
        </w:rPr>
      </w:pPr>
      <w:r>
        <w:rPr>
          <w:lang w:eastAsia="zh-CN"/>
        </w:rPr>
        <w:t>R1-2504337</w:t>
      </w:r>
      <w:r>
        <w:rPr>
          <w:lang w:eastAsia="zh-CN"/>
        </w:rPr>
        <w:tab/>
        <w:t>Discussion on ISAC channel modelling</w:t>
      </w:r>
      <w:r>
        <w:rPr>
          <w:lang w:eastAsia="zh-CN"/>
        </w:rPr>
        <w:tab/>
        <w:t>Apple</w:t>
      </w:r>
    </w:p>
    <w:p w14:paraId="6C017515" w14:textId="77777777" w:rsidR="00117773" w:rsidRDefault="000D79C2" w:rsidP="000920EB">
      <w:pPr>
        <w:pStyle w:val="aff4"/>
        <w:numPr>
          <w:ilvl w:val="0"/>
          <w:numId w:val="70"/>
        </w:numPr>
        <w:rPr>
          <w:lang w:eastAsia="zh-CN"/>
        </w:rPr>
      </w:pPr>
      <w:r>
        <w:rPr>
          <w:lang w:eastAsia="zh-CN"/>
        </w:rPr>
        <w:t>R1-2504405</w:t>
      </w:r>
      <w:r>
        <w:rPr>
          <w:lang w:eastAsia="zh-CN"/>
        </w:rPr>
        <w:tab/>
        <w:t>Discussion on ISAC channel modelling</w:t>
      </w:r>
      <w:r>
        <w:rPr>
          <w:lang w:eastAsia="zh-CN"/>
        </w:rPr>
        <w:tab/>
        <w:t>Qualcomm Incorporated</w:t>
      </w:r>
    </w:p>
    <w:p w14:paraId="0EF58EEF" w14:textId="77777777" w:rsidR="00117773" w:rsidRDefault="000D79C2" w:rsidP="000920EB">
      <w:pPr>
        <w:pStyle w:val="aff4"/>
        <w:numPr>
          <w:ilvl w:val="0"/>
          <w:numId w:val="70"/>
        </w:numPr>
        <w:rPr>
          <w:lang w:eastAsia="zh-CN"/>
        </w:rPr>
      </w:pPr>
      <w:r>
        <w:rPr>
          <w:lang w:eastAsia="zh-CN"/>
        </w:rPr>
        <w:t>R1-2504455</w:t>
      </w:r>
      <w:r>
        <w:rPr>
          <w:lang w:eastAsia="zh-CN"/>
        </w:rPr>
        <w:tab/>
        <w:t>Discussion on ISAC Channel Modelling</w:t>
      </w:r>
      <w:r>
        <w:rPr>
          <w:lang w:eastAsia="zh-CN"/>
        </w:rPr>
        <w:tab/>
        <w:t>Ericsson</w:t>
      </w:r>
    </w:p>
    <w:p w14:paraId="7D79144D" w14:textId="77777777" w:rsidR="00117773" w:rsidRDefault="000D79C2" w:rsidP="000920EB">
      <w:pPr>
        <w:pStyle w:val="aff4"/>
        <w:numPr>
          <w:ilvl w:val="0"/>
          <w:numId w:val="70"/>
        </w:numPr>
        <w:rPr>
          <w:lang w:eastAsia="zh-CN"/>
        </w:rPr>
      </w:pPr>
      <w:r>
        <w:rPr>
          <w:lang w:eastAsia="zh-CN"/>
        </w:rPr>
        <w:t>R1-2504511</w:t>
      </w:r>
      <w:r>
        <w:rPr>
          <w:lang w:eastAsia="zh-CN"/>
        </w:rPr>
        <w:tab/>
        <w:t>Discussion on ISAC Channel Modelling</w:t>
      </w:r>
      <w:r>
        <w:rPr>
          <w:lang w:eastAsia="zh-CN"/>
        </w:rPr>
        <w:tab/>
        <w:t>NTT DOCOMO, INC.</w:t>
      </w:r>
    </w:p>
    <w:p w14:paraId="290CD7FE" w14:textId="77777777" w:rsidR="00117773" w:rsidRDefault="000D79C2" w:rsidP="000920EB">
      <w:pPr>
        <w:pStyle w:val="aff4"/>
        <w:numPr>
          <w:ilvl w:val="0"/>
          <w:numId w:val="70"/>
        </w:numPr>
        <w:rPr>
          <w:lang w:eastAsia="zh-CN"/>
        </w:rPr>
      </w:pPr>
      <w:r>
        <w:rPr>
          <w:lang w:eastAsia="zh-CN"/>
        </w:rPr>
        <w:t>R1-2504567</w:t>
      </w:r>
      <w:r>
        <w:rPr>
          <w:lang w:eastAsia="zh-CN"/>
        </w:rPr>
        <w:tab/>
        <w:t>Discussion on ISAC channel modelling</w:t>
      </w:r>
      <w:r>
        <w:rPr>
          <w:lang w:eastAsia="zh-CN"/>
        </w:rPr>
        <w:tab/>
        <w:t>LG Electronics</w:t>
      </w:r>
    </w:p>
    <w:p w14:paraId="6CC6F53A" w14:textId="77777777" w:rsidR="00117773" w:rsidRDefault="000D79C2" w:rsidP="000920EB">
      <w:pPr>
        <w:pStyle w:val="aff4"/>
        <w:numPr>
          <w:ilvl w:val="0"/>
          <w:numId w:val="70"/>
        </w:numPr>
        <w:rPr>
          <w:lang w:eastAsia="zh-CN"/>
        </w:rPr>
      </w:pPr>
      <w:r>
        <w:rPr>
          <w:lang w:eastAsia="zh-CN"/>
        </w:rPr>
        <w:t>R1-2504161</w:t>
      </w:r>
      <w:r>
        <w:rPr>
          <w:lang w:eastAsia="zh-CN"/>
        </w:rPr>
        <w:tab/>
        <w:t>Summary #1 on ISAC channel modelling</w:t>
      </w:r>
      <w:r>
        <w:rPr>
          <w:lang w:eastAsia="zh-CN"/>
        </w:rPr>
        <w:tab/>
        <w:t>Moderator (Xiaomi)</w:t>
      </w:r>
    </w:p>
    <w:p w14:paraId="27BA96A0" w14:textId="77777777" w:rsidR="00117773" w:rsidRDefault="000D79C2" w:rsidP="000920EB">
      <w:pPr>
        <w:pStyle w:val="aff4"/>
        <w:numPr>
          <w:ilvl w:val="0"/>
          <w:numId w:val="70"/>
        </w:numPr>
        <w:rPr>
          <w:lang w:eastAsia="zh-CN"/>
        </w:rPr>
      </w:pPr>
      <w:r>
        <w:rPr>
          <w:lang w:eastAsia="zh-CN"/>
        </w:rPr>
        <w:t>R1-2504162</w:t>
      </w:r>
      <w:r>
        <w:rPr>
          <w:lang w:eastAsia="zh-CN"/>
        </w:rPr>
        <w:tab/>
        <w:t>Summary #2 on ISAC channel modelling</w:t>
      </w:r>
      <w:r>
        <w:rPr>
          <w:lang w:eastAsia="zh-CN"/>
        </w:rPr>
        <w:tab/>
        <w:t>Moderator (Xiaomi)</w:t>
      </w:r>
    </w:p>
    <w:p w14:paraId="3C3148F9" w14:textId="77777777" w:rsidR="00117773" w:rsidRDefault="000D79C2" w:rsidP="000920EB">
      <w:pPr>
        <w:pStyle w:val="aff4"/>
        <w:numPr>
          <w:ilvl w:val="0"/>
          <w:numId w:val="70"/>
        </w:numPr>
        <w:rPr>
          <w:lang w:eastAsia="zh-CN"/>
        </w:rPr>
      </w:pPr>
      <w:r>
        <w:rPr>
          <w:lang w:eastAsia="zh-CN"/>
        </w:rPr>
        <w:t>R1-2504163</w:t>
      </w:r>
      <w:r>
        <w:rPr>
          <w:lang w:eastAsia="zh-CN"/>
        </w:rPr>
        <w:tab/>
        <w:t>Summary #3 on ISAC channel modelling</w:t>
      </w:r>
      <w:r>
        <w:rPr>
          <w:lang w:eastAsia="zh-CN"/>
        </w:rPr>
        <w:tab/>
        <w:t>Moderator (Xiaomi)</w:t>
      </w:r>
    </w:p>
    <w:p w14:paraId="49C951EC" w14:textId="77777777" w:rsidR="00117773" w:rsidRDefault="000D79C2" w:rsidP="000920EB">
      <w:pPr>
        <w:pStyle w:val="aff4"/>
        <w:numPr>
          <w:ilvl w:val="0"/>
          <w:numId w:val="70"/>
        </w:numPr>
        <w:rPr>
          <w:lang w:eastAsia="zh-CN"/>
        </w:rPr>
      </w:pPr>
      <w:r>
        <w:rPr>
          <w:lang w:eastAsia="zh-CN"/>
        </w:rPr>
        <w:t>R1-2504164</w:t>
      </w:r>
      <w:r>
        <w:rPr>
          <w:lang w:eastAsia="zh-CN"/>
        </w:rPr>
        <w:tab/>
        <w:t>Summary #4 on ISAC channel modelling</w:t>
      </w:r>
      <w:r>
        <w:rPr>
          <w:lang w:eastAsia="zh-CN"/>
        </w:rPr>
        <w:tab/>
        <w:t>Moderator (Xiaomi)</w:t>
      </w:r>
    </w:p>
    <w:p w14:paraId="4B589FED" w14:textId="77777777" w:rsidR="00117773" w:rsidRDefault="000D79C2" w:rsidP="000920EB">
      <w:pPr>
        <w:pStyle w:val="aff4"/>
        <w:numPr>
          <w:ilvl w:val="0"/>
          <w:numId w:val="70"/>
        </w:numPr>
        <w:rPr>
          <w:lang w:eastAsia="zh-CN"/>
        </w:rPr>
      </w:pPr>
      <w:r>
        <w:rPr>
          <w:lang w:eastAsia="zh-CN"/>
        </w:rPr>
        <w:t>R1-2504165</w:t>
      </w:r>
      <w:r>
        <w:rPr>
          <w:lang w:eastAsia="zh-CN"/>
        </w:rPr>
        <w:tab/>
        <w:t>Summary #5 on ISAC channel modelling</w:t>
      </w:r>
      <w:r>
        <w:rPr>
          <w:lang w:eastAsia="zh-CN"/>
        </w:rPr>
        <w:tab/>
        <w:t>Moderator (Xiaomi)</w:t>
      </w:r>
    </w:p>
    <w:p w14:paraId="21FC3518" w14:textId="77777777" w:rsidR="00117773" w:rsidRDefault="00117773">
      <w:pPr>
        <w:rPr>
          <w:rFonts w:eastAsiaTheme="minorEastAsia"/>
          <w:lang w:eastAsia="zh-CN"/>
        </w:rPr>
      </w:pPr>
    </w:p>
    <w:p w14:paraId="638DA612" w14:textId="77777777" w:rsidR="00117773" w:rsidRDefault="000D79C2">
      <w:pPr>
        <w:pStyle w:val="1"/>
        <w:numPr>
          <w:ilvl w:val="0"/>
          <w:numId w:val="0"/>
        </w:numPr>
        <w:ind w:left="432" w:hanging="432"/>
        <w:rPr>
          <w:rFonts w:eastAsiaTheme="minorEastAsia"/>
        </w:rPr>
      </w:pPr>
      <w:r>
        <w:rPr>
          <w:rFonts w:eastAsiaTheme="minorEastAsia"/>
        </w:rPr>
        <w:t>ANNEX: All agreements</w:t>
      </w:r>
    </w:p>
    <w:p w14:paraId="4C28DDE6" w14:textId="77777777" w:rsidR="00117773" w:rsidRDefault="000D79C2">
      <w:pPr>
        <w:pStyle w:val="2"/>
        <w:numPr>
          <w:ilvl w:val="0"/>
          <w:numId w:val="0"/>
        </w:numPr>
        <w:ind w:left="576" w:hanging="576"/>
      </w:pPr>
      <w:r>
        <w:lastRenderedPageBreak/>
        <w:t>RAN1 #116</w:t>
      </w:r>
    </w:p>
    <w:p w14:paraId="56D5A6D5" w14:textId="77777777" w:rsidR="00117773" w:rsidRDefault="00117773">
      <w:pPr>
        <w:rPr>
          <w:rFonts w:eastAsiaTheme="minorEastAsia"/>
          <w:lang w:eastAsia="zh-CN"/>
        </w:rPr>
      </w:pPr>
    </w:p>
    <w:p w14:paraId="5D6E10E5" w14:textId="77777777" w:rsidR="00117773" w:rsidRDefault="000D79C2">
      <w:bookmarkStart w:id="81" w:name="_Hlk160045944"/>
      <w:r>
        <w:rPr>
          <w:highlight w:val="green"/>
        </w:rPr>
        <w:t>Agreement</w:t>
      </w:r>
    </w:p>
    <w:p w14:paraId="628B0106" w14:textId="77777777" w:rsidR="00117773" w:rsidRDefault="000D79C2">
      <w:pPr>
        <w:pStyle w:val="aff4"/>
        <w:ind w:firstLine="0"/>
        <w:rPr>
          <w:lang w:eastAsia="zh-CN"/>
        </w:rPr>
      </w:pPr>
      <w:r>
        <w:rPr>
          <w:lang w:eastAsia="zh-CN"/>
        </w:rPr>
        <w:t xml:space="preserve">The common framework for ISAC channel model is composed of a component of target channel and a component of background channel, </w:t>
      </w:r>
    </w:p>
    <w:p w14:paraId="09B3293C" w14:textId="77777777" w:rsidR="00117773" w:rsidRDefault="00B70512">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941A569" w14:textId="77777777" w:rsidR="00117773" w:rsidRDefault="000D79C2" w:rsidP="000920EB">
      <w:pPr>
        <w:numPr>
          <w:ilvl w:val="0"/>
          <w:numId w:val="71"/>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267372FB" w14:textId="77777777" w:rsidR="00117773" w:rsidRDefault="000D79C2" w:rsidP="000920EB">
      <w:pPr>
        <w:numPr>
          <w:ilvl w:val="1"/>
          <w:numId w:val="71"/>
        </w:numPr>
        <w:suppressAutoHyphens w:val="0"/>
        <w:jc w:val="both"/>
        <w:rPr>
          <w:lang w:eastAsia="zh-CN"/>
        </w:rPr>
      </w:pPr>
      <w:r>
        <w:rPr>
          <w:lang w:eastAsia="zh-CN"/>
        </w:rPr>
        <w:t xml:space="preserve">FFS details of the target channel </w:t>
      </w:r>
    </w:p>
    <w:p w14:paraId="360EC5C0" w14:textId="77777777" w:rsidR="00117773" w:rsidRDefault="000D79C2" w:rsidP="000920EB">
      <w:pPr>
        <w:numPr>
          <w:ilvl w:val="0"/>
          <w:numId w:val="71"/>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6FC523EC" w14:textId="77777777" w:rsidR="00117773" w:rsidRDefault="000D79C2" w:rsidP="000920EB">
      <w:pPr>
        <w:numPr>
          <w:ilvl w:val="1"/>
          <w:numId w:val="71"/>
        </w:numPr>
        <w:suppressAutoHyphens w:val="0"/>
        <w:jc w:val="both"/>
        <w:rPr>
          <w:lang w:eastAsia="zh-CN"/>
        </w:rPr>
      </w:pPr>
      <w:bookmarkStart w:id="82" w:name="OLE_LINK2"/>
      <w:r>
        <w:rPr>
          <w:lang w:eastAsia="zh-CN"/>
        </w:rPr>
        <w:t>FFS details of the background channel</w:t>
      </w:r>
      <w:bookmarkEnd w:id="82"/>
    </w:p>
    <w:p w14:paraId="79001861" w14:textId="77777777" w:rsidR="00117773" w:rsidRDefault="000D79C2" w:rsidP="000920EB">
      <w:pPr>
        <w:numPr>
          <w:ilvl w:val="0"/>
          <w:numId w:val="71"/>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13B446FD" w14:textId="77777777" w:rsidR="00117773" w:rsidRDefault="000D79C2" w:rsidP="000920EB">
      <w:pPr>
        <w:numPr>
          <w:ilvl w:val="1"/>
          <w:numId w:val="71"/>
        </w:numPr>
        <w:suppressAutoHyphens w:val="0"/>
        <w:jc w:val="both"/>
        <w:rPr>
          <w:lang w:eastAsia="zh-CN"/>
        </w:rPr>
      </w:pPr>
      <w:r>
        <w:rPr>
          <w:rFonts w:eastAsia="等线"/>
          <w:lang w:eastAsia="zh-CN"/>
        </w:rPr>
        <w:t>FFS whether/how to model propagation path(s) between the target(s) and the environment object(s)</w:t>
      </w:r>
    </w:p>
    <w:p w14:paraId="0614143B"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4B58D760"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81"/>
    </w:p>
    <w:p w14:paraId="2A4B63B4" w14:textId="77777777" w:rsidR="00117773" w:rsidRDefault="00117773">
      <w:pPr>
        <w:rPr>
          <w:rFonts w:eastAsiaTheme="minorEastAsia"/>
          <w:lang w:eastAsia="zh-CN"/>
        </w:rPr>
      </w:pPr>
    </w:p>
    <w:p w14:paraId="293CC476" w14:textId="77777777" w:rsidR="00117773" w:rsidRDefault="000D79C2">
      <w:pPr>
        <w:pStyle w:val="2"/>
        <w:numPr>
          <w:ilvl w:val="0"/>
          <w:numId w:val="0"/>
        </w:numPr>
        <w:ind w:left="576" w:hanging="576"/>
      </w:pPr>
      <w:r>
        <w:t>RAN1 #116bis</w:t>
      </w:r>
    </w:p>
    <w:p w14:paraId="1B49B511" w14:textId="77777777" w:rsidR="00117773" w:rsidRDefault="00117773">
      <w:pPr>
        <w:rPr>
          <w:rFonts w:eastAsiaTheme="minorEastAsia"/>
          <w:lang w:eastAsia="zh-CN"/>
        </w:rPr>
      </w:pPr>
    </w:p>
    <w:p w14:paraId="75B40A9D" w14:textId="77777777" w:rsidR="00117773" w:rsidRDefault="000D79C2">
      <w:pPr>
        <w:rPr>
          <w:lang w:eastAsia="zh-CN"/>
        </w:rPr>
      </w:pPr>
      <w:r>
        <w:rPr>
          <w:highlight w:val="green"/>
          <w:lang w:eastAsia="zh-CN"/>
        </w:rPr>
        <w:t>Agreement</w:t>
      </w:r>
    </w:p>
    <w:p w14:paraId="17082724" w14:textId="77777777" w:rsidR="00117773" w:rsidRDefault="000D79C2">
      <w:pPr>
        <w:rPr>
          <w:rFonts w:eastAsia="等线"/>
          <w:lang w:eastAsia="zh-CN"/>
        </w:rPr>
      </w:pPr>
      <w:r>
        <w:rPr>
          <w:lang w:eastAsia="zh-CN"/>
        </w:rPr>
        <w:t>The following cases of radio propagation in the target channel are considered for the study</w:t>
      </w:r>
    </w:p>
    <w:p w14:paraId="2ED25E88" w14:textId="77777777" w:rsidR="00117773" w:rsidRDefault="00117773">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117773" w14:paraId="4E1A7477"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78141B3" w14:textId="77777777" w:rsidR="00117773" w:rsidRDefault="000D79C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4C25602" w14:textId="77777777" w:rsidR="00117773" w:rsidRDefault="000D79C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E6A465E" w14:textId="77777777" w:rsidR="00117773" w:rsidRDefault="000D79C2">
            <w:pPr>
              <w:widowControl w:val="0"/>
              <w:tabs>
                <w:tab w:val="left" w:pos="0"/>
              </w:tabs>
              <w:rPr>
                <w:rFonts w:eastAsia="等线"/>
                <w:lang w:eastAsia="zh-CN"/>
              </w:rPr>
            </w:pPr>
            <w:r>
              <w:rPr>
                <w:rFonts w:eastAsia="等线"/>
                <w:lang w:eastAsia="zh-CN"/>
              </w:rPr>
              <w:t xml:space="preserve">Target-Rx </w:t>
            </w:r>
          </w:p>
        </w:tc>
      </w:tr>
      <w:tr w:rsidR="00117773" w14:paraId="3D94883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7F2DDDB" w14:textId="77777777" w:rsidR="00117773" w:rsidRDefault="000D79C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B361896"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55A2044"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7A70282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63AE367" w14:textId="77777777" w:rsidR="00117773" w:rsidRDefault="000D79C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C32A117"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D5AAB72" w14:textId="77777777" w:rsidR="00117773" w:rsidRDefault="000D79C2">
            <w:pPr>
              <w:widowControl w:val="0"/>
              <w:tabs>
                <w:tab w:val="left" w:pos="0"/>
              </w:tabs>
              <w:rPr>
                <w:rFonts w:eastAsia="等线"/>
                <w:lang w:eastAsia="zh-CN"/>
              </w:rPr>
            </w:pPr>
            <w:r>
              <w:rPr>
                <w:rFonts w:eastAsia="等线"/>
                <w:lang w:eastAsia="zh-CN"/>
              </w:rPr>
              <w:t>NLOS condition</w:t>
            </w:r>
          </w:p>
        </w:tc>
      </w:tr>
      <w:tr w:rsidR="00117773" w14:paraId="218F2E7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BC2388A" w14:textId="77777777" w:rsidR="00117773" w:rsidRDefault="000D79C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4FFD915"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637B108"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3BB2295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CF550D0" w14:textId="77777777" w:rsidR="00117773" w:rsidRDefault="000D79C2">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A29F209"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6371F21" w14:textId="77777777" w:rsidR="00117773" w:rsidRDefault="000D79C2">
            <w:pPr>
              <w:widowControl w:val="0"/>
              <w:tabs>
                <w:tab w:val="left" w:pos="0"/>
              </w:tabs>
              <w:rPr>
                <w:rFonts w:eastAsia="等线"/>
                <w:lang w:eastAsia="zh-CN"/>
              </w:rPr>
            </w:pPr>
            <w:r>
              <w:rPr>
                <w:rFonts w:eastAsia="等线"/>
                <w:lang w:eastAsia="zh-CN"/>
              </w:rPr>
              <w:t>NLOS condition</w:t>
            </w:r>
          </w:p>
        </w:tc>
      </w:tr>
    </w:tbl>
    <w:p w14:paraId="3CE93EFB" w14:textId="77777777" w:rsidR="00117773" w:rsidRDefault="00117773">
      <w:pPr>
        <w:tabs>
          <w:tab w:val="left" w:pos="0"/>
        </w:tabs>
        <w:rPr>
          <w:rFonts w:eastAsia="等线"/>
          <w:lang w:eastAsia="zh-CN"/>
        </w:rPr>
      </w:pPr>
    </w:p>
    <w:p w14:paraId="5B22027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Case 1/2/3/4 can be considered for bistatic sensing mode</w:t>
      </w:r>
    </w:p>
    <w:p w14:paraId="42C6776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At least Case 1/4 can be considered for monostatic sensing mode</w:t>
      </w:r>
    </w:p>
    <w:p w14:paraId="52DFD69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038BB84"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B7EB488"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56E0AFB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4C2691C" w14:textId="77777777" w:rsidR="00117773" w:rsidRDefault="00117773">
      <w:pPr>
        <w:rPr>
          <w:rFonts w:eastAsia="等线"/>
          <w:lang w:eastAsia="zh-CN"/>
        </w:rPr>
      </w:pPr>
    </w:p>
    <w:p w14:paraId="31471849" w14:textId="77777777" w:rsidR="00117773" w:rsidRDefault="00117773">
      <w:pPr>
        <w:rPr>
          <w:rFonts w:eastAsia="等线"/>
          <w:lang w:eastAsia="zh-CN"/>
        </w:rPr>
      </w:pPr>
    </w:p>
    <w:p w14:paraId="0F7B7C71" w14:textId="77777777" w:rsidR="00117773" w:rsidRDefault="000D79C2">
      <w:pPr>
        <w:rPr>
          <w:lang w:eastAsia="zh-CN"/>
        </w:rPr>
      </w:pPr>
      <w:r>
        <w:rPr>
          <w:highlight w:val="green"/>
          <w:lang w:eastAsia="zh-CN"/>
        </w:rPr>
        <w:t>Agreement</w:t>
      </w:r>
    </w:p>
    <w:p w14:paraId="0F61BF5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3F525BF"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one or multiple incoming/output rays corresponding to a scattering point</w:t>
      </w:r>
    </w:p>
    <w:p w14:paraId="5EB5E76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37A49A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the sensing target can be assumed in far field of sensing Tx/Rx.</w:t>
      </w:r>
    </w:p>
    <w:p w14:paraId="05688E9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details to model the single or multiple scattering points</w:t>
      </w:r>
    </w:p>
    <w:p w14:paraId="17323708" w14:textId="77777777" w:rsidR="00117773" w:rsidRDefault="00117773">
      <w:pPr>
        <w:rPr>
          <w:rFonts w:eastAsia="等线"/>
          <w:lang w:eastAsia="zh-CN"/>
        </w:rPr>
      </w:pPr>
    </w:p>
    <w:p w14:paraId="7C75E606" w14:textId="77777777" w:rsidR="00117773" w:rsidRDefault="00117773">
      <w:pPr>
        <w:rPr>
          <w:rFonts w:eastAsia="等线"/>
          <w:lang w:eastAsia="zh-CN"/>
        </w:rPr>
      </w:pPr>
    </w:p>
    <w:p w14:paraId="52067641" w14:textId="77777777" w:rsidR="00117773" w:rsidRDefault="000D79C2">
      <w:pPr>
        <w:rPr>
          <w:lang w:eastAsia="zh-CN"/>
        </w:rPr>
      </w:pPr>
      <w:r>
        <w:rPr>
          <w:highlight w:val="green"/>
          <w:lang w:eastAsia="zh-CN"/>
        </w:rPr>
        <w:t>Agreement</w:t>
      </w:r>
    </w:p>
    <w:p w14:paraId="5CF3820A" w14:textId="77777777" w:rsidR="00117773" w:rsidRDefault="000D79C2">
      <w:pPr>
        <w:rPr>
          <w:szCs w:val="20"/>
          <w:lang w:eastAsia="zh-CN"/>
        </w:rPr>
      </w:pPr>
      <w:r>
        <w:rPr>
          <w:szCs w:val="20"/>
          <w:lang w:eastAsia="zh-CN"/>
        </w:rPr>
        <w:t xml:space="preserve">RCS of a physical object shows dependency to at least the following factors: </w:t>
      </w:r>
    </w:p>
    <w:p w14:paraId="04D09F17" w14:textId="77777777" w:rsidR="00117773" w:rsidRDefault="000D79C2" w:rsidP="000920EB">
      <w:pPr>
        <w:numPr>
          <w:ilvl w:val="0"/>
          <w:numId w:val="72"/>
        </w:numPr>
        <w:suppressAutoHyphens w:val="0"/>
        <w:ind w:left="720" w:hanging="360"/>
        <w:rPr>
          <w:bCs/>
          <w:szCs w:val="20"/>
        </w:rPr>
      </w:pPr>
      <w:r>
        <w:rPr>
          <w:bCs/>
          <w:szCs w:val="20"/>
        </w:rPr>
        <w:t>Type of the object</w:t>
      </w:r>
    </w:p>
    <w:p w14:paraId="5273E695" w14:textId="77777777" w:rsidR="00117773" w:rsidRDefault="000D79C2" w:rsidP="000920EB">
      <w:pPr>
        <w:numPr>
          <w:ilvl w:val="1"/>
          <w:numId w:val="73"/>
        </w:numPr>
        <w:suppressAutoHyphens w:val="0"/>
        <w:rPr>
          <w:bCs/>
          <w:szCs w:val="20"/>
        </w:rPr>
      </w:pPr>
      <w:r>
        <w:rPr>
          <w:bCs/>
          <w:szCs w:val="20"/>
        </w:rPr>
        <w:t>The size of the object</w:t>
      </w:r>
    </w:p>
    <w:p w14:paraId="4361C8EE" w14:textId="77777777" w:rsidR="00117773" w:rsidRDefault="000D79C2" w:rsidP="000920EB">
      <w:pPr>
        <w:numPr>
          <w:ilvl w:val="1"/>
          <w:numId w:val="73"/>
        </w:numPr>
        <w:suppressAutoHyphens w:val="0"/>
        <w:rPr>
          <w:bCs/>
          <w:szCs w:val="20"/>
        </w:rPr>
      </w:pPr>
      <w:r>
        <w:rPr>
          <w:bCs/>
          <w:szCs w:val="20"/>
        </w:rPr>
        <w:t>The material of the object</w:t>
      </w:r>
    </w:p>
    <w:p w14:paraId="19663465" w14:textId="77777777" w:rsidR="00117773" w:rsidRDefault="000D79C2" w:rsidP="000920EB">
      <w:pPr>
        <w:numPr>
          <w:ilvl w:val="1"/>
          <w:numId w:val="73"/>
        </w:numPr>
        <w:suppressAutoHyphens w:val="0"/>
        <w:rPr>
          <w:bCs/>
          <w:szCs w:val="20"/>
        </w:rPr>
      </w:pPr>
      <w:r>
        <w:rPr>
          <w:bCs/>
          <w:szCs w:val="20"/>
        </w:rPr>
        <w:t>The shape of the object</w:t>
      </w:r>
    </w:p>
    <w:p w14:paraId="00F4C9A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Orientation of the object</w:t>
      </w:r>
    </w:p>
    <w:p w14:paraId="49E9DA86"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Distance between Tx/Rx and the object</w:t>
      </w:r>
    </w:p>
    <w:p w14:paraId="2B71170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incident angle and scatter angle</w:t>
      </w:r>
    </w:p>
    <w:p w14:paraId="2C8C5BE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carrier frequency</w:t>
      </w:r>
    </w:p>
    <w:p w14:paraId="1FAD8A6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polarization of the transmitter and receiver</w:t>
      </w:r>
    </w:p>
    <w:p w14:paraId="5FA345B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Temporal or spatial consistency</w:t>
      </w:r>
    </w:p>
    <w:p w14:paraId="15B6757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lastRenderedPageBreak/>
        <w:t>FFS antenna pattern</w:t>
      </w:r>
    </w:p>
    <w:p w14:paraId="13C4427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B36EE4D" w14:textId="77777777" w:rsidR="00117773" w:rsidRDefault="00117773">
      <w:pPr>
        <w:rPr>
          <w:rFonts w:eastAsiaTheme="minorEastAsia"/>
          <w:lang w:eastAsia="zh-CN"/>
        </w:rPr>
      </w:pPr>
    </w:p>
    <w:p w14:paraId="3560F1B7"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325C921" w14:textId="77777777" w:rsidR="00117773" w:rsidRDefault="000D79C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3BA1D40D" w14:textId="77777777" w:rsidR="00117773" w:rsidRDefault="000D79C2" w:rsidP="000920EB">
      <w:pPr>
        <w:numPr>
          <w:ilvl w:val="0"/>
          <w:numId w:val="74"/>
        </w:numPr>
        <w:suppressAutoHyphens w:val="0"/>
        <w:ind w:left="840"/>
        <w:rPr>
          <w:lang w:eastAsia="zh-CN"/>
        </w:rPr>
      </w:pPr>
      <w:r>
        <w:rPr>
          <w:rFonts w:eastAsia="等线"/>
          <w:lang w:val="en-US" w:eastAsia="zh-CN"/>
        </w:rPr>
        <w:t>FFS other known parameters of the EO</w:t>
      </w:r>
    </w:p>
    <w:p w14:paraId="4A50C120" w14:textId="77777777" w:rsidR="00117773" w:rsidRDefault="000D79C2" w:rsidP="000920EB">
      <w:pPr>
        <w:numPr>
          <w:ilvl w:val="0"/>
          <w:numId w:val="74"/>
        </w:numPr>
        <w:suppressAutoHyphens w:val="0"/>
        <w:ind w:left="840"/>
        <w:rPr>
          <w:lang w:eastAsia="zh-CN"/>
        </w:rPr>
      </w:pPr>
      <w:r>
        <w:rPr>
          <w:rFonts w:eastAsia="等线"/>
          <w:lang w:val="en-US" w:eastAsia="zh-CN"/>
        </w:rPr>
        <w:t>FFS details on EO modelling</w:t>
      </w:r>
    </w:p>
    <w:p w14:paraId="170DD0A1" w14:textId="77777777" w:rsidR="00117773" w:rsidRDefault="000D79C2">
      <w:pPr>
        <w:tabs>
          <w:tab w:val="left" w:pos="0"/>
        </w:tabs>
        <w:suppressAutoHyphens w:val="0"/>
        <w:rPr>
          <w:lang w:eastAsia="zh-CN"/>
        </w:rPr>
      </w:pPr>
      <w:r>
        <w:rPr>
          <w:rFonts w:eastAsia="等线"/>
          <w:lang w:val="en-US" w:eastAsia="zh-CN"/>
        </w:rPr>
        <w:t xml:space="preserve">The following options for EO modelling are considered for further study </w:t>
      </w:r>
    </w:p>
    <w:p w14:paraId="08096877" w14:textId="77777777" w:rsidR="00117773" w:rsidRDefault="000D79C2" w:rsidP="000920EB">
      <w:pPr>
        <w:numPr>
          <w:ilvl w:val="1"/>
          <w:numId w:val="23"/>
        </w:numPr>
        <w:suppressAutoHyphens w:val="0"/>
        <w:rPr>
          <w:lang w:eastAsia="zh-CN"/>
        </w:rPr>
      </w:pPr>
      <w:r>
        <w:rPr>
          <w:rFonts w:eastAsia="等线"/>
          <w:lang w:eastAsia="zh-CN"/>
        </w:rPr>
        <w:t xml:space="preserve">Option 1: EO is modelled different from a sensing target </w:t>
      </w:r>
    </w:p>
    <w:p w14:paraId="6BF944A4" w14:textId="77777777" w:rsidR="00117773" w:rsidRDefault="000D79C2" w:rsidP="000920EB">
      <w:pPr>
        <w:numPr>
          <w:ilvl w:val="2"/>
          <w:numId w:val="23"/>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4CB363F" w14:textId="77777777" w:rsidR="00117773" w:rsidRDefault="000D79C2" w:rsidP="000920EB">
      <w:pPr>
        <w:numPr>
          <w:ilvl w:val="2"/>
          <w:numId w:val="23"/>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2ECF3AB"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274CA65D" w14:textId="77777777" w:rsidR="00117773" w:rsidRDefault="000D79C2" w:rsidP="000920EB">
      <w:pPr>
        <w:numPr>
          <w:ilvl w:val="1"/>
          <w:numId w:val="23"/>
        </w:numPr>
        <w:suppressAutoHyphens w:val="0"/>
        <w:rPr>
          <w:lang w:eastAsia="zh-CN"/>
        </w:rPr>
      </w:pPr>
      <w:r>
        <w:rPr>
          <w:rFonts w:eastAsia="等线"/>
          <w:lang w:val="en-US" w:eastAsia="zh-CN"/>
        </w:rPr>
        <w:t>Option 2: EO is modeled same/similar as a sensing target</w:t>
      </w:r>
    </w:p>
    <w:p w14:paraId="4296FCF3" w14:textId="77777777" w:rsidR="00117773" w:rsidRDefault="000D79C2" w:rsidP="000920EB">
      <w:pPr>
        <w:numPr>
          <w:ilvl w:val="2"/>
          <w:numId w:val="23"/>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3572D4D6" w14:textId="77777777" w:rsidR="00117773" w:rsidRDefault="000D79C2" w:rsidP="000920EB">
      <w:pPr>
        <w:numPr>
          <w:ilvl w:val="2"/>
          <w:numId w:val="23"/>
        </w:numPr>
        <w:suppressAutoHyphens w:val="0"/>
        <w:rPr>
          <w:lang w:eastAsia="zh-CN"/>
        </w:rPr>
      </w:pPr>
      <w:r>
        <w:rPr>
          <w:rFonts w:eastAsia="等线"/>
          <w:lang w:val="en-US" w:eastAsia="zh-CN"/>
        </w:rPr>
        <w:t>FFS Applicable for EO type-2</w:t>
      </w:r>
    </w:p>
    <w:p w14:paraId="115BF86D"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1056298B" w14:textId="77777777" w:rsidR="00117773" w:rsidRDefault="000D79C2" w:rsidP="000920EB">
      <w:pPr>
        <w:numPr>
          <w:ilvl w:val="1"/>
          <w:numId w:val="23"/>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48478F6" w14:textId="77777777" w:rsidR="00117773" w:rsidRDefault="000D79C2" w:rsidP="000920EB">
      <w:pPr>
        <w:numPr>
          <w:ilvl w:val="2"/>
          <w:numId w:val="23"/>
        </w:numPr>
        <w:suppressAutoHyphens w:val="0"/>
        <w:rPr>
          <w:lang w:eastAsia="zh-CN"/>
        </w:rPr>
      </w:pPr>
      <w:r>
        <w:rPr>
          <w:rFonts w:eastAsia="等线"/>
          <w:lang w:val="en-US" w:eastAsia="zh-CN"/>
        </w:rPr>
        <w:t>FFS details</w:t>
      </w:r>
    </w:p>
    <w:p w14:paraId="7921496F" w14:textId="77777777" w:rsidR="00117773" w:rsidRDefault="000D79C2" w:rsidP="000920EB">
      <w:pPr>
        <w:numPr>
          <w:ilvl w:val="1"/>
          <w:numId w:val="23"/>
        </w:numPr>
        <w:suppressAutoHyphens w:val="0"/>
        <w:rPr>
          <w:lang w:eastAsia="zh-CN"/>
        </w:rPr>
      </w:pPr>
      <w:r>
        <w:rPr>
          <w:rFonts w:eastAsia="等线"/>
          <w:lang w:val="en-US" w:eastAsia="zh-CN"/>
        </w:rPr>
        <w:t>Option 4: EO is not modelled</w:t>
      </w:r>
    </w:p>
    <w:p w14:paraId="0D0B1FE3" w14:textId="77777777" w:rsidR="00117773" w:rsidRDefault="000D79C2" w:rsidP="000920EB">
      <w:pPr>
        <w:numPr>
          <w:ilvl w:val="1"/>
          <w:numId w:val="23"/>
        </w:numPr>
        <w:suppressAutoHyphens w:val="0"/>
        <w:rPr>
          <w:lang w:eastAsia="zh-CN"/>
        </w:rPr>
      </w:pPr>
      <w:r>
        <w:rPr>
          <w:rFonts w:eastAsia="等线"/>
          <w:lang w:val="en-US" w:eastAsia="zh-CN"/>
        </w:rPr>
        <w:t>Other options are not precluded</w:t>
      </w:r>
    </w:p>
    <w:p w14:paraId="7ED304FA" w14:textId="77777777" w:rsidR="00117773" w:rsidRDefault="000D79C2" w:rsidP="000920EB">
      <w:pPr>
        <w:numPr>
          <w:ilvl w:val="1"/>
          <w:numId w:val="23"/>
        </w:numPr>
        <w:suppressAutoHyphens w:val="0"/>
        <w:rPr>
          <w:lang w:eastAsia="zh-CN"/>
        </w:rPr>
      </w:pPr>
      <w:r>
        <w:rPr>
          <w:rFonts w:eastAsia="等线"/>
          <w:lang w:eastAsia="zh-CN"/>
        </w:rPr>
        <w:t>Note: it is not precluded that multiple options can be supported in the channel modelling</w:t>
      </w:r>
    </w:p>
    <w:p w14:paraId="0072EFE6" w14:textId="77777777" w:rsidR="00117773" w:rsidRDefault="00117773">
      <w:pPr>
        <w:suppressAutoHyphens w:val="0"/>
        <w:rPr>
          <w:lang w:eastAsia="zh-CN"/>
        </w:rPr>
      </w:pPr>
    </w:p>
    <w:p w14:paraId="5469EE72"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EED657A"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745AEB5C"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0413F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3A7DF79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0D8F488D" w14:textId="77777777" w:rsidR="00117773" w:rsidRDefault="00117773">
      <w:pPr>
        <w:suppressAutoHyphens w:val="0"/>
        <w:rPr>
          <w:lang w:eastAsia="zh-CN"/>
        </w:rPr>
      </w:pPr>
    </w:p>
    <w:p w14:paraId="4CDEF8A7" w14:textId="77777777" w:rsidR="00117773" w:rsidRDefault="00117773">
      <w:pPr>
        <w:suppressAutoHyphens w:val="0"/>
        <w:rPr>
          <w:lang w:eastAsia="zh-CN"/>
        </w:rPr>
      </w:pPr>
    </w:p>
    <w:p w14:paraId="20F5F7AF"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2BC653" w14:textId="77777777" w:rsidR="00117773" w:rsidRDefault="000D79C2">
      <w:pPr>
        <w:rPr>
          <w:lang w:eastAsia="zh-CN"/>
        </w:rPr>
      </w:pPr>
      <w:r>
        <w:rPr>
          <w:lang w:eastAsia="zh-CN"/>
        </w:rPr>
        <w:t xml:space="preserve">If a target is modelled with single scattering point, the following options to model RCS of the target are considered for further study. </w:t>
      </w:r>
    </w:p>
    <w:p w14:paraId="05641827" w14:textId="77777777" w:rsidR="00117773" w:rsidRDefault="000D79C2" w:rsidP="000920EB">
      <w:pPr>
        <w:numPr>
          <w:ilvl w:val="1"/>
          <w:numId w:val="23"/>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6BFF33E8" w14:textId="77777777" w:rsidR="00117773" w:rsidRDefault="000D79C2" w:rsidP="000920EB">
      <w:pPr>
        <w:numPr>
          <w:ilvl w:val="2"/>
          <w:numId w:val="23"/>
        </w:numPr>
        <w:suppressAutoHyphens w:val="0"/>
        <w:rPr>
          <w:lang w:eastAsia="zh-CN"/>
        </w:rPr>
      </w:pPr>
      <w:r>
        <w:rPr>
          <w:rFonts w:eastAsia="等线"/>
          <w:lang w:val="en-US" w:eastAsia="zh-CN"/>
        </w:rPr>
        <w:t xml:space="preserve">FFS the distribution. </w:t>
      </w:r>
    </w:p>
    <w:p w14:paraId="38773DC6" w14:textId="77777777" w:rsidR="00117773" w:rsidRDefault="000D79C2" w:rsidP="000920EB">
      <w:pPr>
        <w:numPr>
          <w:ilvl w:val="2"/>
          <w:numId w:val="23"/>
        </w:numPr>
        <w:suppressAutoHyphens w:val="0"/>
        <w:rPr>
          <w:lang w:eastAsia="zh-CN"/>
        </w:rPr>
      </w:pPr>
      <w:r>
        <w:rPr>
          <w:rFonts w:eastAsia="等线"/>
          <w:lang w:val="en-US" w:eastAsia="zh-CN"/>
        </w:rPr>
        <w:t xml:space="preserve">FFS the factor(s) </w:t>
      </w:r>
    </w:p>
    <w:p w14:paraId="51899D62" w14:textId="77777777" w:rsidR="00117773" w:rsidRDefault="000D79C2" w:rsidP="000920EB">
      <w:pPr>
        <w:numPr>
          <w:ilvl w:val="1"/>
          <w:numId w:val="23"/>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767AB3E" w14:textId="77777777" w:rsidR="00117773" w:rsidRDefault="000D79C2" w:rsidP="000920EB">
      <w:pPr>
        <w:numPr>
          <w:ilvl w:val="2"/>
          <w:numId w:val="23"/>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213FEA" w14:textId="77777777" w:rsidR="00117773" w:rsidRDefault="000D79C2" w:rsidP="000920EB">
      <w:pPr>
        <w:numPr>
          <w:ilvl w:val="2"/>
          <w:numId w:val="23"/>
        </w:numPr>
        <w:suppressAutoHyphens w:val="0"/>
        <w:rPr>
          <w:lang w:eastAsia="zh-CN"/>
        </w:rPr>
      </w:pPr>
      <w:r>
        <w:rPr>
          <w:rFonts w:eastAsia="等线"/>
          <w:lang w:val="en-US" w:eastAsia="zh-CN"/>
        </w:rPr>
        <w:t>FFS the factor(s)</w:t>
      </w:r>
    </w:p>
    <w:p w14:paraId="499DDE68" w14:textId="77777777" w:rsidR="00117773" w:rsidRDefault="000D79C2" w:rsidP="000920EB">
      <w:pPr>
        <w:numPr>
          <w:ilvl w:val="2"/>
          <w:numId w:val="23"/>
        </w:numPr>
        <w:suppressAutoHyphens w:val="0"/>
        <w:rPr>
          <w:lang w:eastAsia="zh-CN"/>
        </w:rPr>
      </w:pPr>
      <w:r>
        <w:rPr>
          <w:rFonts w:eastAsia="等线"/>
          <w:lang w:eastAsia="zh-CN"/>
        </w:rPr>
        <w:t>FFS details of function and/or table</w:t>
      </w:r>
    </w:p>
    <w:p w14:paraId="486A12EC" w14:textId="77777777" w:rsidR="00117773" w:rsidRDefault="000D79C2" w:rsidP="000920EB">
      <w:pPr>
        <w:numPr>
          <w:ilvl w:val="1"/>
          <w:numId w:val="23"/>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864CB17" w14:textId="77777777" w:rsidR="00117773" w:rsidRDefault="000D79C2" w:rsidP="000920EB">
      <w:pPr>
        <w:numPr>
          <w:ilvl w:val="1"/>
          <w:numId w:val="23"/>
        </w:numPr>
        <w:suppressAutoHyphens w:val="0"/>
        <w:rPr>
          <w:lang w:eastAsia="zh-CN"/>
        </w:rPr>
      </w:pPr>
      <w:r>
        <w:rPr>
          <w:rFonts w:eastAsia="等线"/>
          <w:lang w:val="en-US" w:eastAsia="zh-CN"/>
        </w:rPr>
        <w:t>FFS application of each option to large scale fading and/or small scale fading</w:t>
      </w:r>
    </w:p>
    <w:p w14:paraId="3DD005A6" w14:textId="77777777" w:rsidR="00117773" w:rsidRDefault="000D79C2" w:rsidP="000920EB">
      <w:pPr>
        <w:numPr>
          <w:ilvl w:val="1"/>
          <w:numId w:val="23"/>
        </w:numPr>
        <w:suppressAutoHyphens w:val="0"/>
        <w:rPr>
          <w:lang w:eastAsia="zh-CN"/>
        </w:rPr>
      </w:pPr>
      <w:r>
        <w:rPr>
          <w:rFonts w:eastAsia="等线"/>
          <w:lang w:val="en-US" w:eastAsia="zh-CN"/>
        </w:rPr>
        <w:t>FFS target with multiple scattering points</w:t>
      </w:r>
    </w:p>
    <w:p w14:paraId="70759867" w14:textId="77777777" w:rsidR="00117773" w:rsidRDefault="00117773">
      <w:pPr>
        <w:suppressAutoHyphens w:val="0"/>
        <w:rPr>
          <w:lang w:eastAsia="zh-CN"/>
        </w:rPr>
      </w:pPr>
    </w:p>
    <w:p w14:paraId="6A64A538"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22354A6" w14:textId="77777777" w:rsidR="00117773" w:rsidRDefault="000D79C2" w:rsidP="000920EB">
      <w:pPr>
        <w:numPr>
          <w:ilvl w:val="0"/>
          <w:numId w:val="23"/>
        </w:numPr>
        <w:suppressAutoHyphens w:val="0"/>
        <w:rPr>
          <w:lang w:eastAsia="zh-CN"/>
        </w:rPr>
      </w:pPr>
      <w:r>
        <w:rPr>
          <w:lang w:eastAsia="zh-CN"/>
        </w:rPr>
        <w:t>Interested companies are encouraged to submit validation results together with their proposal for ISAC channel modelling</w:t>
      </w:r>
    </w:p>
    <w:p w14:paraId="10732F16" w14:textId="77777777" w:rsidR="00117773" w:rsidRDefault="000D79C2" w:rsidP="000920EB">
      <w:pPr>
        <w:numPr>
          <w:ilvl w:val="0"/>
          <w:numId w:val="23"/>
        </w:numPr>
        <w:suppressAutoHyphens w:val="0"/>
        <w:rPr>
          <w:lang w:eastAsia="zh-CN"/>
        </w:rPr>
      </w:pPr>
      <w:r>
        <w:rPr>
          <w:lang w:eastAsia="zh-CN"/>
        </w:rPr>
        <w:t>Up to each company to select the way for validation</w:t>
      </w:r>
    </w:p>
    <w:p w14:paraId="2DE21D1C" w14:textId="77777777" w:rsidR="00117773" w:rsidRDefault="000D79C2" w:rsidP="000920EB">
      <w:pPr>
        <w:numPr>
          <w:ilvl w:val="1"/>
          <w:numId w:val="76"/>
        </w:numPr>
        <w:suppressAutoHyphens w:val="0"/>
        <w:rPr>
          <w:lang w:eastAsia="zh-CN"/>
        </w:rPr>
      </w:pPr>
      <w:r>
        <w:rPr>
          <w:lang w:eastAsia="zh-CN"/>
        </w:rPr>
        <w:t>Option 1: Experimental results</w:t>
      </w:r>
    </w:p>
    <w:p w14:paraId="568384E6" w14:textId="77777777" w:rsidR="00117773" w:rsidRDefault="000D79C2" w:rsidP="000920EB">
      <w:pPr>
        <w:numPr>
          <w:ilvl w:val="1"/>
          <w:numId w:val="76"/>
        </w:numPr>
        <w:suppressAutoHyphens w:val="0"/>
        <w:rPr>
          <w:lang w:eastAsia="zh-CN"/>
        </w:rPr>
      </w:pPr>
      <w:r>
        <w:rPr>
          <w:lang w:eastAsia="zh-CN"/>
        </w:rPr>
        <w:t>Option 2: Experimental results to validate a ray-tracing model, then the ray-tracing based results to validate the ISAC channel model</w:t>
      </w:r>
    </w:p>
    <w:p w14:paraId="0E8E6192" w14:textId="77777777" w:rsidR="00117773" w:rsidRDefault="000D79C2" w:rsidP="000920EB">
      <w:pPr>
        <w:numPr>
          <w:ilvl w:val="2"/>
          <w:numId w:val="76"/>
        </w:numPr>
        <w:suppressAutoHyphens w:val="0"/>
        <w:rPr>
          <w:lang w:eastAsia="zh-CN"/>
        </w:rPr>
      </w:pPr>
      <w:r>
        <w:rPr>
          <w:rFonts w:eastAsia="等线"/>
          <w:lang w:eastAsia="zh-CN"/>
        </w:rPr>
        <w:t>Note: the layout of the scenario used for validation is up to company choice</w:t>
      </w:r>
    </w:p>
    <w:p w14:paraId="0741D4BE" w14:textId="77777777" w:rsidR="00117773" w:rsidRDefault="00117773">
      <w:pPr>
        <w:suppressAutoHyphens w:val="0"/>
        <w:rPr>
          <w:lang w:eastAsia="zh-CN"/>
        </w:rPr>
      </w:pPr>
    </w:p>
    <w:p w14:paraId="038B2111"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B804AD1" w14:textId="77777777" w:rsidR="00117773" w:rsidRDefault="000D79C2">
      <w:pPr>
        <w:rPr>
          <w:lang w:eastAsia="zh-CN"/>
        </w:rPr>
      </w:pPr>
      <w:r>
        <w:rPr>
          <w:lang w:eastAsia="zh-CN"/>
        </w:rPr>
        <w:t xml:space="preserve">ISAC channel model for link level simulation is to be discussed after the system level channel model is sufficiently stable with basic functionalities. </w:t>
      </w:r>
    </w:p>
    <w:p w14:paraId="53C2EBE5" w14:textId="77777777" w:rsidR="00117773" w:rsidRDefault="00117773">
      <w:pPr>
        <w:suppressAutoHyphens w:val="0"/>
        <w:rPr>
          <w:lang w:eastAsia="zh-CN"/>
        </w:rPr>
      </w:pPr>
    </w:p>
    <w:p w14:paraId="77E0A454" w14:textId="77777777" w:rsidR="00117773" w:rsidRDefault="00117773">
      <w:pPr>
        <w:rPr>
          <w:rFonts w:eastAsiaTheme="minorEastAsia"/>
          <w:lang w:eastAsia="zh-CN"/>
        </w:rPr>
      </w:pPr>
    </w:p>
    <w:p w14:paraId="000D1930" w14:textId="77777777" w:rsidR="00117773" w:rsidRDefault="000D79C2">
      <w:pPr>
        <w:pStyle w:val="2"/>
        <w:numPr>
          <w:ilvl w:val="0"/>
          <w:numId w:val="0"/>
        </w:numPr>
        <w:ind w:left="576" w:hanging="576"/>
      </w:pPr>
      <w:r>
        <w:lastRenderedPageBreak/>
        <w:t>RAN1 #117</w:t>
      </w:r>
    </w:p>
    <w:p w14:paraId="118C04DB" w14:textId="77777777" w:rsidR="00117773" w:rsidRDefault="00117773">
      <w:pPr>
        <w:rPr>
          <w:rFonts w:eastAsiaTheme="minorEastAsia"/>
          <w:lang w:eastAsia="zh-CN"/>
        </w:rPr>
      </w:pPr>
    </w:p>
    <w:p w14:paraId="43A304CD" w14:textId="77777777" w:rsidR="00117773" w:rsidRDefault="000D79C2">
      <w:pPr>
        <w:pStyle w:val="0Maintext"/>
        <w:ind w:firstLine="0"/>
        <w:rPr>
          <w:highlight w:val="green"/>
        </w:rPr>
      </w:pPr>
      <w:r>
        <w:rPr>
          <w:sz w:val="21"/>
          <w:highlight w:val="green"/>
        </w:rPr>
        <w:t>Agree</w:t>
      </w:r>
      <w:r>
        <w:rPr>
          <w:highlight w:val="green"/>
        </w:rPr>
        <w:t>ment</w:t>
      </w:r>
    </w:p>
    <w:p w14:paraId="5FFBF94B" w14:textId="77777777" w:rsidR="00117773" w:rsidRDefault="000D79C2" w:rsidP="000920EB">
      <w:pPr>
        <w:pStyle w:val="aff4"/>
        <w:numPr>
          <w:ilvl w:val="0"/>
          <w:numId w:val="23"/>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60978B2F"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0C37B38" w14:textId="77777777" w:rsidR="00117773" w:rsidRDefault="000D79C2" w:rsidP="000920EB">
      <w:pPr>
        <w:pStyle w:val="aff4"/>
        <w:numPr>
          <w:ilvl w:val="0"/>
          <w:numId w:val="23"/>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65AD175" w14:textId="77777777" w:rsidR="00117773" w:rsidRDefault="00117773">
      <w:pPr>
        <w:rPr>
          <w:rFonts w:ascii="Times New Roman" w:hAnsi="Times New Roman"/>
          <w:szCs w:val="20"/>
          <w:lang w:eastAsia="zh-CN"/>
        </w:rPr>
      </w:pPr>
    </w:p>
    <w:p w14:paraId="75226598" w14:textId="77777777" w:rsidR="00117773" w:rsidRDefault="00117773">
      <w:pPr>
        <w:rPr>
          <w:rFonts w:ascii="Times New Roman" w:hAnsi="Times New Roman"/>
          <w:szCs w:val="20"/>
          <w:lang w:eastAsia="zh-CN"/>
        </w:rPr>
      </w:pPr>
    </w:p>
    <w:p w14:paraId="43A06E3B"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7CB1AA91" w14:textId="77777777" w:rsidR="00117773" w:rsidRDefault="000D79C2" w:rsidP="000920EB">
      <w:pPr>
        <w:pStyle w:val="aff4"/>
        <w:numPr>
          <w:ilvl w:val="0"/>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46E97469" w14:textId="77777777" w:rsidR="00117773" w:rsidRDefault="000D79C2" w:rsidP="000920EB">
      <w:pPr>
        <w:pStyle w:val="aff4"/>
        <w:numPr>
          <w:ilvl w:val="1"/>
          <w:numId w:val="78"/>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523C42D" w14:textId="77777777" w:rsidR="00117773" w:rsidRDefault="000D79C2" w:rsidP="000920EB">
      <w:pPr>
        <w:pStyle w:val="aff4"/>
        <w:numPr>
          <w:ilvl w:val="1"/>
          <w:numId w:val="7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4829B8A1"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39CE0DE"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46B5919"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545F39E" w14:textId="77777777" w:rsidR="00117773" w:rsidRDefault="000D79C2" w:rsidP="000920EB">
      <w:pPr>
        <w:pStyle w:val="aff4"/>
        <w:numPr>
          <w:ilvl w:val="0"/>
          <w:numId w:val="79"/>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79FBE94" w14:textId="77777777" w:rsidR="00117773" w:rsidRDefault="000D79C2" w:rsidP="000920EB">
      <w:pPr>
        <w:pStyle w:val="aff4"/>
        <w:numPr>
          <w:ilvl w:val="1"/>
          <w:numId w:val="79"/>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F06DD"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AoA/ZoA at Rx</w:t>
      </w:r>
    </w:p>
    <w:p w14:paraId="069710A0"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AoD/ZoD at Tx</w:t>
      </w:r>
    </w:p>
    <w:p w14:paraId="6C657069"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AoA/ZoA/AoD/ZoD at target</w:t>
      </w:r>
    </w:p>
    <w:p w14:paraId="0A966562"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delay</w:t>
      </w:r>
    </w:p>
    <w:p w14:paraId="46BC102E"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FFS initial phase</w:t>
      </w:r>
    </w:p>
    <w:p w14:paraId="37C59BAA"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Doppler</w:t>
      </w:r>
    </w:p>
    <w:p w14:paraId="32F19243"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FFS power/polarization including the impact of RCS</w:t>
      </w:r>
    </w:p>
    <w:p w14:paraId="7884F572"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FC8FFD7" w14:textId="77777777" w:rsidR="00117773" w:rsidRDefault="000D79C2" w:rsidP="000920EB">
      <w:pPr>
        <w:pStyle w:val="aff4"/>
        <w:numPr>
          <w:ilvl w:val="1"/>
          <w:numId w:val="79"/>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7D0BA475" w14:textId="77777777" w:rsidR="00117773" w:rsidRDefault="000D79C2" w:rsidP="000920EB">
      <w:pPr>
        <w:pStyle w:val="aff4"/>
        <w:numPr>
          <w:ilvl w:val="0"/>
          <w:numId w:val="79"/>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2B1160A" w14:textId="77777777" w:rsidR="00117773" w:rsidRDefault="000D79C2" w:rsidP="000920EB">
      <w:pPr>
        <w:pStyle w:val="aff4"/>
        <w:numPr>
          <w:ilvl w:val="0"/>
          <w:numId w:val="79"/>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A74917"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12ABA776"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E4424DE"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77475207" w14:textId="77777777" w:rsidR="00117773" w:rsidRDefault="00117773">
      <w:pPr>
        <w:rPr>
          <w:rFonts w:ascii="Times New Roman" w:eastAsiaTheme="minorEastAsia" w:hAnsi="Times New Roman"/>
          <w:szCs w:val="20"/>
          <w:lang w:eastAsia="zh-CN"/>
        </w:rPr>
      </w:pPr>
    </w:p>
    <w:p w14:paraId="0622E0A4" w14:textId="77777777" w:rsidR="00117773" w:rsidRDefault="000D79C2">
      <w:pPr>
        <w:pStyle w:val="0Maintext"/>
        <w:ind w:firstLine="0"/>
        <w:rPr>
          <w:highlight w:val="green"/>
        </w:rPr>
      </w:pPr>
      <w:r>
        <w:rPr>
          <w:highlight w:val="green"/>
        </w:rPr>
        <w:t>Agreement</w:t>
      </w:r>
    </w:p>
    <w:p w14:paraId="03109E11"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F8CA547"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41AD69FD"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FFS EO handling</w:t>
      </w:r>
    </w:p>
    <w:p w14:paraId="34C7ED8C" w14:textId="77777777" w:rsidR="00117773" w:rsidRDefault="00117773">
      <w:pPr>
        <w:rPr>
          <w:rFonts w:ascii="Times New Roman" w:hAnsi="Times New Roman"/>
          <w:szCs w:val="20"/>
          <w:lang w:eastAsia="zh-CN"/>
        </w:rPr>
      </w:pPr>
    </w:p>
    <w:p w14:paraId="74F0D724" w14:textId="77777777" w:rsidR="00117773" w:rsidRDefault="000D79C2">
      <w:pPr>
        <w:pStyle w:val="0Maintext"/>
        <w:ind w:firstLine="0"/>
        <w:rPr>
          <w:highlight w:val="green"/>
        </w:rPr>
      </w:pPr>
      <w:r>
        <w:rPr>
          <w:highlight w:val="green"/>
        </w:rPr>
        <w:t>Agreement</w:t>
      </w:r>
    </w:p>
    <w:p w14:paraId="567A84A0" w14:textId="77777777" w:rsidR="00117773" w:rsidRDefault="000D79C2">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353ED467"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6674AEF"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03B292A9" w14:textId="77777777" w:rsidR="00117773" w:rsidRDefault="000D79C2" w:rsidP="000920EB">
      <w:pPr>
        <w:pStyle w:val="aff4"/>
        <w:numPr>
          <w:ilvl w:val="3"/>
          <w:numId w:val="23"/>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4B11D15" w14:textId="77777777" w:rsidR="00117773" w:rsidRDefault="000D79C2" w:rsidP="000920EB">
      <w:pPr>
        <w:pStyle w:val="aff4"/>
        <w:numPr>
          <w:ilvl w:val="3"/>
          <w:numId w:val="23"/>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9B5979A" w14:textId="77777777" w:rsidR="00117773" w:rsidRDefault="000D79C2">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685DB37" w14:textId="77777777" w:rsidR="00117773" w:rsidRDefault="00117773">
      <w:pPr>
        <w:rPr>
          <w:rFonts w:ascii="Times New Roman" w:hAnsi="Times New Roman"/>
          <w:szCs w:val="20"/>
          <w:lang w:eastAsia="zh-CN"/>
        </w:rPr>
      </w:pPr>
    </w:p>
    <w:p w14:paraId="6837B8E0" w14:textId="77777777" w:rsidR="00117773" w:rsidRDefault="00117773">
      <w:pPr>
        <w:rPr>
          <w:rFonts w:ascii="Times New Roman" w:hAnsi="Times New Roman"/>
          <w:szCs w:val="20"/>
          <w:lang w:eastAsia="zh-CN"/>
        </w:rPr>
      </w:pPr>
    </w:p>
    <w:p w14:paraId="3CBC58CB" w14:textId="77777777" w:rsidR="00117773" w:rsidRDefault="000D79C2">
      <w:pPr>
        <w:pStyle w:val="0Maintext"/>
        <w:ind w:firstLine="0"/>
        <w:rPr>
          <w:highlight w:val="green"/>
        </w:rPr>
      </w:pPr>
      <w:r>
        <w:rPr>
          <w:highlight w:val="green"/>
        </w:rPr>
        <w:t>Agreement</w:t>
      </w:r>
    </w:p>
    <w:p w14:paraId="20A74169"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4B850E91"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4A8CBE12"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46499E0"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26FD7FA"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7BD751A"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4A4233D9"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8CBD7A8" w14:textId="77777777" w:rsidR="00117773" w:rsidRDefault="00117773">
      <w:pPr>
        <w:rPr>
          <w:rFonts w:ascii="Times New Roman" w:hAnsi="Times New Roman"/>
          <w:szCs w:val="20"/>
          <w:lang w:eastAsia="zh-CN"/>
        </w:rPr>
      </w:pPr>
    </w:p>
    <w:p w14:paraId="6F1D4156" w14:textId="77777777" w:rsidR="00117773" w:rsidRDefault="00117773">
      <w:pPr>
        <w:rPr>
          <w:rFonts w:ascii="Times New Roman" w:hAnsi="Times New Roman"/>
          <w:szCs w:val="20"/>
          <w:lang w:eastAsia="zh-CN"/>
        </w:rPr>
      </w:pPr>
    </w:p>
    <w:p w14:paraId="5060835E" w14:textId="77777777" w:rsidR="00117773" w:rsidRDefault="000D79C2">
      <w:pPr>
        <w:pStyle w:val="0Maintext"/>
        <w:ind w:firstLine="0"/>
        <w:rPr>
          <w:highlight w:val="green"/>
        </w:rPr>
      </w:pPr>
      <w:r>
        <w:rPr>
          <w:highlight w:val="green"/>
        </w:rPr>
        <w:t>Agreement</w:t>
      </w:r>
    </w:p>
    <w:p w14:paraId="219C8232" w14:textId="77777777" w:rsidR="00117773" w:rsidRDefault="000D79C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0C3B71DD"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lastRenderedPageBreak/>
        <w:t>Option 1: modelled by concatenation of path(s) from Tx to target and from target to Rx</w:t>
      </w:r>
    </w:p>
    <w:p w14:paraId="5F8BD984" w14:textId="77777777" w:rsidR="00117773" w:rsidRDefault="000D79C2" w:rsidP="000920EB">
      <w:pPr>
        <w:pStyle w:val="aff4"/>
        <w:numPr>
          <w:ilvl w:val="1"/>
          <w:numId w:val="80"/>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3247991" w14:textId="77777777" w:rsidR="00117773" w:rsidRDefault="000D79C2" w:rsidP="000920EB">
      <w:pPr>
        <w:pStyle w:val="aff4"/>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795876A1" w14:textId="77777777" w:rsidR="00117773" w:rsidRDefault="000D79C2" w:rsidP="000920EB">
      <w:pPr>
        <w:pStyle w:val="aff4"/>
        <w:numPr>
          <w:ilvl w:val="3"/>
          <w:numId w:val="80"/>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1CBFF37" w14:textId="77777777" w:rsidR="00117773" w:rsidRDefault="000D79C2" w:rsidP="000920EB">
      <w:pPr>
        <w:pStyle w:val="aff4"/>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1A0ABD38" w14:textId="77777777" w:rsidR="00117773" w:rsidRDefault="000D79C2" w:rsidP="000920EB">
      <w:pPr>
        <w:pStyle w:val="aff4"/>
        <w:numPr>
          <w:ilvl w:val="3"/>
          <w:numId w:val="80"/>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909D7D3"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9A98241"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76F6F830"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B9C3DF3" w14:textId="77777777" w:rsidR="00117773" w:rsidRDefault="000D79C2" w:rsidP="000920EB">
      <w:pPr>
        <w:pStyle w:val="aff4"/>
        <w:numPr>
          <w:ilvl w:val="2"/>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4017E80"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85ECBA4" w14:textId="77777777" w:rsidR="00117773" w:rsidRDefault="00117773">
      <w:pPr>
        <w:rPr>
          <w:rFonts w:ascii="Times New Roman" w:eastAsiaTheme="minorEastAsia" w:hAnsi="Times New Roman"/>
          <w:szCs w:val="20"/>
          <w:lang w:eastAsia="zh-CN"/>
        </w:rPr>
      </w:pPr>
    </w:p>
    <w:p w14:paraId="27B735EF" w14:textId="77777777" w:rsidR="00117773" w:rsidRDefault="000D79C2">
      <w:pPr>
        <w:pStyle w:val="2"/>
        <w:numPr>
          <w:ilvl w:val="0"/>
          <w:numId w:val="0"/>
        </w:numPr>
        <w:ind w:left="576" w:hanging="576"/>
      </w:pPr>
      <w:r>
        <w:t>RAN1 #118</w:t>
      </w:r>
    </w:p>
    <w:p w14:paraId="3A9CE61F"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3034F400" w14:textId="77777777" w:rsidR="00117773" w:rsidRDefault="000D79C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A817B70" w14:textId="77777777" w:rsidR="00117773" w:rsidRDefault="00117773">
      <w:pPr>
        <w:rPr>
          <w:rFonts w:ascii="Times New Roman" w:hAnsi="Times New Roman"/>
          <w:szCs w:val="20"/>
          <w:lang w:eastAsia="zh-CN"/>
        </w:rPr>
      </w:pPr>
    </w:p>
    <w:p w14:paraId="546976EA" w14:textId="77777777" w:rsidR="00117773" w:rsidRDefault="000D79C2">
      <w:pPr>
        <w:pStyle w:val="0Maintext"/>
        <w:ind w:firstLine="0"/>
        <w:rPr>
          <w:highlight w:val="green"/>
        </w:rPr>
      </w:pPr>
      <w:r>
        <w:rPr>
          <w:highlight w:val="green"/>
        </w:rPr>
        <w:t>Agreement</w:t>
      </w:r>
    </w:p>
    <w:p w14:paraId="6D03D954"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47B5620D"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147F745A"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789F5C2F"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14A07FD2"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C5461CB"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7C38A606"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244628FF"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29F7902"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2AF20850"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2359C96"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DC4F0D1"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7578953" w14:textId="77777777" w:rsidR="00117773" w:rsidRDefault="00117773">
      <w:pPr>
        <w:rPr>
          <w:rFonts w:ascii="Times New Roman" w:hAnsi="Times New Roman"/>
          <w:szCs w:val="20"/>
          <w:lang w:eastAsia="zh-CN"/>
        </w:rPr>
      </w:pPr>
    </w:p>
    <w:p w14:paraId="443BF152"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4AA5AB28"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A40B9A" w14:textId="77777777" w:rsidR="00117773" w:rsidRDefault="000D79C2" w:rsidP="000920EB">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DE644"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6D5797F1"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46CDF34"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FBBA208"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C440C70"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299DDE29"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8608A96"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AB15F1B"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219A54A5"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8ADFC82"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CD468"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82D50B4"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D7DE8B3" w14:textId="77777777" w:rsidR="00117773" w:rsidRDefault="00117773">
      <w:pPr>
        <w:rPr>
          <w:rFonts w:ascii="Times New Roman" w:hAnsi="Times New Roman"/>
          <w:szCs w:val="20"/>
          <w:lang w:eastAsia="zh-CN"/>
        </w:rPr>
      </w:pPr>
    </w:p>
    <w:p w14:paraId="2254F6AB" w14:textId="77777777" w:rsidR="00117773" w:rsidRDefault="000D79C2">
      <w:pPr>
        <w:pStyle w:val="0Maintext"/>
        <w:ind w:firstLine="0"/>
        <w:rPr>
          <w:highlight w:val="darkYellow"/>
        </w:rPr>
      </w:pPr>
      <w:r>
        <w:rPr>
          <w:highlight w:val="darkYellow"/>
        </w:rPr>
        <w:t>Working assumption</w:t>
      </w:r>
    </w:p>
    <w:p w14:paraId="3087B738" w14:textId="77777777" w:rsidR="00117773" w:rsidRDefault="000D79C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18CA28D"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B44F8CD"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009BACC"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204FF45C"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65E3581"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73765A9"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343EF65"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6043B7DA"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0F10EF3"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AD74835"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FFA017B"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5179890" w14:textId="77777777" w:rsidR="00117773" w:rsidRDefault="00117773">
      <w:pPr>
        <w:rPr>
          <w:rFonts w:ascii="Times New Roman" w:hAnsi="Times New Roman"/>
          <w:szCs w:val="20"/>
          <w:lang w:eastAsia="zh-CN"/>
        </w:rPr>
      </w:pPr>
    </w:p>
    <w:p w14:paraId="75448DB9" w14:textId="77777777" w:rsidR="00117773" w:rsidRDefault="000D79C2">
      <w:pPr>
        <w:pStyle w:val="0Maintext"/>
        <w:ind w:firstLine="0"/>
        <w:rPr>
          <w:highlight w:val="green"/>
        </w:rPr>
      </w:pPr>
      <w:r>
        <w:rPr>
          <w:highlight w:val="green"/>
        </w:rPr>
        <w:t>Agreement</w:t>
      </w:r>
    </w:p>
    <w:p w14:paraId="61FDE200" w14:textId="77777777" w:rsidR="00117773" w:rsidRDefault="000D79C2">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63D3F423"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5549D042"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0BC76340"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B37379B" w14:textId="77777777" w:rsidR="00117773" w:rsidRDefault="00117773">
      <w:pPr>
        <w:rPr>
          <w:rFonts w:ascii="Times New Roman" w:hAnsi="Times New Roman"/>
          <w:szCs w:val="20"/>
          <w:lang w:eastAsia="zh-CN"/>
        </w:rPr>
      </w:pPr>
    </w:p>
    <w:p w14:paraId="105D3FB4" w14:textId="77777777" w:rsidR="00117773" w:rsidRDefault="000D79C2">
      <w:pPr>
        <w:pStyle w:val="0Maintext"/>
        <w:ind w:firstLine="0"/>
        <w:rPr>
          <w:highlight w:val="green"/>
        </w:rPr>
      </w:pPr>
      <w:r>
        <w:rPr>
          <w:highlight w:val="green"/>
        </w:rPr>
        <w:t>Agreement</w:t>
      </w:r>
    </w:p>
    <w:p w14:paraId="6461A2BF"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10AD68BC"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6797A4A0"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F936E09"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5F115EE"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CE309F3" w14:textId="77777777" w:rsidR="00117773" w:rsidRDefault="000D79C2" w:rsidP="000920EB">
      <w:pPr>
        <w:pStyle w:val="aff4"/>
        <w:numPr>
          <w:ilvl w:val="1"/>
          <w:numId w:val="23"/>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D019BDA"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11C4B53E" w14:textId="77777777" w:rsidR="00117773" w:rsidRDefault="00117773">
      <w:pPr>
        <w:rPr>
          <w:rFonts w:ascii="Times New Roman" w:hAnsi="Times New Roman"/>
          <w:szCs w:val="20"/>
          <w:lang w:eastAsia="zh-CN"/>
        </w:rPr>
      </w:pPr>
    </w:p>
    <w:p w14:paraId="4269C418" w14:textId="77777777" w:rsidR="00117773" w:rsidRDefault="000D79C2">
      <w:pPr>
        <w:pStyle w:val="0Maintext"/>
        <w:ind w:firstLine="0"/>
        <w:rPr>
          <w:highlight w:val="green"/>
        </w:rPr>
      </w:pPr>
      <w:r>
        <w:rPr>
          <w:highlight w:val="green"/>
        </w:rPr>
        <w:t>Agreement</w:t>
      </w:r>
    </w:p>
    <w:p w14:paraId="6E94ABE0" w14:textId="77777777" w:rsidR="00117773" w:rsidRDefault="000D79C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5892A470" w14:textId="77777777" w:rsidR="00117773" w:rsidRDefault="000D79C2" w:rsidP="000920EB">
      <w:pPr>
        <w:pStyle w:val="aff4"/>
        <w:numPr>
          <w:ilvl w:val="0"/>
          <w:numId w:val="23"/>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CBB4477"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073E52AA"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CF5F788"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32609F5"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589EB2"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13CCF054"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Other options are not precluded</w:t>
      </w:r>
    </w:p>
    <w:p w14:paraId="382C92F1" w14:textId="77777777" w:rsidR="00117773" w:rsidRDefault="00117773">
      <w:pPr>
        <w:rPr>
          <w:rFonts w:ascii="Times New Roman" w:hAnsi="Times New Roman"/>
          <w:szCs w:val="20"/>
          <w:lang w:eastAsia="zh-CN"/>
        </w:rPr>
      </w:pPr>
    </w:p>
    <w:p w14:paraId="210E0BE2" w14:textId="77777777" w:rsidR="00117773" w:rsidRDefault="000D79C2">
      <w:pPr>
        <w:pStyle w:val="0Maintext"/>
        <w:ind w:firstLine="0"/>
        <w:rPr>
          <w:highlight w:val="green"/>
        </w:rPr>
      </w:pPr>
      <w:r>
        <w:rPr>
          <w:highlight w:val="green"/>
        </w:rPr>
        <w:t>Agreement</w:t>
      </w:r>
    </w:p>
    <w:p w14:paraId="32EA98E5"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CF86114"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0FB13EF2"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DC87500"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3D457C"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F9F80A2"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2516B7D8"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7397B002"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宋体" w:hAnsi="Times New Roman"/>
          <w:szCs w:val="20"/>
          <w:lang w:eastAsia="zh-CN"/>
        </w:rPr>
        <w:lastRenderedPageBreak/>
        <w:t xml:space="preserve">FFS which deployment scenario(s) EO type-2 will apply </w:t>
      </w:r>
    </w:p>
    <w:p w14:paraId="1D483510" w14:textId="77777777" w:rsidR="00117773" w:rsidRDefault="00117773">
      <w:pPr>
        <w:rPr>
          <w:rFonts w:ascii="Times New Roman" w:eastAsia="宋体" w:hAnsi="Times New Roman"/>
          <w:szCs w:val="20"/>
          <w:lang w:eastAsia="zh-CN"/>
        </w:rPr>
      </w:pPr>
    </w:p>
    <w:p w14:paraId="762875DC"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093E6AF7" w14:textId="77777777" w:rsidR="00117773" w:rsidRDefault="00117773">
      <w:pPr>
        <w:rPr>
          <w:rFonts w:eastAsiaTheme="minorEastAsia"/>
          <w:lang w:eastAsia="zh-CN"/>
        </w:rPr>
      </w:pPr>
    </w:p>
    <w:p w14:paraId="3A9A4AE4" w14:textId="77777777" w:rsidR="00117773" w:rsidRDefault="000D79C2">
      <w:pPr>
        <w:pStyle w:val="0Maintext"/>
        <w:ind w:firstLine="0"/>
        <w:rPr>
          <w:highlight w:val="green"/>
        </w:rPr>
      </w:pPr>
      <w:r>
        <w:rPr>
          <w:highlight w:val="green"/>
        </w:rPr>
        <w:t>Agreement</w:t>
      </w:r>
    </w:p>
    <w:p w14:paraId="4C37D968" w14:textId="77777777" w:rsidR="00117773" w:rsidRDefault="000D79C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C36B0" w14:textId="77777777" w:rsidR="00117773" w:rsidRDefault="000D79C2" w:rsidP="000920EB">
      <w:pPr>
        <w:pStyle w:val="aff4"/>
        <w:numPr>
          <w:ilvl w:val="0"/>
          <w:numId w:val="23"/>
        </w:numPr>
        <w:rPr>
          <w:szCs w:val="20"/>
          <w:lang w:eastAsia="zh-CN"/>
        </w:rPr>
      </w:pPr>
      <w:r>
        <w:rPr>
          <w:rFonts w:eastAsia="等线"/>
          <w:szCs w:val="20"/>
          <w:lang w:eastAsia="zh-CN"/>
        </w:rPr>
        <w:t>Option 2: The RCS=A*B of a scattering point can be generated by</w:t>
      </w:r>
    </w:p>
    <w:p w14:paraId="24EAB17D" w14:textId="77777777" w:rsidR="00117773" w:rsidRDefault="000D79C2" w:rsidP="000920EB">
      <w:pPr>
        <w:pStyle w:val="aff4"/>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AA7E10D" w14:textId="77777777" w:rsidR="00117773" w:rsidRDefault="000D79C2" w:rsidP="000920EB">
      <w:pPr>
        <w:pStyle w:val="aff4"/>
        <w:numPr>
          <w:ilvl w:val="2"/>
          <w:numId w:val="23"/>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757184FD" w14:textId="77777777" w:rsidR="00117773" w:rsidRDefault="000D79C2" w:rsidP="000920EB">
      <w:pPr>
        <w:pStyle w:val="aff4"/>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F07D2E0" w14:textId="77777777" w:rsidR="00117773" w:rsidRDefault="000D79C2" w:rsidP="000920EB">
      <w:pPr>
        <w:pStyle w:val="aff4"/>
        <w:numPr>
          <w:ilvl w:val="1"/>
          <w:numId w:val="23"/>
        </w:numPr>
        <w:rPr>
          <w:szCs w:val="20"/>
          <w:lang w:val="en-US" w:eastAsia="zh-CN"/>
        </w:rPr>
      </w:pPr>
      <w:r>
        <w:rPr>
          <w:szCs w:val="20"/>
          <w:lang w:eastAsia="zh-CN"/>
        </w:rPr>
        <w:t xml:space="preserve">The component B </w:t>
      </w:r>
    </w:p>
    <w:p w14:paraId="0A31A3AF" w14:textId="77777777" w:rsidR="00117773" w:rsidRDefault="000D79C2" w:rsidP="000920EB">
      <w:pPr>
        <w:pStyle w:val="aff4"/>
        <w:numPr>
          <w:ilvl w:val="2"/>
          <w:numId w:val="23"/>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D612EEB" w14:textId="77777777" w:rsidR="00117773" w:rsidRDefault="000D79C2" w:rsidP="000920EB">
      <w:pPr>
        <w:pStyle w:val="aff4"/>
        <w:numPr>
          <w:ilvl w:val="3"/>
          <w:numId w:val="23"/>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51A5A5" w14:textId="77777777" w:rsidR="00117773" w:rsidRDefault="000D79C2" w:rsidP="000920EB">
      <w:pPr>
        <w:pStyle w:val="aff4"/>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4B4C6E3A" w14:textId="77777777" w:rsidR="00117773" w:rsidRDefault="000D79C2" w:rsidP="000920EB">
      <w:pPr>
        <w:pStyle w:val="aff4"/>
        <w:numPr>
          <w:ilvl w:val="0"/>
          <w:numId w:val="23"/>
        </w:numPr>
        <w:rPr>
          <w:szCs w:val="20"/>
          <w:lang w:eastAsia="zh-CN"/>
        </w:rPr>
      </w:pPr>
      <w:r>
        <w:rPr>
          <w:rFonts w:eastAsia="等线"/>
          <w:szCs w:val="20"/>
          <w:lang w:eastAsia="zh-CN"/>
        </w:rPr>
        <w:t>Option 3: The RCS=A*B=A*B1*B2 of a scattering point can be generated by</w:t>
      </w:r>
    </w:p>
    <w:p w14:paraId="4E2D8541" w14:textId="77777777" w:rsidR="00117773" w:rsidRDefault="000D79C2" w:rsidP="000920EB">
      <w:pPr>
        <w:pStyle w:val="aff4"/>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435DF4D1" w14:textId="77777777" w:rsidR="00117773" w:rsidRDefault="000D79C2" w:rsidP="000920EB">
      <w:pPr>
        <w:pStyle w:val="aff4"/>
        <w:numPr>
          <w:ilvl w:val="2"/>
          <w:numId w:val="23"/>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685C67A" w14:textId="77777777" w:rsidR="00117773" w:rsidRDefault="000D79C2" w:rsidP="000920EB">
      <w:pPr>
        <w:pStyle w:val="aff4"/>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51BF3E9" w14:textId="77777777" w:rsidR="00117773" w:rsidRDefault="000D79C2" w:rsidP="000920EB">
      <w:pPr>
        <w:pStyle w:val="aff4"/>
        <w:numPr>
          <w:ilvl w:val="1"/>
          <w:numId w:val="23"/>
        </w:numPr>
        <w:rPr>
          <w:szCs w:val="20"/>
          <w:lang w:val="en-US" w:eastAsia="zh-CN"/>
        </w:rPr>
      </w:pPr>
      <w:r>
        <w:rPr>
          <w:szCs w:val="20"/>
          <w:lang w:eastAsia="zh-CN"/>
        </w:rPr>
        <w:t>The component B is further split into B1, B2, i.e., B=B1*B2</w:t>
      </w:r>
    </w:p>
    <w:p w14:paraId="2C691753" w14:textId="77777777" w:rsidR="00117773" w:rsidRDefault="000D79C2" w:rsidP="000920EB">
      <w:pPr>
        <w:pStyle w:val="aff4"/>
        <w:numPr>
          <w:ilvl w:val="2"/>
          <w:numId w:val="23"/>
        </w:numPr>
        <w:rPr>
          <w:szCs w:val="20"/>
          <w:lang w:val="en-US" w:eastAsia="zh-CN"/>
        </w:rPr>
      </w:pPr>
      <w:r>
        <w:rPr>
          <w:szCs w:val="20"/>
          <w:lang w:val="en-US" w:eastAsia="zh-CN"/>
        </w:rPr>
        <w:t xml:space="preserve">B1 is </w:t>
      </w:r>
      <w:r>
        <w:rPr>
          <w:szCs w:val="20"/>
          <w:lang w:eastAsia="zh-CN"/>
        </w:rPr>
        <w:t>deterministic based on incident/scattered angles</w:t>
      </w:r>
    </w:p>
    <w:p w14:paraId="56B09149" w14:textId="77777777" w:rsidR="00117773" w:rsidRDefault="000D79C2" w:rsidP="000920EB">
      <w:pPr>
        <w:pStyle w:val="aff4"/>
        <w:numPr>
          <w:ilvl w:val="3"/>
          <w:numId w:val="23"/>
        </w:numPr>
        <w:rPr>
          <w:szCs w:val="20"/>
          <w:lang w:val="en-US" w:eastAsia="zh-CN"/>
        </w:rPr>
      </w:pPr>
      <w:r>
        <w:rPr>
          <w:rFonts w:eastAsia="等线"/>
          <w:szCs w:val="20"/>
          <w:lang w:eastAsia="zh-CN"/>
        </w:rPr>
        <w:t>FFS: B1 is defined by a function or by a table</w:t>
      </w:r>
    </w:p>
    <w:p w14:paraId="4EC277F5" w14:textId="77777777" w:rsidR="00117773" w:rsidRDefault="000D79C2" w:rsidP="000920EB">
      <w:pPr>
        <w:pStyle w:val="aff4"/>
        <w:numPr>
          <w:ilvl w:val="2"/>
          <w:numId w:val="23"/>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580D510" w14:textId="77777777" w:rsidR="00117773" w:rsidRDefault="000D79C2" w:rsidP="000920EB">
      <w:pPr>
        <w:pStyle w:val="aff4"/>
        <w:numPr>
          <w:ilvl w:val="3"/>
          <w:numId w:val="23"/>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A7A7F3D" w14:textId="77777777" w:rsidR="00117773" w:rsidRDefault="000D79C2" w:rsidP="000920EB">
      <w:pPr>
        <w:pStyle w:val="aff4"/>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6FF206" w14:textId="77777777" w:rsidR="00117773" w:rsidRDefault="00117773">
      <w:pPr>
        <w:rPr>
          <w:rFonts w:eastAsia="等线"/>
          <w:szCs w:val="20"/>
          <w:lang w:eastAsia="zh-CN"/>
        </w:rPr>
      </w:pPr>
    </w:p>
    <w:p w14:paraId="19A47FC3" w14:textId="77777777" w:rsidR="00117773" w:rsidRDefault="000D79C2">
      <w:pPr>
        <w:rPr>
          <w:rFonts w:eastAsia="等线"/>
          <w:szCs w:val="20"/>
          <w:lang w:eastAsia="zh-CN"/>
        </w:rPr>
      </w:pPr>
      <w:r>
        <w:rPr>
          <w:rFonts w:eastAsia="等线"/>
          <w:szCs w:val="20"/>
          <w:highlight w:val="green"/>
          <w:lang w:eastAsia="zh-CN"/>
        </w:rPr>
        <w:t>Agreement</w:t>
      </w:r>
    </w:p>
    <w:p w14:paraId="56C61C6D" w14:textId="77777777" w:rsidR="00117773" w:rsidRDefault="000D79C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93D7178" w14:textId="77777777" w:rsidR="00117773" w:rsidRDefault="000D79C2" w:rsidP="000920EB">
      <w:pPr>
        <w:pStyle w:val="aff4"/>
        <w:numPr>
          <w:ilvl w:val="1"/>
          <w:numId w:val="23"/>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536C357" w14:textId="77777777" w:rsidR="00117773" w:rsidRDefault="000D79C2" w:rsidP="000920EB">
      <w:pPr>
        <w:pStyle w:val="aff4"/>
        <w:numPr>
          <w:ilvl w:val="1"/>
          <w:numId w:val="23"/>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0F0A3AA" w14:textId="77777777" w:rsidR="00117773" w:rsidRDefault="000D79C2" w:rsidP="000920EB">
      <w:pPr>
        <w:pStyle w:val="aff4"/>
        <w:numPr>
          <w:ilvl w:val="1"/>
          <w:numId w:val="23"/>
        </w:numPr>
        <w:rPr>
          <w:color w:val="FF0000"/>
          <w:szCs w:val="20"/>
          <w:u w:val="single"/>
          <w:lang w:eastAsia="zh-CN"/>
        </w:rPr>
      </w:pPr>
      <w:r>
        <w:rPr>
          <w:rFonts w:eastAsia="等线"/>
          <w:szCs w:val="20"/>
          <w:lang w:eastAsia="zh-CN"/>
        </w:rPr>
        <w:t>For UAV of small size (option 2 for UAV size in UAV parameters table)</w:t>
      </w:r>
    </w:p>
    <w:p w14:paraId="5AC3A066"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B1=1</w:t>
      </w:r>
    </w:p>
    <w:p w14:paraId="1DED5BC6"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35E671EE" w14:textId="77777777" w:rsidR="00117773" w:rsidRDefault="000D79C2" w:rsidP="000920EB">
      <w:pPr>
        <w:pStyle w:val="aff4"/>
        <w:numPr>
          <w:ilvl w:val="1"/>
          <w:numId w:val="23"/>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4AD775F"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DC97564"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64A95D29" w14:textId="77777777" w:rsidR="00117773" w:rsidRDefault="00117773">
      <w:pPr>
        <w:rPr>
          <w:rFonts w:eastAsia="等线"/>
          <w:szCs w:val="20"/>
          <w:lang w:eastAsia="zh-CN"/>
        </w:rPr>
      </w:pPr>
    </w:p>
    <w:p w14:paraId="5067D405" w14:textId="77777777" w:rsidR="00117773" w:rsidRDefault="000D79C2">
      <w:pPr>
        <w:pStyle w:val="0Maintext"/>
        <w:ind w:firstLine="0"/>
        <w:rPr>
          <w:highlight w:val="green"/>
        </w:rPr>
      </w:pPr>
      <w:r>
        <w:rPr>
          <w:highlight w:val="green"/>
        </w:rPr>
        <w:t>Agreement</w:t>
      </w:r>
    </w:p>
    <w:p w14:paraId="3A3DB3C3"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C26018D" w14:textId="77777777" w:rsidR="00117773" w:rsidRDefault="000D79C2" w:rsidP="000920EB">
      <w:pPr>
        <w:pStyle w:val="aff4"/>
        <w:numPr>
          <w:ilvl w:val="0"/>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166388" w14:textId="77777777" w:rsidR="00117773" w:rsidRDefault="000D79C2" w:rsidP="000920EB">
      <w:pPr>
        <w:pStyle w:val="aff4"/>
        <w:numPr>
          <w:ilvl w:val="1"/>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F4FBB3"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6368CAB5"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63562F0"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09215B38"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5FB53880" w14:textId="77777777" w:rsidR="00117773" w:rsidRDefault="000D79C2" w:rsidP="000920EB">
      <w:pPr>
        <w:pStyle w:val="aff4"/>
        <w:numPr>
          <w:ilvl w:val="0"/>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46457971" w14:textId="77777777" w:rsidR="00117773" w:rsidRDefault="00117773">
      <w:pPr>
        <w:pStyle w:val="0Maintext"/>
        <w:ind w:firstLine="0"/>
        <w:rPr>
          <w:highlight w:val="green"/>
        </w:rPr>
      </w:pPr>
    </w:p>
    <w:p w14:paraId="7250AFF3" w14:textId="77777777" w:rsidR="00117773" w:rsidRDefault="000D79C2">
      <w:pPr>
        <w:pStyle w:val="0Maintext"/>
        <w:ind w:firstLine="0"/>
        <w:rPr>
          <w:highlight w:val="green"/>
        </w:rPr>
      </w:pPr>
      <w:r>
        <w:rPr>
          <w:highlight w:val="green"/>
        </w:rPr>
        <w:t>Agreement</w:t>
      </w:r>
    </w:p>
    <w:p w14:paraId="1C7AFD8F" w14:textId="77777777" w:rsidR="00117773" w:rsidRDefault="000D79C2">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55E093A" w14:textId="77777777" w:rsidR="00117773" w:rsidRDefault="000D79C2" w:rsidP="000920EB">
      <w:pPr>
        <w:pStyle w:val="aff4"/>
        <w:numPr>
          <w:ilvl w:val="0"/>
          <w:numId w:val="85"/>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7394CB56" w14:textId="77777777" w:rsidR="00117773" w:rsidRDefault="000D79C2" w:rsidP="000920EB">
      <w:pPr>
        <w:pStyle w:val="aff4"/>
        <w:numPr>
          <w:ilvl w:val="1"/>
          <w:numId w:val="85"/>
        </w:numPr>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2E499735" w14:textId="77777777" w:rsidR="00117773" w:rsidRDefault="00117773">
      <w:pPr>
        <w:pStyle w:val="0Maintext"/>
        <w:ind w:firstLine="0"/>
        <w:rPr>
          <w:highlight w:val="green"/>
        </w:rPr>
      </w:pPr>
    </w:p>
    <w:p w14:paraId="583A948F" w14:textId="77777777" w:rsidR="00117773" w:rsidRDefault="000D79C2">
      <w:pPr>
        <w:pStyle w:val="0Maintext"/>
        <w:ind w:firstLine="0"/>
        <w:rPr>
          <w:highlight w:val="green"/>
        </w:rPr>
      </w:pPr>
      <w:r>
        <w:rPr>
          <w:highlight w:val="green"/>
        </w:rPr>
        <w:t>Agreement</w:t>
      </w:r>
    </w:p>
    <w:p w14:paraId="5A6216A7"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000BE34E" w14:textId="77777777" w:rsidR="00117773" w:rsidRDefault="00117773">
      <w:pPr>
        <w:rPr>
          <w:szCs w:val="20"/>
          <w:lang w:eastAsia="zh-CN"/>
        </w:rPr>
      </w:pPr>
    </w:p>
    <w:p w14:paraId="631BEA9F" w14:textId="77777777" w:rsidR="00117773" w:rsidRDefault="000D79C2">
      <w:pPr>
        <w:pStyle w:val="0Maintext"/>
        <w:ind w:firstLine="0"/>
        <w:rPr>
          <w:highlight w:val="green"/>
        </w:rPr>
      </w:pPr>
      <w:r>
        <w:rPr>
          <w:highlight w:val="green"/>
        </w:rPr>
        <w:t>Agreement</w:t>
      </w:r>
    </w:p>
    <w:p w14:paraId="4104B3F3" w14:textId="77777777" w:rsidR="00117773" w:rsidRDefault="000D79C2">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6C783EC0" w14:textId="77777777" w:rsidR="00117773" w:rsidRDefault="000D79C2" w:rsidP="000920EB">
      <w:pPr>
        <w:pStyle w:val="aff4"/>
        <w:numPr>
          <w:ilvl w:val="0"/>
          <w:numId w:val="3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5C0C44E8" w14:textId="77777777" w:rsidR="00117773" w:rsidRDefault="000D79C2" w:rsidP="000920EB">
      <w:pPr>
        <w:pStyle w:val="aff4"/>
        <w:numPr>
          <w:ilvl w:val="1"/>
          <w:numId w:val="3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5DBC6D8B" w14:textId="77777777" w:rsidR="00117773" w:rsidRDefault="000D79C2" w:rsidP="000920EB">
      <w:pPr>
        <w:pStyle w:val="aff4"/>
        <w:numPr>
          <w:ilvl w:val="0"/>
          <w:numId w:val="3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0C3519A" w14:textId="77777777" w:rsidR="00117773" w:rsidRDefault="00117773">
      <w:pPr>
        <w:rPr>
          <w:rFonts w:eastAsia="等线"/>
          <w:szCs w:val="20"/>
          <w:lang w:val="en-US" w:eastAsia="zh-CN"/>
        </w:rPr>
      </w:pPr>
    </w:p>
    <w:p w14:paraId="001E4E33" w14:textId="77777777" w:rsidR="00117773" w:rsidRDefault="000D79C2">
      <w:pPr>
        <w:pStyle w:val="0Maintext"/>
        <w:ind w:firstLine="0"/>
        <w:rPr>
          <w:highlight w:val="green"/>
        </w:rPr>
      </w:pPr>
      <w:r>
        <w:rPr>
          <w:highlight w:val="green"/>
        </w:rPr>
        <w:t>Agreement</w:t>
      </w:r>
    </w:p>
    <w:p w14:paraId="25AAB86C" w14:textId="77777777" w:rsidR="00117773" w:rsidRDefault="000D79C2">
      <w:pPr>
        <w:rPr>
          <w:szCs w:val="20"/>
          <w:lang w:eastAsia="zh-CN"/>
        </w:rPr>
      </w:pPr>
      <w:r>
        <w:rPr>
          <w:szCs w:val="20"/>
          <w:lang w:eastAsia="zh-CN"/>
        </w:rPr>
        <w:t>3D spatial consistency needs to be studied for at least UAV scenario</w:t>
      </w:r>
    </w:p>
    <w:p w14:paraId="2171BC10" w14:textId="77777777" w:rsidR="00117773" w:rsidRDefault="00117773">
      <w:pPr>
        <w:rPr>
          <w:szCs w:val="20"/>
          <w:lang w:val="en-US" w:eastAsia="zh-CN"/>
        </w:rPr>
      </w:pPr>
    </w:p>
    <w:p w14:paraId="234875D9" w14:textId="77777777" w:rsidR="00117773" w:rsidRDefault="000D79C2">
      <w:pPr>
        <w:pStyle w:val="0Maintext"/>
        <w:ind w:firstLine="0"/>
        <w:rPr>
          <w:highlight w:val="green"/>
        </w:rPr>
      </w:pPr>
      <w:r>
        <w:rPr>
          <w:highlight w:val="green"/>
        </w:rPr>
        <w:t>Agreement</w:t>
      </w:r>
    </w:p>
    <w:p w14:paraId="2DDDDCFA" w14:textId="77777777" w:rsidR="00117773" w:rsidRDefault="000D79C2">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3731FD0" w14:textId="77777777" w:rsidR="00117773" w:rsidRDefault="00117773">
      <w:pPr>
        <w:pStyle w:val="aff4"/>
        <w:ind w:firstLine="0"/>
        <w:rPr>
          <w:rFonts w:eastAsia="等线"/>
          <w:szCs w:val="20"/>
          <w:lang w:val="en-US" w:eastAsia="zh-CN"/>
        </w:rPr>
      </w:pPr>
    </w:p>
    <w:p w14:paraId="629842DB" w14:textId="77777777" w:rsidR="00117773" w:rsidRDefault="000D79C2">
      <w:pPr>
        <w:pStyle w:val="0Maintext"/>
        <w:ind w:firstLine="0"/>
        <w:rPr>
          <w:highlight w:val="green"/>
        </w:rPr>
      </w:pPr>
      <w:r>
        <w:rPr>
          <w:highlight w:val="green"/>
        </w:rPr>
        <w:t>Agreement</w:t>
      </w:r>
    </w:p>
    <w:p w14:paraId="0649B2AA" w14:textId="77777777" w:rsidR="00117773" w:rsidRDefault="000D79C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457D4D6"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488CEE9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61AA9A7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68F54948"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25093EE0"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EBDEA8B"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06DBC82B"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89ABBDD"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325E780"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02EE7A8"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2279B674"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259503E"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768230E"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115A354"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1627C627"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EE98A95"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0762363" w14:textId="77777777" w:rsidR="00117773" w:rsidRDefault="00117773">
      <w:pPr>
        <w:rPr>
          <w:rFonts w:eastAsiaTheme="minorEastAsia"/>
          <w:szCs w:val="20"/>
          <w:lang w:val="en-US" w:eastAsia="zh-CN"/>
        </w:rPr>
      </w:pPr>
    </w:p>
    <w:p w14:paraId="3F385BB7" w14:textId="77777777" w:rsidR="00117773" w:rsidRDefault="00117773">
      <w:pPr>
        <w:rPr>
          <w:rFonts w:eastAsiaTheme="minorEastAsia"/>
          <w:szCs w:val="20"/>
          <w:lang w:val="en-US" w:eastAsia="zh-CN"/>
        </w:rPr>
      </w:pPr>
    </w:p>
    <w:p w14:paraId="702351A5"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160022CD" w14:textId="77777777" w:rsidR="00117773" w:rsidRDefault="00117773">
      <w:pPr>
        <w:rPr>
          <w:rFonts w:eastAsiaTheme="minorEastAsia"/>
          <w:lang w:eastAsia="zh-CN"/>
        </w:rPr>
      </w:pPr>
    </w:p>
    <w:p w14:paraId="1E43CFB1" w14:textId="77777777" w:rsidR="00117773" w:rsidRDefault="000D79C2">
      <w:pPr>
        <w:rPr>
          <w:lang w:eastAsia="zh-CN"/>
        </w:rPr>
      </w:pPr>
      <w:r>
        <w:rPr>
          <w:highlight w:val="green"/>
          <w:lang w:eastAsia="zh-CN"/>
        </w:rPr>
        <w:t>Agreement</w:t>
      </w:r>
    </w:p>
    <w:p w14:paraId="2A837C23" w14:textId="77777777" w:rsidR="00117773" w:rsidRDefault="000D79C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113E2575" w14:textId="77777777" w:rsidR="00117773" w:rsidRDefault="00117773">
      <w:pPr>
        <w:rPr>
          <w:lang w:eastAsia="zh-CN"/>
        </w:rPr>
      </w:pPr>
    </w:p>
    <w:p w14:paraId="182FABB5" w14:textId="77777777" w:rsidR="00117773" w:rsidRDefault="000D79C2">
      <w:pPr>
        <w:rPr>
          <w:rFonts w:eastAsia="等线"/>
          <w:highlight w:val="green"/>
        </w:rPr>
      </w:pPr>
      <w:r>
        <w:rPr>
          <w:highlight w:val="green"/>
        </w:rPr>
        <w:t>Agreement</w:t>
      </w:r>
    </w:p>
    <w:p w14:paraId="77DB0D0D"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2990A4CF"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D0F610F"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420B3758" w14:textId="77777777" w:rsidR="00117773" w:rsidRDefault="000D79C2" w:rsidP="000920EB">
      <w:pPr>
        <w:pStyle w:val="aff4"/>
        <w:numPr>
          <w:ilvl w:val="2"/>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356FBF7" w14:textId="77777777" w:rsidR="00117773" w:rsidRDefault="000D79C2" w:rsidP="000920EB">
      <w:pPr>
        <w:pStyle w:val="aff4"/>
        <w:numPr>
          <w:ilvl w:val="3"/>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0D1A21"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0B0574E"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481213C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788E1F05"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7F48FF92"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2E816E83"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367975C7"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CA81321" w14:textId="77777777" w:rsidR="00117773" w:rsidRDefault="00117773">
      <w:pPr>
        <w:rPr>
          <w:rFonts w:eastAsia="等线"/>
          <w:lang w:eastAsia="zh-CN"/>
        </w:rPr>
      </w:pPr>
    </w:p>
    <w:p w14:paraId="06F2CFE7" w14:textId="77777777" w:rsidR="00117773" w:rsidRDefault="000D79C2">
      <w:pPr>
        <w:rPr>
          <w:highlight w:val="green"/>
        </w:rPr>
      </w:pPr>
      <w:r>
        <w:rPr>
          <w:highlight w:val="green"/>
        </w:rPr>
        <w:t>Agreement</w:t>
      </w:r>
    </w:p>
    <w:p w14:paraId="2C1E8E96" w14:textId="77777777" w:rsidR="00117773" w:rsidRDefault="000D79C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B50D6C7" w14:textId="77777777" w:rsidR="00117773" w:rsidRDefault="000D79C2" w:rsidP="000920EB">
      <w:pPr>
        <w:pStyle w:val="aff4"/>
        <w:numPr>
          <w:ilvl w:val="0"/>
          <w:numId w:val="23"/>
        </w:numPr>
        <w:rPr>
          <w:szCs w:val="20"/>
          <w:u w:val="single"/>
          <w:lang w:eastAsia="zh-CN"/>
        </w:rPr>
      </w:pPr>
      <w:r>
        <w:rPr>
          <w:rFonts w:eastAsia="等线"/>
          <w:szCs w:val="20"/>
          <w:lang w:eastAsia="zh-CN"/>
        </w:rPr>
        <w:t>Model 1</w:t>
      </w:r>
    </w:p>
    <w:p w14:paraId="574C524E" w14:textId="77777777" w:rsidR="00117773" w:rsidRDefault="000D79C2" w:rsidP="000920EB">
      <w:pPr>
        <w:pStyle w:val="aff4"/>
        <w:numPr>
          <w:ilvl w:val="1"/>
          <w:numId w:val="23"/>
        </w:numPr>
        <w:rPr>
          <w:szCs w:val="20"/>
          <w:u w:val="single"/>
          <w:lang w:eastAsia="zh-CN"/>
        </w:rPr>
      </w:pPr>
      <w:r>
        <w:rPr>
          <w:rFonts w:eastAsia="等线"/>
          <w:szCs w:val="20"/>
          <w:lang w:eastAsia="zh-CN"/>
        </w:rPr>
        <w:t>B1=</w:t>
      </w:r>
      <w:r>
        <w:rPr>
          <w:rFonts w:eastAsia="等线" w:hint="eastAsia"/>
          <w:szCs w:val="20"/>
          <w:lang w:eastAsia="zh-CN"/>
        </w:rPr>
        <w:t>0 dB</w:t>
      </w:r>
    </w:p>
    <w:p w14:paraId="25FE5527" w14:textId="77777777" w:rsidR="00117773" w:rsidRDefault="000D79C2" w:rsidP="000920EB">
      <w:pPr>
        <w:pStyle w:val="aff4"/>
        <w:numPr>
          <w:ilvl w:val="1"/>
          <w:numId w:val="23"/>
        </w:numPr>
        <w:rPr>
          <w:szCs w:val="20"/>
          <w:u w:val="single"/>
          <w:lang w:eastAsia="zh-CN"/>
        </w:rPr>
      </w:pPr>
      <w:r>
        <w:rPr>
          <w:rFonts w:eastAsia="等线"/>
          <w:szCs w:val="20"/>
          <w:lang w:eastAsia="zh-CN"/>
        </w:rPr>
        <w:t>A is</w:t>
      </w:r>
      <w:r>
        <w:rPr>
          <w:szCs w:val="20"/>
          <w:lang w:eastAsia="zh-CN"/>
        </w:rPr>
        <w:t xml:space="preserve"> mean RCS value</w:t>
      </w:r>
    </w:p>
    <w:p w14:paraId="29157257" w14:textId="77777777" w:rsidR="00117773" w:rsidRDefault="000D79C2" w:rsidP="000920EB">
      <w:pPr>
        <w:pStyle w:val="aff4"/>
        <w:numPr>
          <w:ilvl w:val="1"/>
          <w:numId w:val="23"/>
        </w:numPr>
        <w:rPr>
          <w:szCs w:val="20"/>
          <w:lang w:eastAsia="zh-CN"/>
        </w:rPr>
      </w:pPr>
      <w:r>
        <w:rPr>
          <w:rFonts w:eastAsia="等线"/>
          <w:szCs w:val="20"/>
          <w:lang w:eastAsia="zh-CN"/>
        </w:rPr>
        <w:t xml:space="preserve">B2 is modelled using log-normal distribution </w:t>
      </w:r>
    </w:p>
    <w:p w14:paraId="36D03DC9" w14:textId="77777777" w:rsidR="00117773" w:rsidRDefault="000D79C2" w:rsidP="000920EB">
      <w:pPr>
        <w:pStyle w:val="aff4"/>
        <w:numPr>
          <w:ilvl w:val="0"/>
          <w:numId w:val="23"/>
        </w:numPr>
        <w:rPr>
          <w:szCs w:val="20"/>
          <w:lang w:eastAsia="zh-CN"/>
        </w:rPr>
      </w:pPr>
      <w:r>
        <w:rPr>
          <w:rFonts w:eastAsia="等线"/>
          <w:szCs w:val="20"/>
          <w:lang w:eastAsia="zh-CN"/>
        </w:rPr>
        <w:t>Model 2</w:t>
      </w:r>
    </w:p>
    <w:p w14:paraId="6DDF1B1D"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20123C"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Alt 1: formulated similar as the antenna radiation power pattern in 38.901</w:t>
      </w:r>
    </w:p>
    <w:p w14:paraId="20685473" w14:textId="77777777" w:rsidR="00117773" w:rsidRDefault="000D79C2" w:rsidP="000920EB">
      <w:pPr>
        <w:pStyle w:val="aff4"/>
        <w:numPr>
          <w:ilvl w:val="2"/>
          <w:numId w:val="23"/>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5D7C92A6"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F12C01A" w14:textId="77777777" w:rsidR="00117773" w:rsidRDefault="000D79C2" w:rsidP="000920EB">
      <w:pPr>
        <w:pStyle w:val="aff4"/>
        <w:numPr>
          <w:ilvl w:val="1"/>
          <w:numId w:val="23"/>
        </w:numPr>
        <w:rPr>
          <w:szCs w:val="20"/>
          <w:lang w:eastAsia="zh-CN"/>
        </w:rPr>
      </w:pPr>
      <w:r>
        <w:rPr>
          <w:rFonts w:eastAsia="等线"/>
          <w:szCs w:val="20"/>
          <w:lang w:eastAsia="zh-CN"/>
        </w:rPr>
        <w:t>B2 is modelled using log-normal distribution</w:t>
      </w:r>
    </w:p>
    <w:p w14:paraId="5D605818"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A</w:t>
      </w:r>
    </w:p>
    <w:p w14:paraId="542088D4" w14:textId="77777777" w:rsidR="00117773" w:rsidRDefault="000D79C2" w:rsidP="000920EB">
      <w:pPr>
        <w:pStyle w:val="aff4"/>
        <w:numPr>
          <w:ilvl w:val="0"/>
          <w:numId w:val="23"/>
        </w:numPr>
        <w:rPr>
          <w:szCs w:val="20"/>
          <w:lang w:eastAsia="zh-CN"/>
        </w:rPr>
      </w:pPr>
      <w:r>
        <w:rPr>
          <w:rFonts w:eastAsia="等线"/>
          <w:szCs w:val="20"/>
          <w:lang w:eastAsia="zh-CN"/>
        </w:rPr>
        <w:t>FFS: conditions for using which model</w:t>
      </w:r>
    </w:p>
    <w:p w14:paraId="7F2E0D5F" w14:textId="77777777" w:rsidR="00117773" w:rsidRDefault="00117773">
      <w:pPr>
        <w:rPr>
          <w:rFonts w:eastAsia="等线"/>
          <w:lang w:eastAsia="zh-CN"/>
        </w:rPr>
      </w:pPr>
    </w:p>
    <w:p w14:paraId="24C3E5FB" w14:textId="77777777" w:rsidR="00117773" w:rsidRDefault="000D79C2">
      <w:pPr>
        <w:rPr>
          <w:highlight w:val="green"/>
        </w:rPr>
      </w:pPr>
      <w:r>
        <w:rPr>
          <w:highlight w:val="green"/>
        </w:rPr>
        <w:t>Agreement</w:t>
      </w:r>
    </w:p>
    <w:p w14:paraId="0A5A9A64" w14:textId="77777777" w:rsidR="00117773" w:rsidRDefault="000D79C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50E19763"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9799F7B" w14:textId="77777777" w:rsidR="00117773" w:rsidRDefault="000D79C2" w:rsidP="000920EB">
      <w:pPr>
        <w:pStyle w:val="aff4"/>
        <w:numPr>
          <w:ilvl w:val="2"/>
          <w:numId w:val="88"/>
        </w:numPr>
        <w:tabs>
          <w:tab w:val="left" w:pos="-620"/>
        </w:tabs>
        <w:rPr>
          <w:szCs w:val="20"/>
          <w:u w:val="single"/>
          <w:lang w:eastAsia="zh-CN"/>
        </w:rPr>
      </w:pPr>
      <w:r>
        <w:rPr>
          <w:rFonts w:eastAsia="等线"/>
          <w:szCs w:val="20"/>
          <w:lang w:eastAsia="zh-CN"/>
        </w:rPr>
        <w:t>Alt 1: formulated similar as the antenna radiation power pattern in 38.901</w:t>
      </w:r>
    </w:p>
    <w:p w14:paraId="49E82ED0" w14:textId="77777777" w:rsidR="00117773" w:rsidRDefault="000D79C2" w:rsidP="000920EB">
      <w:pPr>
        <w:pStyle w:val="aff4"/>
        <w:numPr>
          <w:ilvl w:val="2"/>
          <w:numId w:val="23"/>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B58C896"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48141954" w14:textId="77777777" w:rsidR="00117773" w:rsidRDefault="000D79C2" w:rsidP="000920EB">
      <w:pPr>
        <w:pStyle w:val="aff4"/>
        <w:numPr>
          <w:ilvl w:val="1"/>
          <w:numId w:val="23"/>
        </w:numPr>
        <w:rPr>
          <w:rFonts w:eastAsia="等线"/>
          <w:szCs w:val="20"/>
          <w:lang w:eastAsia="zh-CN"/>
        </w:rPr>
      </w:pPr>
      <w:r>
        <w:rPr>
          <w:rFonts w:eastAsia="等线"/>
          <w:szCs w:val="20"/>
          <w:lang w:eastAsia="zh-CN"/>
        </w:rPr>
        <w:t xml:space="preserve">B2 is modelled using log-normal distribution </w:t>
      </w:r>
    </w:p>
    <w:p w14:paraId="461C88A7"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4FB3400A" w14:textId="77777777" w:rsidR="00117773" w:rsidRDefault="00117773">
      <w:pPr>
        <w:rPr>
          <w:rFonts w:eastAsia="等线"/>
          <w:lang w:eastAsia="zh-CN"/>
        </w:rPr>
      </w:pPr>
    </w:p>
    <w:p w14:paraId="2AACA384" w14:textId="77777777" w:rsidR="00117773" w:rsidRDefault="00117773">
      <w:pPr>
        <w:rPr>
          <w:rFonts w:eastAsia="等线"/>
          <w:lang w:eastAsia="zh-CN"/>
        </w:rPr>
      </w:pPr>
    </w:p>
    <w:p w14:paraId="3C09B74D" w14:textId="77777777" w:rsidR="00117773" w:rsidRDefault="000D79C2">
      <w:pPr>
        <w:rPr>
          <w:highlight w:val="green"/>
        </w:rPr>
      </w:pPr>
      <w:r>
        <w:rPr>
          <w:highlight w:val="green"/>
        </w:rPr>
        <w:t>Agreement</w:t>
      </w:r>
    </w:p>
    <w:p w14:paraId="5BC9CF3A" w14:textId="77777777" w:rsidR="00117773" w:rsidRDefault="000D79C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681FBE22" w14:textId="77777777" w:rsidR="00117773" w:rsidRDefault="000D79C2" w:rsidP="000920EB">
      <w:pPr>
        <w:pStyle w:val="aff4"/>
        <w:numPr>
          <w:ilvl w:val="0"/>
          <w:numId w:val="89"/>
        </w:numPr>
        <w:rPr>
          <w:rFonts w:eastAsia="等线"/>
          <w:szCs w:val="20"/>
          <w:lang w:eastAsia="zh-CN"/>
        </w:rPr>
      </w:pPr>
      <w:r>
        <w:rPr>
          <w:rFonts w:eastAsia="等线"/>
          <w:szCs w:val="20"/>
          <w:lang w:eastAsia="zh-CN"/>
        </w:rPr>
        <w:t>the recommended five scattering points are located in front, left, back, right and roof side of the vehicle</w:t>
      </w:r>
    </w:p>
    <w:p w14:paraId="24CE04EE" w14:textId="77777777" w:rsidR="00117773" w:rsidRDefault="000D79C2" w:rsidP="000920EB">
      <w:pPr>
        <w:pStyle w:val="aff4"/>
        <w:numPr>
          <w:ilvl w:val="0"/>
          <w:numId w:val="89"/>
        </w:numPr>
        <w:tabs>
          <w:tab w:val="left" w:pos="0"/>
        </w:tabs>
        <w:rPr>
          <w:szCs w:val="20"/>
          <w:lang w:eastAsia="zh-CN"/>
        </w:rPr>
      </w:pPr>
      <w:r>
        <w:rPr>
          <w:rFonts w:eastAsia="等线"/>
          <w:szCs w:val="20"/>
          <w:lang w:eastAsia="zh-CN"/>
        </w:rPr>
        <w:t xml:space="preserve">the following RCS model is supported for each scattering point </w:t>
      </w:r>
    </w:p>
    <w:p w14:paraId="0E9FEB7E"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819E9C3" w14:textId="77777777" w:rsidR="00117773" w:rsidRDefault="000D79C2" w:rsidP="000920EB">
      <w:pPr>
        <w:pStyle w:val="aff4"/>
        <w:numPr>
          <w:ilvl w:val="2"/>
          <w:numId w:val="90"/>
        </w:numPr>
        <w:tabs>
          <w:tab w:val="left" w:pos="0"/>
        </w:tabs>
        <w:rPr>
          <w:szCs w:val="20"/>
          <w:u w:val="single"/>
          <w:lang w:eastAsia="zh-CN"/>
        </w:rPr>
      </w:pPr>
      <w:r>
        <w:rPr>
          <w:rFonts w:eastAsia="等线"/>
          <w:szCs w:val="20"/>
          <w:lang w:eastAsia="zh-CN"/>
        </w:rPr>
        <w:t>Alt 1: formulated similar as the antenna radiation power pattern in 38.901</w:t>
      </w:r>
    </w:p>
    <w:p w14:paraId="05299F08" w14:textId="77777777" w:rsidR="00117773" w:rsidRDefault="000D79C2" w:rsidP="000920EB">
      <w:pPr>
        <w:pStyle w:val="aff4"/>
        <w:numPr>
          <w:ilvl w:val="2"/>
          <w:numId w:val="90"/>
        </w:numPr>
        <w:rPr>
          <w:rFonts w:eastAsia="等线"/>
          <w:szCs w:val="20"/>
          <w:lang w:eastAsia="zh-CN"/>
        </w:rPr>
      </w:pPr>
      <w:r>
        <w:rPr>
          <w:rFonts w:eastAsia="等线"/>
          <w:szCs w:val="20"/>
          <w:lang w:eastAsia="zh-CN"/>
        </w:rPr>
        <w:t>Alt 2: a function</w:t>
      </w:r>
    </w:p>
    <w:p w14:paraId="28C6AA6F" w14:textId="77777777" w:rsidR="00117773" w:rsidRDefault="000D79C2" w:rsidP="000920EB">
      <w:pPr>
        <w:pStyle w:val="aff4"/>
        <w:numPr>
          <w:ilvl w:val="2"/>
          <w:numId w:val="90"/>
        </w:numPr>
        <w:rPr>
          <w:rFonts w:eastAsia="等线"/>
          <w:szCs w:val="20"/>
          <w:lang w:eastAsia="zh-CN"/>
        </w:rPr>
      </w:pPr>
      <w:r>
        <w:rPr>
          <w:rFonts w:eastAsia="等线"/>
          <w:szCs w:val="20"/>
          <w:lang w:eastAsia="zh-CN"/>
        </w:rPr>
        <w:t>Alt 3: Lookup table</w:t>
      </w:r>
    </w:p>
    <w:p w14:paraId="68852476" w14:textId="77777777" w:rsidR="00117773" w:rsidRDefault="000D79C2" w:rsidP="000920EB">
      <w:pPr>
        <w:pStyle w:val="aff4"/>
        <w:numPr>
          <w:ilvl w:val="1"/>
          <w:numId w:val="23"/>
        </w:numPr>
        <w:rPr>
          <w:rFonts w:eastAsia="等线"/>
          <w:szCs w:val="20"/>
          <w:lang w:eastAsia="zh-CN"/>
        </w:rPr>
      </w:pPr>
      <w:r>
        <w:rPr>
          <w:rFonts w:eastAsia="等线"/>
          <w:szCs w:val="20"/>
          <w:lang w:eastAsia="zh-CN"/>
        </w:rPr>
        <w:t>B2 is modelled using log-normal distribution</w:t>
      </w:r>
    </w:p>
    <w:p w14:paraId="56D4AF4A"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8557D5B" w14:textId="77777777" w:rsidR="00117773" w:rsidRDefault="00117773">
      <w:pPr>
        <w:rPr>
          <w:lang w:val="en-US" w:eastAsia="zh-CN"/>
        </w:rPr>
      </w:pPr>
    </w:p>
    <w:p w14:paraId="42B6CCDF" w14:textId="77777777" w:rsidR="00117773" w:rsidRDefault="000D79C2">
      <w:pPr>
        <w:rPr>
          <w:lang w:val="en-US" w:eastAsia="zh-CN"/>
        </w:rPr>
      </w:pPr>
      <w:r>
        <w:rPr>
          <w:highlight w:val="green"/>
          <w:lang w:val="en-US" w:eastAsia="zh-CN"/>
        </w:rPr>
        <w:t>Agreement</w:t>
      </w:r>
    </w:p>
    <w:p w14:paraId="79DE656B" w14:textId="77777777" w:rsidR="00117773" w:rsidRDefault="000D79C2">
      <w:pPr>
        <w:rPr>
          <w:lang w:val="en-US" w:eastAsia="zh-CN"/>
        </w:rPr>
      </w:pPr>
      <w:r>
        <w:rPr>
          <w:rFonts w:eastAsia="等线"/>
          <w:lang w:eastAsia="zh-CN"/>
        </w:rPr>
        <w:t>EO type-1 (when modelled) is modelled in the same way as a sensing target in the ISAC channel model.</w:t>
      </w:r>
    </w:p>
    <w:p w14:paraId="63E5B4FA" w14:textId="77777777" w:rsidR="00117773" w:rsidRDefault="00117773">
      <w:pPr>
        <w:rPr>
          <w:lang w:eastAsia="zh-CN"/>
        </w:rPr>
      </w:pPr>
    </w:p>
    <w:p w14:paraId="7E5CC571" w14:textId="77777777" w:rsidR="00117773" w:rsidRDefault="000D79C2">
      <w:pPr>
        <w:rPr>
          <w:lang w:val="en-US" w:eastAsia="zh-CN"/>
        </w:rPr>
      </w:pPr>
      <w:r>
        <w:rPr>
          <w:highlight w:val="green"/>
          <w:lang w:val="en-US" w:eastAsia="zh-CN"/>
        </w:rPr>
        <w:t>Agreement</w:t>
      </w:r>
    </w:p>
    <w:p w14:paraId="480F6C19" w14:textId="77777777" w:rsidR="00117773" w:rsidRDefault="000D79C2" w:rsidP="000920EB">
      <w:pPr>
        <w:numPr>
          <w:ilvl w:val="0"/>
          <w:numId w:val="91"/>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2B2D23A" w14:textId="77777777" w:rsidR="00117773" w:rsidRDefault="000D79C2" w:rsidP="000920EB">
      <w:pPr>
        <w:numPr>
          <w:ilvl w:val="0"/>
          <w:numId w:val="91"/>
        </w:numPr>
        <w:suppressAutoHyphens w:val="0"/>
        <w:rPr>
          <w:lang w:eastAsia="zh-CN"/>
        </w:rPr>
      </w:pPr>
      <w:r>
        <w:rPr>
          <w:lang w:eastAsia="zh-CN"/>
        </w:rPr>
        <w:t>FFS whether/how blockage/forward scattering can be modelled in the target channel.</w:t>
      </w:r>
    </w:p>
    <w:p w14:paraId="7137B80F" w14:textId="77777777" w:rsidR="00117773" w:rsidRDefault="00117773">
      <w:pPr>
        <w:rPr>
          <w:lang w:eastAsia="zh-CN"/>
        </w:rPr>
      </w:pPr>
    </w:p>
    <w:p w14:paraId="019D121C" w14:textId="77777777" w:rsidR="00117773" w:rsidRDefault="000D79C2">
      <w:pPr>
        <w:pStyle w:val="0Maintext"/>
        <w:ind w:firstLine="0"/>
        <w:rPr>
          <w:rFonts w:eastAsia="等线"/>
          <w:highlight w:val="green"/>
        </w:rPr>
      </w:pPr>
      <w:r>
        <w:rPr>
          <w:highlight w:val="green"/>
        </w:rPr>
        <w:t>Agreement</w:t>
      </w:r>
    </w:p>
    <w:p w14:paraId="01CC7CFD" w14:textId="77777777" w:rsidR="00117773" w:rsidRDefault="000D79C2" w:rsidP="000920EB">
      <w:pPr>
        <w:pStyle w:val="aff4"/>
        <w:numPr>
          <w:ilvl w:val="0"/>
          <w:numId w:val="23"/>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CE3ADF6" w14:textId="77777777" w:rsidR="00117773" w:rsidRDefault="00B70512">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0D79C2">
        <w:rPr>
          <w:szCs w:val="20"/>
        </w:rPr>
        <w:t xml:space="preserve"> </w:t>
      </w:r>
    </w:p>
    <w:p w14:paraId="6595703F" w14:textId="77777777" w:rsidR="00117773" w:rsidRDefault="000D79C2">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31000315" w14:textId="77777777" w:rsidR="00117773" w:rsidRDefault="00B70512"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t xml:space="preserve"> is the spherical unit vector at receiver for the link from </w:t>
      </w:r>
      <w:r w:rsidR="000D79C2">
        <w:rPr>
          <w:rFonts w:eastAsia="等线" w:hint="eastAsia"/>
          <w:lang w:eastAsia="zh-CN"/>
        </w:rPr>
        <w:t xml:space="preserve">Rx to </w:t>
      </w:r>
      <w:r w:rsidR="000D79C2">
        <w:t xml:space="preserve">the scattering point </w:t>
      </w:r>
    </w:p>
    <w:p w14:paraId="688304DC" w14:textId="77777777" w:rsidR="00117773" w:rsidRDefault="00B70512"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0D79C2">
        <w:rPr>
          <w:rFonts w:eastAsia="等线"/>
          <w:szCs w:val="20"/>
          <w:lang w:eastAsia="zh-CN"/>
        </w:rPr>
        <w:t xml:space="preserve">  </w:t>
      </w:r>
      <w:r w:rsidR="000D79C2">
        <w:t>is the spherical unit vector at transmitter for the link from Tx to the scattering point</w:t>
      </w:r>
    </w:p>
    <w:p w14:paraId="055E49A9" w14:textId="77777777" w:rsidR="00117773" w:rsidRDefault="00B70512"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rPr>
          <w:rFonts w:eastAsia="等线"/>
          <w:szCs w:val="20"/>
          <w:lang w:eastAsia="zh-CN"/>
        </w:rPr>
        <w:t xml:space="preserve"> </w:t>
      </w:r>
      <w:r w:rsidR="000D79C2">
        <w:t>is the spherical unit vector at the scattering point for the link from the scattering point to Rx</w:t>
      </w:r>
    </w:p>
    <w:p w14:paraId="0D3C94CA" w14:textId="77777777" w:rsidR="00117773" w:rsidRDefault="00B70512"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0D79C2">
        <w:t xml:space="preserve"> is the spherical unit vector at the scattering point for the link from the scattering point</w:t>
      </w:r>
      <w:r w:rsidR="000D79C2">
        <w:rPr>
          <w:rFonts w:eastAsia="等线" w:hint="eastAsia"/>
          <w:lang w:eastAsia="zh-CN"/>
        </w:rPr>
        <w:t xml:space="preserve"> to Tx</w:t>
      </w:r>
    </w:p>
    <w:p w14:paraId="6824CC4B" w14:textId="77777777" w:rsidR="00117773" w:rsidRDefault="000D79C2" w:rsidP="000920EB">
      <w:pPr>
        <w:pStyle w:val="aff4"/>
        <w:numPr>
          <w:ilvl w:val="1"/>
          <w:numId w:val="23"/>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BE3AF3" w14:textId="77777777" w:rsidR="00117773" w:rsidRDefault="000D79C2" w:rsidP="000920EB">
      <w:pPr>
        <w:pStyle w:val="aff4"/>
        <w:numPr>
          <w:ilvl w:val="2"/>
          <w:numId w:val="23"/>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AE87716" w14:textId="77777777" w:rsidR="00117773" w:rsidRDefault="000D79C2" w:rsidP="000920EB">
      <w:pPr>
        <w:pStyle w:val="aff4"/>
        <w:numPr>
          <w:ilvl w:val="2"/>
          <w:numId w:val="23"/>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332D55AB" w14:textId="77777777" w:rsidR="00117773" w:rsidRDefault="000D79C2" w:rsidP="000920EB">
      <w:pPr>
        <w:pStyle w:val="aff4"/>
        <w:numPr>
          <w:ilvl w:val="2"/>
          <w:numId w:val="23"/>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6D3C5051" w14:textId="77777777" w:rsidR="00117773" w:rsidRDefault="000D79C2" w:rsidP="000920EB">
      <w:pPr>
        <w:pStyle w:val="aff4"/>
        <w:numPr>
          <w:ilvl w:val="1"/>
          <w:numId w:val="23"/>
        </w:numPr>
        <w:rPr>
          <w:szCs w:val="20"/>
          <w:lang w:eastAsia="zh-CN"/>
        </w:rPr>
      </w:pPr>
      <w:r>
        <w:rPr>
          <w:szCs w:val="20"/>
          <w:lang w:eastAsia="zh-CN"/>
        </w:rPr>
        <w:t>Doppler is separately determined for each of the multiple scattering points of a target</w:t>
      </w:r>
    </w:p>
    <w:p w14:paraId="3DE23367" w14:textId="77777777" w:rsidR="00117773" w:rsidRDefault="00B70512" w:rsidP="000920EB">
      <w:pPr>
        <w:pStyle w:val="aff4"/>
        <w:numPr>
          <w:ilvl w:val="1"/>
          <w:numId w:val="23"/>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0D79C2">
        <w:rPr>
          <w:rFonts w:eastAsia="宋体"/>
          <w:szCs w:val="20"/>
          <w:lang w:val="en-US" w:eastAsia="zh-CN"/>
        </w:rPr>
        <w:t xml:space="preserve"> can include macro-Doppler and/or micro-Doppler motion</w:t>
      </w:r>
      <w:r w:rsidR="000D79C2">
        <w:rPr>
          <w:szCs w:val="20"/>
          <w:lang w:eastAsia="zh-CN"/>
        </w:rPr>
        <w:t xml:space="preserve">, </w:t>
      </w:r>
      <w:r w:rsidR="000D79C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29DAD98D" w14:textId="77777777" w:rsidR="00117773" w:rsidRDefault="000D79C2" w:rsidP="000920EB">
      <w:pPr>
        <w:pStyle w:val="aff4"/>
        <w:numPr>
          <w:ilvl w:val="1"/>
          <w:numId w:val="23"/>
        </w:numPr>
        <w:suppressAutoHyphens w:val="0"/>
      </w:pPr>
      <w:r>
        <w:t>FFS: maximum speed of moving scatterers</w:t>
      </w:r>
    </w:p>
    <w:p w14:paraId="4BD8B59D" w14:textId="77777777" w:rsidR="00117773" w:rsidRDefault="000D79C2" w:rsidP="000920EB">
      <w:pPr>
        <w:pStyle w:val="aff4"/>
        <w:numPr>
          <w:ilvl w:val="1"/>
          <w:numId w:val="23"/>
        </w:numPr>
        <w:suppressAutoHyphens w:val="0"/>
      </w:pPr>
      <w:r>
        <w:t>FFS: ratio of moving scatterers among all scatterers</w:t>
      </w:r>
    </w:p>
    <w:p w14:paraId="53BC1523" w14:textId="77777777" w:rsidR="00117773" w:rsidRDefault="00117773">
      <w:pPr>
        <w:rPr>
          <w:lang w:eastAsia="zh-CN"/>
        </w:rPr>
      </w:pPr>
    </w:p>
    <w:p w14:paraId="7183B608" w14:textId="77777777" w:rsidR="00117773" w:rsidRDefault="000D79C2">
      <w:pPr>
        <w:rPr>
          <w:highlight w:val="green"/>
        </w:rPr>
      </w:pPr>
      <w:r>
        <w:rPr>
          <w:highlight w:val="green"/>
        </w:rPr>
        <w:t>Agreement</w:t>
      </w:r>
    </w:p>
    <w:p w14:paraId="64EB3456" w14:textId="77777777" w:rsidR="00117773" w:rsidRDefault="000D79C2" w:rsidP="000920EB">
      <w:pPr>
        <w:pStyle w:val="aff4"/>
        <w:numPr>
          <w:ilvl w:val="0"/>
          <w:numId w:val="48"/>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2E43A295" w14:textId="77777777" w:rsidR="00117773" w:rsidRDefault="000D79C2" w:rsidP="000920EB">
      <w:pPr>
        <w:pStyle w:val="aff4"/>
        <w:numPr>
          <w:ilvl w:val="1"/>
          <w:numId w:val="48"/>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73C0F1B6" w14:textId="77777777" w:rsidR="00117773" w:rsidRDefault="000D79C2" w:rsidP="000920EB">
      <w:pPr>
        <w:pStyle w:val="aff4"/>
        <w:numPr>
          <w:ilvl w:val="1"/>
          <w:numId w:val="48"/>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C05CD2D" w14:textId="77777777" w:rsidR="00117773" w:rsidRDefault="000D79C2" w:rsidP="000920EB">
      <w:pPr>
        <w:pStyle w:val="aff4"/>
        <w:numPr>
          <w:ilvl w:val="2"/>
          <w:numId w:val="49"/>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59D0D25" w14:textId="77777777" w:rsidR="00117773" w:rsidRDefault="000D79C2" w:rsidP="000920EB">
      <w:pPr>
        <w:pStyle w:val="aff4"/>
        <w:numPr>
          <w:ilvl w:val="2"/>
          <w:numId w:val="49"/>
        </w:numPr>
        <w:rPr>
          <w:rFonts w:eastAsia="等线"/>
          <w:szCs w:val="20"/>
          <w:lang w:eastAsia="zh-CN"/>
        </w:rPr>
      </w:pPr>
      <w:r>
        <w:rPr>
          <w:rFonts w:eastAsia="等线"/>
          <w:szCs w:val="20"/>
          <w:lang w:eastAsia="zh-CN"/>
        </w:rPr>
        <w:t>Alt 2: Power normalization on background channel only</w:t>
      </w:r>
    </w:p>
    <w:p w14:paraId="450DF718" w14:textId="77777777" w:rsidR="00117773" w:rsidRDefault="000D79C2" w:rsidP="000920EB">
      <w:pPr>
        <w:pStyle w:val="aff4"/>
        <w:numPr>
          <w:ilvl w:val="2"/>
          <w:numId w:val="49"/>
        </w:numPr>
        <w:rPr>
          <w:rFonts w:eastAsia="等线"/>
          <w:szCs w:val="20"/>
          <w:lang w:eastAsia="zh-CN"/>
        </w:rPr>
      </w:pPr>
      <w:r>
        <w:rPr>
          <w:rFonts w:eastAsia="等线" w:hint="eastAsia"/>
          <w:szCs w:val="20"/>
          <w:lang w:eastAsia="zh-CN"/>
        </w:rPr>
        <w:t>Alt 3: the target channel of a target will replace one cluster in the background channel</w:t>
      </w:r>
    </w:p>
    <w:p w14:paraId="43CD2577" w14:textId="77777777" w:rsidR="00117773" w:rsidRDefault="000D79C2" w:rsidP="000920EB">
      <w:pPr>
        <w:pStyle w:val="aff4"/>
        <w:numPr>
          <w:ilvl w:val="0"/>
          <w:numId w:val="48"/>
        </w:numPr>
        <w:rPr>
          <w:rFonts w:eastAsia="等线"/>
          <w:szCs w:val="20"/>
          <w:lang w:eastAsia="zh-CN"/>
        </w:rPr>
      </w:pPr>
      <w:r>
        <w:rPr>
          <w:rFonts w:eastAsia="等线"/>
          <w:szCs w:val="20"/>
          <w:lang w:eastAsia="zh-CN"/>
        </w:rPr>
        <w:t>FFS Blockage is modelled for the background channel due to sensing target and/or EO type-2</w:t>
      </w:r>
    </w:p>
    <w:p w14:paraId="30232697" w14:textId="77777777" w:rsidR="00117773" w:rsidRDefault="000D79C2" w:rsidP="000920EB">
      <w:pPr>
        <w:pStyle w:val="aff4"/>
        <w:numPr>
          <w:ilvl w:val="0"/>
          <w:numId w:val="48"/>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4F8C38F5" w14:textId="77777777" w:rsidR="00117773" w:rsidRDefault="00117773">
      <w:pPr>
        <w:rPr>
          <w:rFonts w:eastAsia="等线"/>
          <w:szCs w:val="20"/>
          <w:lang w:eastAsia="zh-CN"/>
        </w:rPr>
      </w:pPr>
    </w:p>
    <w:p w14:paraId="5172017E" w14:textId="77777777" w:rsidR="00117773" w:rsidRDefault="000D79C2">
      <w:pPr>
        <w:rPr>
          <w:highlight w:val="green"/>
        </w:rPr>
      </w:pPr>
      <w:r>
        <w:rPr>
          <w:highlight w:val="green"/>
        </w:rPr>
        <w:t>Agreement</w:t>
      </w:r>
    </w:p>
    <w:p w14:paraId="1DB02D98" w14:textId="77777777" w:rsidR="00117773" w:rsidRDefault="000D79C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0AD1EC80"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6A9A88" w14:textId="77777777" w:rsidR="00117773" w:rsidRDefault="000D79C2" w:rsidP="000920EB">
      <w:pPr>
        <w:pStyle w:val="aff4"/>
        <w:numPr>
          <w:ilvl w:val="1"/>
          <w:numId w:val="92"/>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EB71771"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110B2132"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73053827" w14:textId="77777777" w:rsidR="00117773" w:rsidRDefault="000D79C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A482AD4"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2D9FC7D4" w14:textId="77777777" w:rsidR="00117773" w:rsidRDefault="00B70512" w:rsidP="000920EB">
      <w:pPr>
        <w:pStyle w:val="aff4"/>
        <w:numPr>
          <w:ilvl w:val="1"/>
          <w:numId w:val="93"/>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szCs w:val="20"/>
          <w:lang w:eastAsia="zh-CN"/>
        </w:rPr>
        <w:t xml:space="preserve"> is randomly generated by log-normal distribution. FFS mean/variance of the distribution</w:t>
      </w:r>
    </w:p>
    <w:p w14:paraId="65C1EE6C"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BE4A057"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6CE81427" w14:textId="77777777" w:rsidR="00117773" w:rsidRDefault="00B70512" w:rsidP="000920EB">
      <w:pPr>
        <w:pStyle w:val="aff4"/>
        <w:numPr>
          <w:ilvl w:val="1"/>
          <w:numId w:val="93"/>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defined in LCS</w:t>
      </w:r>
    </w:p>
    <w:p w14:paraId="1E5A0140"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7DEEA912" w14:textId="77777777" w:rsidR="00117773" w:rsidRDefault="00117773">
      <w:pPr>
        <w:rPr>
          <w:lang w:eastAsia="zh-CN"/>
        </w:rPr>
      </w:pPr>
    </w:p>
    <w:p w14:paraId="47D919EA" w14:textId="77777777" w:rsidR="00117773" w:rsidRDefault="000D79C2">
      <w:pPr>
        <w:rPr>
          <w:highlight w:val="green"/>
        </w:rPr>
      </w:pPr>
      <w:r>
        <w:rPr>
          <w:highlight w:val="green"/>
        </w:rPr>
        <w:t>Agreement</w:t>
      </w:r>
    </w:p>
    <w:p w14:paraId="6EC401F1"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708B75E1" w14:textId="77777777" w:rsidR="00117773" w:rsidRDefault="00117773">
      <w:pPr>
        <w:rPr>
          <w:rFonts w:eastAsia="等线"/>
          <w:lang w:eastAsia="zh-CN"/>
        </w:rPr>
      </w:pPr>
    </w:p>
    <w:p w14:paraId="31363858" w14:textId="77777777" w:rsidR="00117773" w:rsidRDefault="000D79C2">
      <w:pPr>
        <w:rPr>
          <w:highlight w:val="green"/>
        </w:rPr>
      </w:pPr>
      <w:r>
        <w:rPr>
          <w:highlight w:val="green"/>
        </w:rPr>
        <w:t>Agreement</w:t>
      </w:r>
    </w:p>
    <w:p w14:paraId="081C4856" w14:textId="77777777" w:rsidR="00117773" w:rsidRDefault="000D79C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400FBFD8" w14:textId="77777777" w:rsidR="00117773" w:rsidRDefault="00117773">
      <w:pPr>
        <w:rPr>
          <w:rFonts w:eastAsia="等线"/>
          <w:lang w:val="en-US" w:eastAsia="zh-CN"/>
        </w:rPr>
      </w:pPr>
    </w:p>
    <w:p w14:paraId="373F8894" w14:textId="77777777" w:rsidR="00117773" w:rsidRDefault="000D79C2">
      <w:pPr>
        <w:rPr>
          <w:highlight w:val="green"/>
        </w:rPr>
      </w:pPr>
      <w:r>
        <w:rPr>
          <w:highlight w:val="green"/>
        </w:rPr>
        <w:t>Agreement</w:t>
      </w:r>
    </w:p>
    <w:p w14:paraId="1B6757B5" w14:textId="77777777" w:rsidR="00117773" w:rsidRDefault="000D79C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669C683C" w14:textId="77777777" w:rsidR="00117773" w:rsidRDefault="000D79C2" w:rsidP="000920EB">
      <w:pPr>
        <w:pStyle w:val="aff4"/>
        <w:numPr>
          <w:ilvl w:val="0"/>
          <w:numId w:val="94"/>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957A974" w14:textId="77777777" w:rsidR="00117773" w:rsidRDefault="000D79C2" w:rsidP="000920EB">
      <w:pPr>
        <w:pStyle w:val="aff4"/>
        <w:numPr>
          <w:ilvl w:val="1"/>
          <w:numId w:val="94"/>
        </w:numPr>
        <w:rPr>
          <w:rFonts w:eastAsia="等线"/>
          <w:szCs w:val="20"/>
          <w:lang w:eastAsia="zh-CN"/>
        </w:rPr>
      </w:pPr>
      <w:r>
        <w:rPr>
          <w:rFonts w:eastAsia="等线"/>
          <w:szCs w:val="20"/>
          <w:lang w:eastAsia="zh-CN"/>
        </w:rPr>
        <w:t>FFS changes to the LOS probability defined in existing TRs</w:t>
      </w:r>
    </w:p>
    <w:p w14:paraId="530C90F2" w14:textId="77777777" w:rsidR="00117773" w:rsidRDefault="000D79C2" w:rsidP="000920EB">
      <w:pPr>
        <w:pStyle w:val="aff4"/>
        <w:numPr>
          <w:ilvl w:val="1"/>
          <w:numId w:val="94"/>
        </w:numPr>
        <w:rPr>
          <w:rFonts w:eastAsia="等线"/>
          <w:szCs w:val="20"/>
          <w:lang w:eastAsia="zh-CN"/>
        </w:rPr>
      </w:pPr>
      <w:r>
        <w:rPr>
          <w:rFonts w:eastAsia="等线"/>
          <w:szCs w:val="20"/>
          <w:lang w:eastAsia="zh-CN"/>
        </w:rPr>
        <w:t>FFS details on blockage by EO type-2</w:t>
      </w:r>
    </w:p>
    <w:p w14:paraId="24216A88" w14:textId="77777777" w:rsidR="00117773" w:rsidRDefault="000D79C2" w:rsidP="000920EB">
      <w:pPr>
        <w:numPr>
          <w:ilvl w:val="0"/>
          <w:numId w:val="94"/>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100BC59" w14:textId="77777777" w:rsidR="00117773" w:rsidRDefault="00117773">
      <w:pPr>
        <w:rPr>
          <w:rFonts w:eastAsiaTheme="minorEastAsia"/>
          <w:lang w:val="en-US" w:eastAsia="zh-CN"/>
        </w:rPr>
      </w:pPr>
    </w:p>
    <w:p w14:paraId="04466D1D" w14:textId="77777777" w:rsidR="00117773" w:rsidRDefault="00117773">
      <w:pPr>
        <w:rPr>
          <w:rFonts w:eastAsiaTheme="minorEastAsia"/>
          <w:lang w:val="en-US" w:eastAsia="zh-CN"/>
        </w:rPr>
      </w:pPr>
    </w:p>
    <w:p w14:paraId="1CD4AFA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26636366" w14:textId="77777777" w:rsidR="00117773" w:rsidRDefault="00117773">
      <w:pPr>
        <w:rPr>
          <w:rFonts w:eastAsiaTheme="minorEastAsia"/>
          <w:lang w:eastAsia="zh-CN"/>
        </w:rPr>
      </w:pPr>
      <w:bookmarkStart w:id="83" w:name="OLE_LINK10"/>
    </w:p>
    <w:p w14:paraId="4DE90FB4" w14:textId="77777777" w:rsidR="00117773" w:rsidRDefault="000D79C2">
      <w:bookmarkStart w:id="84" w:name="_Hlk191071072"/>
      <w:r>
        <w:rPr>
          <w:highlight w:val="green"/>
        </w:rPr>
        <w:t>Agreement</w:t>
      </w:r>
    </w:p>
    <w:p w14:paraId="010C4975" w14:textId="77777777" w:rsidR="00117773" w:rsidRDefault="000D79C2">
      <w:r>
        <w:t>For bistatic/monostatic RCS</w:t>
      </w:r>
    </w:p>
    <w:p w14:paraId="4F6AB18B" w14:textId="77777777" w:rsidR="00117773" w:rsidRDefault="000D79C2" w:rsidP="000920EB">
      <w:pPr>
        <w:pStyle w:val="aff4"/>
        <w:numPr>
          <w:ilvl w:val="0"/>
          <w:numId w:val="23"/>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B2A097F" w14:textId="77777777" w:rsidR="00117773" w:rsidRDefault="000D79C2" w:rsidP="000920EB">
      <w:pPr>
        <w:pStyle w:val="aff4"/>
        <w:numPr>
          <w:ilvl w:val="0"/>
          <w:numId w:val="23"/>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26BB36F0" w14:textId="77777777" w:rsidR="00117773" w:rsidRDefault="00117773"/>
    <w:p w14:paraId="77375AF1" w14:textId="77777777" w:rsidR="00117773" w:rsidRDefault="000D79C2">
      <w:pPr>
        <w:pStyle w:val="0Maintext"/>
        <w:ind w:firstLine="0"/>
        <w:rPr>
          <w:highlight w:val="green"/>
        </w:rPr>
      </w:pPr>
      <w:r>
        <w:rPr>
          <w:highlight w:val="green"/>
        </w:rPr>
        <w:t>Agreement</w:t>
      </w:r>
    </w:p>
    <w:p w14:paraId="21A8D3E0" w14:textId="77777777" w:rsidR="00117773" w:rsidRDefault="000D79C2">
      <w:pPr>
        <w:pStyle w:val="0Maintext"/>
        <w:ind w:firstLine="0"/>
      </w:pPr>
      <w:r>
        <w:t>RCS model and application in ISAC channel generation</w:t>
      </w:r>
    </w:p>
    <w:p w14:paraId="64D509D2"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5BE6A823"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3ACD214E"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6A8377F6" w14:textId="77777777" w:rsidR="00117773" w:rsidRDefault="000D79C2" w:rsidP="000920EB">
      <w:pPr>
        <w:pStyle w:val="aff4"/>
        <w:numPr>
          <w:ilvl w:val="2"/>
          <w:numId w:val="23"/>
        </w:numPr>
        <w:spacing w:line="240" w:lineRule="atLeast"/>
        <w:rPr>
          <w:rFonts w:eastAsiaTheme="minorEastAsia"/>
          <w:szCs w:val="20"/>
          <w:lang w:eastAsia="zh-CN"/>
        </w:rPr>
      </w:pPr>
      <w:r>
        <w:rPr>
          <w:rFonts w:eastAsiaTheme="minorEastAsia"/>
          <w:szCs w:val="20"/>
          <w:lang w:eastAsia="zh-CN"/>
        </w:rPr>
        <w:t>A is equal to a single value per target type</w:t>
      </w:r>
    </w:p>
    <w:p w14:paraId="509E1546" w14:textId="77777777" w:rsidR="00117773" w:rsidRDefault="000D79C2" w:rsidP="000920EB">
      <w:pPr>
        <w:pStyle w:val="aff4"/>
        <w:numPr>
          <w:ilvl w:val="3"/>
          <w:numId w:val="23"/>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BA2F066" w14:textId="77777777" w:rsidR="00117773" w:rsidRDefault="000D79C2" w:rsidP="000920EB">
      <w:pPr>
        <w:pStyle w:val="aff4"/>
        <w:numPr>
          <w:ilvl w:val="3"/>
          <w:numId w:val="23"/>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14ED6E52"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3ADFD87"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74E417A8"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D6C6C5C" w14:textId="77777777" w:rsidR="00117773" w:rsidRDefault="00B70512">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385E7A6" w14:textId="77777777" w:rsidR="00117773" w:rsidRDefault="000D79C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314D099" w14:textId="77777777" w:rsidR="00117773" w:rsidRDefault="00B70512"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0D79C2">
        <w:rPr>
          <w:rFonts w:eastAsia="等线" w:hint="eastAsia"/>
          <w:szCs w:val="20"/>
          <w:lang w:eastAsia="zh-CN"/>
        </w:rPr>
        <w:t xml:space="preserve"> </w:t>
      </w:r>
      <w:r w:rsidR="000D79C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0D79C2">
        <w:rPr>
          <w:rFonts w:eastAsia="等线"/>
          <w:iCs/>
          <w:szCs w:val="20"/>
          <w:lang w:eastAsia="zh-CN"/>
        </w:rPr>
        <w:t xml:space="preserve"> </w:t>
      </w:r>
      <w:r w:rsidR="000D79C2">
        <w:rPr>
          <w:rFonts w:eastAsia="等线"/>
          <w:iCs/>
          <w:szCs w:val="20"/>
          <w:lang w:val="en-US" w:eastAsia="zh-CN"/>
        </w:rPr>
        <w:t>is the distance between Tx and SPST</w:t>
      </w:r>
    </w:p>
    <w:p w14:paraId="0093832F" w14:textId="77777777" w:rsidR="00117773" w:rsidRDefault="00B70512"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0D79C2">
        <w:rPr>
          <w:rFonts w:eastAsia="等线"/>
          <w:iCs/>
          <w:szCs w:val="20"/>
          <w:lang w:eastAsia="zh-CN"/>
        </w:rPr>
        <w:t xml:space="preserve"> </w:t>
      </w:r>
      <w:r w:rsidR="000D79C2">
        <w:rPr>
          <w:rFonts w:eastAsia="等线"/>
          <w:iCs/>
          <w:szCs w:val="20"/>
          <w:lang w:val="en-US" w:eastAsia="zh-CN"/>
        </w:rPr>
        <w:t xml:space="preserve">is pathloss </w:t>
      </w:r>
      <w:r w:rsidR="000D79C2">
        <w:rPr>
          <w:rFonts w:ascii="Cambria Math" w:hAnsi="Cambria Math"/>
          <w:iCs/>
          <w:szCs w:val="20"/>
        </w:rPr>
        <w:t>between</w:t>
      </w:r>
      <w:r w:rsidR="000D79C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0D79C2">
        <w:rPr>
          <w:rFonts w:eastAsia="等线"/>
          <w:iCs/>
          <w:szCs w:val="20"/>
          <w:lang w:val="en-US" w:eastAsia="zh-CN"/>
        </w:rPr>
        <w:t xml:space="preserve"> is the distance between SPST and Rx </w:t>
      </w:r>
    </w:p>
    <w:p w14:paraId="361C5075" w14:textId="77777777" w:rsidR="00117773" w:rsidRDefault="00B70512"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0D79C2">
        <w:rPr>
          <w:rFonts w:eastAsiaTheme="minorEastAsia"/>
          <w:szCs w:val="20"/>
          <w:lang w:eastAsia="zh-CN"/>
        </w:rPr>
        <w:t xml:space="preserve"> is the value of RCS component A</w:t>
      </w:r>
    </w:p>
    <w:p w14:paraId="77475CB0" w14:textId="77777777" w:rsidR="00117773" w:rsidRDefault="00B70512"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等线"/>
          <w:szCs w:val="20"/>
          <w:lang w:eastAsia="zh-CN"/>
        </w:rPr>
        <w:t xml:space="preserve"> are shadow fading respectively generated for the Tx-</w:t>
      </w:r>
      <w:r w:rsidR="000D79C2">
        <w:rPr>
          <w:rFonts w:eastAsia="等线"/>
          <w:iCs/>
          <w:szCs w:val="20"/>
          <w:lang w:val="en-US" w:eastAsia="zh-CN"/>
        </w:rPr>
        <w:t xml:space="preserve"> SPST</w:t>
      </w:r>
      <w:r w:rsidR="000D79C2">
        <w:rPr>
          <w:rFonts w:eastAsia="等线"/>
          <w:szCs w:val="20"/>
          <w:lang w:eastAsia="zh-CN"/>
        </w:rPr>
        <w:t xml:space="preserve"> link and </w:t>
      </w:r>
      <w:r w:rsidR="000D79C2">
        <w:rPr>
          <w:rFonts w:eastAsia="等线"/>
          <w:iCs/>
          <w:szCs w:val="20"/>
          <w:lang w:val="en-US" w:eastAsia="zh-CN"/>
        </w:rPr>
        <w:t>SPST</w:t>
      </w:r>
      <w:r w:rsidR="000D79C2">
        <w:rPr>
          <w:rFonts w:eastAsia="等线"/>
          <w:szCs w:val="20"/>
          <w:lang w:eastAsia="zh-CN"/>
        </w:rPr>
        <w:t xml:space="preserve"> -Rx link referring to step 4 in section 7.5, TR 38.901</w:t>
      </w:r>
    </w:p>
    <w:p w14:paraId="07BBBC7C" w14:textId="77777777" w:rsidR="00117773" w:rsidRDefault="000D79C2" w:rsidP="000920EB">
      <w:pPr>
        <w:pStyle w:val="aff4"/>
        <w:numPr>
          <w:ilvl w:val="2"/>
          <w:numId w:val="23"/>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483A8DEE" w14:textId="77777777" w:rsidR="00117773" w:rsidRDefault="00117773">
      <w:pPr>
        <w:rPr>
          <w:rFonts w:eastAsiaTheme="minorEastAsia"/>
          <w:lang w:val="en-US" w:eastAsia="zh-CN"/>
        </w:rPr>
      </w:pPr>
    </w:p>
    <w:p w14:paraId="0963B5BC" w14:textId="77777777" w:rsidR="00117773" w:rsidRDefault="000D79C2">
      <w:pPr>
        <w:rPr>
          <w:szCs w:val="20"/>
        </w:rPr>
      </w:pPr>
      <w:r>
        <w:rPr>
          <w:szCs w:val="20"/>
          <w:highlight w:val="green"/>
        </w:rPr>
        <w:t>Agreement</w:t>
      </w:r>
    </w:p>
    <w:p w14:paraId="513FB1B5" w14:textId="77777777" w:rsidR="00117773" w:rsidRDefault="000D79C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84"/>
    <w:p w14:paraId="13914060" w14:textId="77777777" w:rsidR="00117773" w:rsidRDefault="00117773">
      <w:pPr>
        <w:rPr>
          <w:szCs w:val="20"/>
        </w:rPr>
      </w:pPr>
    </w:p>
    <w:p w14:paraId="465F71A0" w14:textId="77777777" w:rsidR="00117773" w:rsidRDefault="000D79C2">
      <w:pPr>
        <w:pStyle w:val="0Maintext"/>
        <w:ind w:firstLine="0"/>
        <w:rPr>
          <w:highlight w:val="green"/>
        </w:rPr>
      </w:pPr>
      <w:r>
        <w:rPr>
          <w:highlight w:val="green"/>
        </w:rPr>
        <w:t>Agreement</w:t>
      </w:r>
    </w:p>
    <w:p w14:paraId="5696DD4B" w14:textId="77777777" w:rsidR="00117773" w:rsidRDefault="000D79C2">
      <w:pPr>
        <w:pStyle w:val="0Maintext"/>
        <w:ind w:firstLine="0"/>
      </w:pPr>
      <w:r>
        <w:rPr>
          <w:lang w:val="en-US"/>
        </w:rPr>
        <w:t>For vehicle with single/multiple scattering points:</w:t>
      </w:r>
    </w:p>
    <w:p w14:paraId="74B45BBD" w14:textId="77777777" w:rsidR="00117773" w:rsidRDefault="000D79C2" w:rsidP="000920EB">
      <w:pPr>
        <w:pStyle w:val="aff4"/>
        <w:numPr>
          <w:ilvl w:val="0"/>
          <w:numId w:val="23"/>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4630452A" w14:textId="77777777" w:rsidR="00117773" w:rsidRDefault="000D79C2" w:rsidP="000920EB">
      <w:pPr>
        <w:pStyle w:val="aff4"/>
        <w:numPr>
          <w:ilvl w:val="1"/>
          <w:numId w:val="24"/>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4DA3E7D" w14:textId="77777777" w:rsidR="00117773" w:rsidRDefault="00B70512">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39C2046" w14:textId="77777777" w:rsidR="00117773" w:rsidRDefault="000D79C2">
      <w:pPr>
        <w:adjustRightInd w:val="0"/>
        <w:snapToGrid w:val="0"/>
        <w:spacing w:beforeLines="50" w:before="120" w:afterLines="50" w:after="120"/>
        <w:ind w:left="840" w:firstLine="420"/>
      </w:pPr>
      <w:r>
        <w:rPr>
          <w:rFonts w:hAnsi="Cambria Math"/>
        </w:rPr>
        <w:t>Where,</w:t>
      </w:r>
    </w:p>
    <w:p w14:paraId="178ECF43" w14:textId="77777777" w:rsidR="00117773" w:rsidRDefault="00B70512">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0D79C2">
        <w:rPr>
          <w:i/>
          <w:iCs/>
        </w:rPr>
        <w:t>,</w:t>
      </w:r>
    </w:p>
    <w:p w14:paraId="5CB1E8CC" w14:textId="77777777" w:rsidR="00117773" w:rsidRDefault="00B70512">
      <w:pPr>
        <w:pStyle w:val="a4"/>
        <w:tabs>
          <w:tab w:val="left" w:pos="1418"/>
        </w:tabs>
        <w:adjustRightInd w:val="0"/>
        <w:snapToGrid w:val="0"/>
        <w:spacing w:beforeLines="50" w:afterLines="50"/>
        <w:jc w:val="center"/>
        <w:rPr>
          <w:rFonts w:eastAsiaTheme="minorEastAsia"/>
          <w:b w:val="0"/>
          <w:lang w:val="en-US"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en-US"/>
              </w:rPr>
              <m:t>dB</m:t>
            </m:r>
          </m:sub>
        </m:sSub>
        <m:d>
          <m:dPr>
            <m:ctrlPr>
              <w:rPr>
                <w:rFonts w:ascii="Cambria Math" w:eastAsia="Malgun Gothic" w:hAnsi="Cambria Math"/>
                <w:b w:val="0"/>
                <w:i/>
                <w:iCs/>
              </w:rPr>
            </m:ctrlPr>
          </m:dPr>
          <m:e>
            <m:r>
              <m:rPr>
                <m:sty m:val="bi"/>
              </m:rPr>
              <w:rPr>
                <w:rFonts w:ascii="Cambria Math" w:eastAsia="Malgun Gothic" w:hAnsi="Cambria Math"/>
                <w:lang w:val="en-US"/>
              </w:rPr>
              <m:t> </m:t>
            </m:r>
            <m:r>
              <m:rPr>
                <m:sty m:val="bi"/>
              </m:rPr>
              <w:rPr>
                <w:rFonts w:ascii="Cambria Math" w:eastAsia="Malgun Gothic" w:hAnsi="Cambria Math"/>
              </w:rPr>
              <m:t>φ</m:t>
            </m:r>
          </m:e>
        </m:d>
        <m:r>
          <m:rPr>
            <m:sty m:val="bi"/>
          </m:rPr>
          <w:rPr>
            <w:rFonts w:ascii="Cambria Math" w:eastAsia="Malgun Gothic" w:hAnsi="Cambria Math"/>
            <w:lang w:val="en-US"/>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0D79C2">
        <w:rPr>
          <w:b w:val="0"/>
          <w:i/>
          <w:iCs/>
          <w:lang w:val="en-US"/>
        </w:rPr>
        <w:t>,</w:t>
      </w:r>
    </w:p>
    <w:p w14:paraId="303CC170" w14:textId="77777777" w:rsidR="00117773" w:rsidRDefault="00117773">
      <w:pPr>
        <w:rPr>
          <w:rFonts w:ascii="Calibri Light" w:eastAsia="Calibri Light" w:hAnsi="Calibri Light" w:cs="Calibri Light"/>
          <w:color w:val="000000"/>
          <w:szCs w:val="20"/>
          <w:lang w:val="en-US"/>
        </w:rPr>
      </w:pPr>
    </w:p>
    <w:p w14:paraId="25D5ABAC" w14:textId="77777777" w:rsidR="00117773" w:rsidRDefault="000D79C2">
      <w:pPr>
        <w:rPr>
          <w:rFonts w:ascii="Calibri Light" w:eastAsia="Calibri Light" w:hAnsi="Calibri Light" w:cs="Calibri Light"/>
          <w:color w:val="000000"/>
          <w:szCs w:val="20"/>
        </w:rPr>
      </w:pPr>
      <w:r>
        <w:rPr>
          <w:rFonts w:ascii="Calibri Light" w:eastAsia="Calibri Light" w:hAnsi="Calibri Light" w:cs="Calibri Light"/>
          <w:color w:val="000000"/>
          <w:szCs w:val="20"/>
          <w:lang w:val="en-US"/>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17773" w14:paraId="6B1CDB94"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27B1FD" w14:textId="77777777" w:rsidR="00117773" w:rsidRDefault="00117773">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E3FBD8" w14:textId="77777777" w:rsidR="00117773" w:rsidRDefault="00B70512">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6B81" w14:textId="77777777" w:rsidR="00117773" w:rsidRDefault="00B70512">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60C22" w14:textId="77777777" w:rsidR="00117773" w:rsidRDefault="00B70512">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CC26C7" w14:textId="77777777" w:rsidR="00117773" w:rsidRDefault="00B70512">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88380" w14:textId="77777777" w:rsidR="00117773" w:rsidRDefault="00B70512">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D98BDC" w14:textId="77777777" w:rsidR="00117773" w:rsidRDefault="00B70512">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73FE7" w14:textId="77777777" w:rsidR="00117773" w:rsidRDefault="000D79C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B579C" w14:textId="77777777" w:rsidR="00117773" w:rsidRDefault="000D79C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17773" w14:paraId="372B631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0A9C9" w14:textId="77777777" w:rsidR="00117773" w:rsidRDefault="000D79C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68F2" w14:textId="77777777" w:rsidR="00117773" w:rsidRDefault="000D79C2">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CFF7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0E29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10EA7"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BC9D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B77F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6979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31F7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171A63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842B31" w14:textId="77777777" w:rsidR="00117773" w:rsidRDefault="000D79C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9AA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077B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DD5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166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9351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5F6A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4ACA8"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054C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3A10E39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28E36" w14:textId="77777777" w:rsidR="00117773" w:rsidRDefault="000D79C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6554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17BD2"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825F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6611B"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82ED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970B"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17B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D7DD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720AFD8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F7ECD3" w14:textId="77777777" w:rsidR="00117773" w:rsidRDefault="000D79C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4533B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D8BD"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DA6E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900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71E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F7896"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2070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39C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642F5BB"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AE4A57" w14:textId="77777777" w:rsidR="00117773" w:rsidRDefault="000D79C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6BAF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F0A3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6D4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00A2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36AE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A8810D"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B897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6825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61D9F4A0" w14:textId="77777777" w:rsidR="00117773" w:rsidRDefault="00117773">
      <w:pPr>
        <w:rPr>
          <w:rFonts w:eastAsiaTheme="minorEastAsia"/>
          <w:lang w:eastAsia="zh-CN"/>
        </w:rPr>
      </w:pPr>
    </w:p>
    <w:p w14:paraId="018A9B56" w14:textId="77777777" w:rsidR="00117773" w:rsidRDefault="000D79C2" w:rsidP="000920EB">
      <w:pPr>
        <w:pStyle w:val="aff4"/>
        <w:numPr>
          <w:ilvl w:val="1"/>
          <w:numId w:val="24"/>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D75D35C" w14:textId="77777777" w:rsidR="00117773" w:rsidRDefault="000D79C2" w:rsidP="000920EB">
      <w:pPr>
        <w:pStyle w:val="aff4"/>
        <w:numPr>
          <w:ilvl w:val="2"/>
          <w:numId w:val="24"/>
        </w:numPr>
        <w:snapToGrid w:val="0"/>
        <w:spacing w:beforeLines="50" w:before="120" w:afterLines="50" w:after="120"/>
      </w:pPr>
      <w:r>
        <w:rPr>
          <w:rFonts w:hint="eastAsia"/>
        </w:rPr>
        <w:t>F</w:t>
      </w:r>
      <w:r>
        <w:t>FS: angular continuity</w:t>
      </w:r>
    </w:p>
    <w:p w14:paraId="6C3A5533" w14:textId="77777777" w:rsidR="00117773" w:rsidRDefault="00117773">
      <w:pPr>
        <w:rPr>
          <w:rFonts w:eastAsiaTheme="minorEastAsia"/>
          <w:lang w:eastAsia="zh-CN"/>
        </w:rPr>
      </w:pPr>
    </w:p>
    <w:p w14:paraId="14E37699" w14:textId="77777777" w:rsidR="00117773" w:rsidRDefault="000D79C2">
      <w:pPr>
        <w:pStyle w:val="0Maintext"/>
        <w:ind w:firstLine="0"/>
      </w:pPr>
      <w:r>
        <w:rPr>
          <w:highlight w:val="green"/>
        </w:rPr>
        <w:t>Agreement</w:t>
      </w:r>
    </w:p>
    <w:p w14:paraId="754982CD"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202BEDA8" w14:textId="77777777" w:rsidR="00117773" w:rsidRDefault="000D79C2" w:rsidP="000920EB">
      <w:pPr>
        <w:pStyle w:val="aff4"/>
        <w:numPr>
          <w:ilvl w:val="1"/>
          <w:numId w:val="23"/>
        </w:numPr>
        <w:rPr>
          <w:lang w:val="en-US" w:eastAsia="zh-CN"/>
        </w:rPr>
      </w:pPr>
      <w:r>
        <w:rPr>
          <w:lang w:val="en-US" w:eastAsia="zh-CN"/>
        </w:rPr>
        <w:t>Component A: -12.81 dBsm</w:t>
      </w:r>
    </w:p>
    <w:p w14:paraId="5049112F" w14:textId="77777777" w:rsidR="00117773" w:rsidRDefault="000D79C2" w:rsidP="000920EB">
      <w:pPr>
        <w:pStyle w:val="aff4"/>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1E251909" w14:textId="77777777" w:rsidR="00117773" w:rsidRDefault="000D79C2" w:rsidP="000920EB">
      <w:pPr>
        <w:pStyle w:val="aff4"/>
        <w:numPr>
          <w:ilvl w:val="1"/>
          <w:numId w:val="23"/>
        </w:numPr>
        <w:rPr>
          <w:lang w:val="en-US" w:eastAsia="zh-CN"/>
        </w:rPr>
      </w:pPr>
      <w:r>
        <w:rPr>
          <w:lang w:val="en-US" w:eastAsia="zh-CN"/>
        </w:rPr>
        <w:t xml:space="preserve">Component B2: </w:t>
      </w:r>
    </w:p>
    <w:p w14:paraId="103E2366" w14:textId="77777777" w:rsidR="00117773" w:rsidRDefault="000D79C2" w:rsidP="000920EB">
      <w:pPr>
        <w:pStyle w:val="aff4"/>
        <w:numPr>
          <w:ilvl w:val="2"/>
          <w:numId w:val="23"/>
        </w:numPr>
        <w:rPr>
          <w:lang w:val="en-US" w:eastAsia="zh-CN"/>
        </w:rPr>
      </w:pPr>
      <w:r>
        <w:rPr>
          <w:lang w:val="en-US" w:eastAsia="zh-CN"/>
        </w:rPr>
        <w:t>standard deviation: 3.74 dB</w:t>
      </w:r>
    </w:p>
    <w:p w14:paraId="3AE0AB37" w14:textId="77777777" w:rsidR="00117773" w:rsidRDefault="00117773">
      <w:pPr>
        <w:tabs>
          <w:tab w:val="left" w:pos="0"/>
        </w:tabs>
        <w:rPr>
          <w:rFonts w:eastAsiaTheme="minorEastAsia"/>
          <w:lang w:val="en-US" w:eastAsia="zh-CN"/>
        </w:rPr>
      </w:pPr>
    </w:p>
    <w:p w14:paraId="5815286F" w14:textId="77777777" w:rsidR="00117773" w:rsidRDefault="000D79C2">
      <w:pPr>
        <w:pStyle w:val="0Maintext"/>
        <w:ind w:firstLine="0"/>
      </w:pPr>
      <w:r>
        <w:rPr>
          <w:highlight w:val="green"/>
        </w:rPr>
        <w:t>Agreement</w:t>
      </w:r>
    </w:p>
    <w:p w14:paraId="3EBD00CB"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73D436BF" w14:textId="77777777" w:rsidR="00117773" w:rsidRDefault="000D79C2" w:rsidP="000920EB">
      <w:pPr>
        <w:pStyle w:val="aff4"/>
        <w:numPr>
          <w:ilvl w:val="1"/>
          <w:numId w:val="23"/>
        </w:numPr>
        <w:rPr>
          <w:lang w:val="en-US" w:eastAsia="zh-CN"/>
        </w:rPr>
      </w:pPr>
      <w:r>
        <w:rPr>
          <w:lang w:val="en-US" w:eastAsia="zh-CN"/>
        </w:rPr>
        <w:t>Component A: -1.37 dBsm</w:t>
      </w:r>
    </w:p>
    <w:p w14:paraId="2F4536C6" w14:textId="77777777" w:rsidR="00117773" w:rsidRDefault="000D79C2" w:rsidP="000920EB">
      <w:pPr>
        <w:pStyle w:val="aff4"/>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D53074D" w14:textId="77777777" w:rsidR="00117773" w:rsidRDefault="000D79C2" w:rsidP="000920EB">
      <w:pPr>
        <w:pStyle w:val="aff4"/>
        <w:numPr>
          <w:ilvl w:val="1"/>
          <w:numId w:val="23"/>
        </w:numPr>
        <w:rPr>
          <w:lang w:val="en-US" w:eastAsia="zh-CN"/>
        </w:rPr>
      </w:pPr>
      <w:r>
        <w:rPr>
          <w:lang w:val="en-US" w:eastAsia="zh-CN"/>
        </w:rPr>
        <w:t xml:space="preserve">Component B2: </w:t>
      </w:r>
    </w:p>
    <w:p w14:paraId="454BBF62" w14:textId="77777777" w:rsidR="00117773" w:rsidRDefault="000D79C2" w:rsidP="000920EB">
      <w:pPr>
        <w:pStyle w:val="aff4"/>
        <w:numPr>
          <w:ilvl w:val="2"/>
          <w:numId w:val="23"/>
        </w:numPr>
        <w:rPr>
          <w:lang w:val="en-US" w:eastAsia="zh-CN"/>
        </w:rPr>
      </w:pPr>
      <w:r>
        <w:rPr>
          <w:lang w:val="en-US" w:eastAsia="zh-CN"/>
        </w:rPr>
        <w:t>standard deviation: 3.94 dB</w:t>
      </w:r>
    </w:p>
    <w:p w14:paraId="05F9E51A" w14:textId="77777777" w:rsidR="00117773" w:rsidRDefault="00117773"/>
    <w:p w14:paraId="5ED6C965" w14:textId="77777777" w:rsidR="00117773" w:rsidRDefault="000D79C2">
      <w:pPr>
        <w:pStyle w:val="0Maintext"/>
        <w:ind w:firstLine="0"/>
      </w:pPr>
      <w:r>
        <w:rPr>
          <w:highlight w:val="green"/>
        </w:rPr>
        <w:t>Agreement</w:t>
      </w:r>
    </w:p>
    <w:p w14:paraId="70F9154F" w14:textId="77777777" w:rsidR="00117773" w:rsidRDefault="000D79C2">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EB36DF0" w14:textId="77777777" w:rsidR="00117773" w:rsidRDefault="000D79C2" w:rsidP="000920EB">
      <w:pPr>
        <w:pStyle w:val="aff4"/>
        <w:numPr>
          <w:ilvl w:val="1"/>
          <w:numId w:val="23"/>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8D5BF0" w14:textId="77777777" w:rsidR="00117773" w:rsidRDefault="00B70512">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E0CF888"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72A733EC" w14:textId="77777777" w:rsidR="00117773" w:rsidRDefault="00B70512" w:rsidP="000920EB">
      <w:pPr>
        <w:pStyle w:val="aff4"/>
        <w:numPr>
          <w:ilvl w:val="2"/>
          <w:numId w:val="23"/>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137FDF9F" w14:textId="77777777" w:rsidR="00117773" w:rsidRDefault="000D79C2" w:rsidP="000920EB">
      <w:pPr>
        <w:pStyle w:val="aff4"/>
        <w:numPr>
          <w:ilvl w:val="2"/>
          <w:numId w:val="23"/>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BB2860B" w14:textId="77777777" w:rsidR="00117773" w:rsidRDefault="000D79C2" w:rsidP="000920EB">
      <w:pPr>
        <w:pStyle w:val="aff4"/>
        <w:numPr>
          <w:ilvl w:val="1"/>
          <w:numId w:val="23"/>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7ACD1F12" w14:textId="77777777" w:rsidR="00117773" w:rsidRDefault="000D79C2" w:rsidP="000920EB">
      <w:pPr>
        <w:pStyle w:val="aff4"/>
        <w:numPr>
          <w:ilvl w:val="1"/>
          <w:numId w:val="23"/>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2A2DF5E5" w14:textId="77777777" w:rsidR="00117773" w:rsidRDefault="00117773">
      <w:pPr>
        <w:rPr>
          <w:szCs w:val="20"/>
        </w:rPr>
      </w:pPr>
      <w:bookmarkStart w:id="85" w:name="_Hlk191071479"/>
      <w:bookmarkEnd w:id="83"/>
    </w:p>
    <w:p w14:paraId="403F0B83" w14:textId="77777777" w:rsidR="00117773" w:rsidRDefault="000D79C2">
      <w:pPr>
        <w:rPr>
          <w:szCs w:val="20"/>
        </w:rPr>
      </w:pPr>
      <w:r>
        <w:rPr>
          <w:szCs w:val="20"/>
          <w:highlight w:val="green"/>
        </w:rPr>
        <w:t>Agreement</w:t>
      </w:r>
    </w:p>
    <w:p w14:paraId="4DA978B4" w14:textId="77777777" w:rsidR="00117773" w:rsidRDefault="000D79C2">
      <w:pPr>
        <w:pStyle w:val="0Maintext"/>
        <w:ind w:firstLine="0"/>
        <w:rPr>
          <w:rFonts w:eastAsia="等线"/>
          <w:lang w:val="en-US"/>
        </w:rPr>
      </w:pPr>
      <w:r>
        <w:t>For reducing options for reference TRs: f</w:t>
      </w:r>
      <w:r>
        <w:rPr>
          <w:rFonts w:eastAsia="等线"/>
          <w:lang w:val="en-US"/>
        </w:rPr>
        <w:t xml:space="preserve">or sensing scenario UMi, UMa, RMa, InH, InF, UMi-AV, UMa-AV, and RMa-AV, the reference TR to generate a TRP-TRP channel </w:t>
      </w:r>
      <w:r>
        <w:rPr>
          <w:rFonts w:eastAsia="等线" w:hint="eastAsia"/>
          <w:lang w:val="en-US" w:eastAsia="zh-CN"/>
        </w:rPr>
        <w:t>is</w:t>
      </w:r>
      <w:r>
        <w:rPr>
          <w:rFonts w:eastAsia="等线"/>
          <w:lang w:val="en-US" w:eastAsia="zh-CN"/>
        </w:rPr>
        <w:t>:</w:t>
      </w:r>
    </w:p>
    <w:p w14:paraId="7988829B" w14:textId="77777777" w:rsidR="00117773" w:rsidRDefault="000D79C2" w:rsidP="000920EB">
      <w:pPr>
        <w:pStyle w:val="aff4"/>
        <w:widowControl w:val="0"/>
        <w:numPr>
          <w:ilvl w:val="0"/>
          <w:numId w:val="3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05075FC2" w14:textId="77777777" w:rsidR="00117773" w:rsidRDefault="000D79C2" w:rsidP="000920EB">
      <w:pPr>
        <w:pStyle w:val="aff4"/>
        <w:widowControl w:val="0"/>
        <w:numPr>
          <w:ilvl w:val="1"/>
          <w:numId w:val="32"/>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06F15B3D"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szCs w:val="20"/>
        </w:rPr>
        <w:lastRenderedPageBreak/>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7445EAC1"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94BE5C6" w14:textId="77777777" w:rsidR="00117773" w:rsidRDefault="00117773"/>
    <w:p w14:paraId="2FBAB9EB" w14:textId="77777777" w:rsidR="00117773" w:rsidRDefault="000D79C2">
      <w:pPr>
        <w:pStyle w:val="0Maintext"/>
        <w:ind w:firstLine="0"/>
      </w:pPr>
      <w:r>
        <w:rPr>
          <w:highlight w:val="green"/>
        </w:rPr>
        <w:t>Agreement</w:t>
      </w:r>
    </w:p>
    <w:p w14:paraId="297B2FC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rPr>
        <w:t xml:space="preserve">UE-UE channel </w:t>
      </w:r>
      <w:r>
        <w:rPr>
          <w:rFonts w:ascii="Times New Roman" w:eastAsia="等线" w:hAnsi="Times New Roman" w:hint="eastAsia"/>
          <w:szCs w:val="20"/>
          <w:lang w:eastAsia="zh-CN"/>
        </w:rPr>
        <w:t>is</w:t>
      </w:r>
    </w:p>
    <w:p w14:paraId="75E5DDF4"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0E80DDF8"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0D01E2F"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B228F32" w14:textId="77777777" w:rsidR="00117773" w:rsidRDefault="00117773"/>
    <w:p w14:paraId="07DC4BC2" w14:textId="77777777" w:rsidR="00117773" w:rsidRDefault="000D79C2">
      <w:pPr>
        <w:pStyle w:val="0Maintext"/>
        <w:ind w:firstLine="0"/>
      </w:pPr>
      <w:r>
        <w:rPr>
          <w:highlight w:val="green"/>
        </w:rPr>
        <w:t>Agreement</w:t>
      </w:r>
    </w:p>
    <w:p w14:paraId="29530135" w14:textId="77777777" w:rsidR="00117773" w:rsidRDefault="000D79C2">
      <w:pPr>
        <w:widowControl w:val="0"/>
        <w:overflowPunct w:val="0"/>
        <w:snapToGrid w:val="0"/>
        <w:textAlignment w:val="baseline"/>
        <w:rPr>
          <w:rFonts w:ascii="Times New Roman" w:eastAsia="等线" w:hAnsi="Times New Roman"/>
          <w:szCs w:val="20"/>
          <w:lang w:val="en-US"/>
        </w:rPr>
      </w:pPr>
      <w:r>
        <w:rPr>
          <w:rFonts w:ascii="Times New Roman" w:eastAsia="等线" w:hAnsi="Times New Roman"/>
          <w:szCs w:val="20"/>
          <w:lang w:val="en-US"/>
        </w:rPr>
        <w:t xml:space="preserve">The reference TR to generate a TRP-UE channel </w:t>
      </w:r>
      <w:r>
        <w:rPr>
          <w:rFonts w:ascii="Times New Roman" w:eastAsia="等线" w:hAnsi="Times New Roman" w:hint="eastAsia"/>
          <w:szCs w:val="20"/>
          <w:lang w:val="en-US" w:eastAsia="zh-CN"/>
        </w:rPr>
        <w:t>is</w:t>
      </w:r>
      <w:r>
        <w:rPr>
          <w:rFonts w:ascii="Times New Roman" w:eastAsia="等线" w:hAnsi="Times New Roman"/>
          <w:szCs w:val="20"/>
          <w:lang w:val="en-US" w:eastAsia="zh-CN"/>
        </w:rPr>
        <w:t xml:space="preserve"> </w:t>
      </w:r>
    </w:p>
    <w:p w14:paraId="70621CC7" w14:textId="77777777" w:rsidR="00117773" w:rsidRDefault="00117773"/>
    <w:tbl>
      <w:tblPr>
        <w:tblStyle w:val="afd"/>
        <w:tblW w:w="9425" w:type="dxa"/>
        <w:tblLayout w:type="fixed"/>
        <w:tblLook w:val="04A0" w:firstRow="1" w:lastRow="0" w:firstColumn="1" w:lastColumn="0" w:noHBand="0" w:noVBand="1"/>
      </w:tblPr>
      <w:tblGrid>
        <w:gridCol w:w="793"/>
        <w:gridCol w:w="1035"/>
        <w:gridCol w:w="7597"/>
      </w:tblGrid>
      <w:tr w:rsidR="00117773" w14:paraId="25A2A86D" w14:textId="77777777">
        <w:trPr>
          <w:trHeight w:val="32"/>
        </w:trPr>
        <w:tc>
          <w:tcPr>
            <w:tcW w:w="793" w:type="dxa"/>
          </w:tcPr>
          <w:p w14:paraId="7EF6E5E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60DF4A4D"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7" w:type="dxa"/>
          </w:tcPr>
          <w:p w14:paraId="71325565" w14:textId="77777777" w:rsidR="00117773" w:rsidRDefault="000D79C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3302F356"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33DF699"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B2A0294"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B1CE0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313A5383" w14:textId="77777777" w:rsidR="00117773" w:rsidRDefault="000D79C2" w:rsidP="000920EB">
            <w:pPr>
              <w:pStyle w:val="aff4"/>
              <w:widowControl w:val="0"/>
              <w:numPr>
                <w:ilvl w:val="0"/>
                <w:numId w:val="32"/>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117773" w14:paraId="70EE53A5" w14:textId="77777777">
        <w:trPr>
          <w:trHeight w:val="818"/>
        </w:trPr>
        <w:tc>
          <w:tcPr>
            <w:tcW w:w="793" w:type="dxa"/>
          </w:tcPr>
          <w:p w14:paraId="6C241D4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4084627F"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31C3680C" w14:textId="77777777" w:rsidR="00117773" w:rsidRDefault="000D79C2">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307B59E5" w14:textId="77777777" w:rsidR="00117773" w:rsidRDefault="000D79C2" w:rsidP="000920EB">
            <w:pPr>
              <w:pStyle w:val="aff4"/>
              <w:widowControl w:val="0"/>
              <w:numPr>
                <w:ilvl w:val="0"/>
                <w:numId w:val="95"/>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7346F40"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19CA18D" w14:textId="77777777" w:rsidR="00117773" w:rsidRDefault="000D79C2" w:rsidP="000920EB">
            <w:pPr>
              <w:pStyle w:val="aff4"/>
              <w:widowControl w:val="0"/>
              <w:numPr>
                <w:ilvl w:val="0"/>
                <w:numId w:val="85"/>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117773" w14:paraId="4ED31BEE" w14:textId="77777777">
        <w:trPr>
          <w:trHeight w:val="1384"/>
        </w:trPr>
        <w:tc>
          <w:tcPr>
            <w:tcW w:w="793" w:type="dxa"/>
          </w:tcPr>
          <w:p w14:paraId="020BCE58"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19F7A61E"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4CAC7D7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055B099" w14:textId="77777777" w:rsidR="00117773" w:rsidRDefault="000D79C2" w:rsidP="000920EB">
            <w:pPr>
              <w:pStyle w:val="aff4"/>
              <w:widowControl w:val="0"/>
              <w:numPr>
                <w:ilvl w:val="0"/>
                <w:numId w:val="3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648ECF" w14:textId="77777777" w:rsidR="00117773" w:rsidRDefault="000D79C2" w:rsidP="000920EB">
            <w:pPr>
              <w:pStyle w:val="aff4"/>
              <w:widowControl w:val="0"/>
              <w:numPr>
                <w:ilvl w:val="1"/>
                <w:numId w:val="3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26C78201" w14:textId="77777777" w:rsidR="00117773" w:rsidRDefault="000D79C2" w:rsidP="000920EB">
            <w:pPr>
              <w:pStyle w:val="aff4"/>
              <w:widowControl w:val="0"/>
              <w:numPr>
                <w:ilvl w:val="1"/>
                <w:numId w:val="3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3E362D0" w14:textId="77777777" w:rsidR="00117773" w:rsidRDefault="00117773">
      <w:bookmarkStart w:id="86" w:name="_Hlk191071491"/>
      <w:bookmarkEnd w:id="85"/>
    </w:p>
    <w:p w14:paraId="155287E1" w14:textId="77777777" w:rsidR="00117773" w:rsidRDefault="000D79C2">
      <w:pPr>
        <w:pStyle w:val="0Maintext"/>
        <w:ind w:firstLine="0"/>
      </w:pPr>
      <w:r>
        <w:rPr>
          <w:highlight w:val="darkYellow"/>
        </w:rPr>
        <w:t>Working assumption</w:t>
      </w:r>
    </w:p>
    <w:p w14:paraId="1A336CB3" w14:textId="77777777" w:rsidR="00117773" w:rsidRDefault="000D79C2">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41DDDE14" w14:textId="77777777" w:rsidR="00117773" w:rsidRDefault="000D79C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79D70F1" w14:textId="77777777" w:rsidR="00117773" w:rsidRDefault="000D79C2" w:rsidP="000920EB">
      <w:pPr>
        <w:pStyle w:val="aff4"/>
        <w:numPr>
          <w:ilvl w:val="0"/>
          <w:numId w:val="23"/>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6E02B8EC" w14:textId="77777777" w:rsidR="00117773" w:rsidRDefault="000D79C2" w:rsidP="000920EB">
      <w:pPr>
        <w:pStyle w:val="aff4"/>
        <w:numPr>
          <w:ilvl w:val="1"/>
          <w:numId w:val="23"/>
        </w:numPr>
        <w:rPr>
          <w:b/>
        </w:rPr>
      </w:pPr>
      <w:r>
        <w:rPr>
          <w:rFonts w:eastAsia="等线" w:hint="eastAsia"/>
          <w:szCs w:val="20"/>
          <w:lang w:val="en-US" w:eastAsia="zh-CN"/>
        </w:rPr>
        <w:t xml:space="preserve">The distance between Tx and the reference point, and the height of the reference point follow Gamma distribution, </w:t>
      </w:r>
    </w:p>
    <w:p w14:paraId="797D1ACF" w14:textId="77777777" w:rsidR="00117773" w:rsidRDefault="00B70512">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0D79C2">
        <w:rPr>
          <w:rFonts w:eastAsia="宋体" w:hAnsi="Cambria Math" w:hint="eastAsia"/>
          <w:lang w:val="en-US" w:eastAsia="zh-CN"/>
        </w:rPr>
        <w:t>1</w:t>
      </w:r>
    </w:p>
    <w:p w14:paraId="4F7A78C0" w14:textId="77777777" w:rsidR="00117773" w:rsidRDefault="00B70512">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287739D7" w14:textId="77777777" w:rsidR="00117773" w:rsidRDefault="000D79C2" w:rsidP="000920EB">
      <w:pPr>
        <w:pStyle w:val="aff4"/>
        <w:widowControl w:val="0"/>
        <w:numPr>
          <w:ilvl w:val="1"/>
          <w:numId w:val="3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F2A9A7" w14:textId="77777777" w:rsidR="00117773" w:rsidRDefault="000D79C2" w:rsidP="000920EB">
      <w:pPr>
        <w:pStyle w:val="aff4"/>
        <w:widowControl w:val="0"/>
        <w:numPr>
          <w:ilvl w:val="0"/>
          <w:numId w:val="3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8631626" w14:textId="77777777" w:rsidR="00117773" w:rsidRDefault="000D79C2" w:rsidP="000920EB">
      <w:pPr>
        <w:pStyle w:val="aff4"/>
        <w:widowControl w:val="0"/>
        <w:numPr>
          <w:ilvl w:val="0"/>
          <w:numId w:val="3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0C55AFA3" w14:textId="77777777" w:rsidR="00117773" w:rsidRDefault="00117773">
      <w:pPr>
        <w:rPr>
          <w:rFonts w:eastAsiaTheme="minorEastAsia"/>
          <w:lang w:eastAsia="zh-CN"/>
        </w:rPr>
      </w:pPr>
      <w:bookmarkStart w:id="87" w:name="_Hlk191071503"/>
      <w:bookmarkEnd w:id="86"/>
    </w:p>
    <w:p w14:paraId="4E3FBA95" w14:textId="77777777" w:rsidR="00117773" w:rsidRDefault="000D79C2">
      <w:pPr>
        <w:pStyle w:val="0Maintext"/>
        <w:ind w:firstLine="0"/>
        <w:rPr>
          <w:highlight w:val="darkYellow"/>
        </w:rPr>
      </w:pPr>
      <w:r>
        <w:rPr>
          <w:highlight w:val="darkYellow"/>
        </w:rPr>
        <w:t xml:space="preserve">Working assumption </w:t>
      </w:r>
    </w:p>
    <w:p w14:paraId="7DE5D312"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4DF5DC9"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81DD8CA" w14:textId="77777777" w:rsidR="00117773" w:rsidRDefault="00117773">
      <w:pPr>
        <w:rPr>
          <w:rFonts w:eastAsiaTheme="minorEastAsia"/>
          <w:lang w:eastAsia="zh-CN"/>
        </w:rPr>
      </w:pPr>
    </w:p>
    <w:p w14:paraId="6C127F18" w14:textId="77777777" w:rsidR="00117773" w:rsidRDefault="000D79C2">
      <w:pPr>
        <w:pStyle w:val="0Maintext"/>
        <w:ind w:firstLine="0"/>
        <w:rPr>
          <w:highlight w:val="green"/>
        </w:rPr>
      </w:pPr>
      <w:r>
        <w:rPr>
          <w:highlight w:val="green"/>
        </w:rPr>
        <w:lastRenderedPageBreak/>
        <w:t>Agreement</w:t>
      </w:r>
    </w:p>
    <w:p w14:paraId="1CA2A106"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26082CD6"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22ACD66D"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5BAACE6A" w14:textId="77777777" w:rsidR="00117773" w:rsidRDefault="00117773">
      <w:pPr>
        <w:rPr>
          <w:szCs w:val="20"/>
        </w:rPr>
      </w:pPr>
      <w:bookmarkStart w:id="88" w:name="_Hlk191071585"/>
      <w:bookmarkEnd w:id="87"/>
    </w:p>
    <w:p w14:paraId="42BDA8E7" w14:textId="77777777" w:rsidR="00117773" w:rsidRDefault="000D79C2">
      <w:pPr>
        <w:pStyle w:val="0Maintext"/>
        <w:ind w:firstLine="0"/>
      </w:pPr>
      <w:r>
        <w:rPr>
          <w:highlight w:val="green"/>
        </w:rPr>
        <w:t>Agreement</w:t>
      </w:r>
    </w:p>
    <w:p w14:paraId="01056B15" w14:textId="77777777" w:rsidR="00117773" w:rsidRDefault="000D79C2">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47E9AAD8" w14:textId="77777777" w:rsidR="00117773" w:rsidRDefault="00117773">
      <w:pPr>
        <w:pStyle w:val="0Maintext"/>
        <w:ind w:firstLine="0"/>
        <w:rPr>
          <w:highlight w:val="green"/>
        </w:rPr>
      </w:pPr>
    </w:p>
    <w:p w14:paraId="6A4BEC5F" w14:textId="77777777" w:rsidR="00117773" w:rsidRDefault="000D79C2">
      <w:pPr>
        <w:pStyle w:val="0Maintext"/>
        <w:ind w:firstLine="0"/>
      </w:pPr>
      <w:r>
        <w:rPr>
          <w:highlight w:val="green"/>
        </w:rPr>
        <w:t>Agreement</w:t>
      </w:r>
    </w:p>
    <w:p w14:paraId="7DB7DDE3" w14:textId="77777777" w:rsidR="00117773" w:rsidRDefault="000D79C2">
      <w:pPr>
        <w:tabs>
          <w:tab w:val="left" w:pos="0"/>
        </w:tabs>
        <w:rPr>
          <w:szCs w:val="20"/>
          <w:lang w:eastAsia="zh-CN"/>
        </w:rPr>
      </w:pPr>
      <w:r>
        <w:rPr>
          <w:szCs w:val="20"/>
          <w:lang w:eastAsia="zh-CN"/>
        </w:rPr>
        <w:t>Spatial consistency is not modelled at least for the following links</w:t>
      </w:r>
    </w:p>
    <w:p w14:paraId="11C84474" w14:textId="77777777" w:rsidR="00117773" w:rsidRDefault="000D79C2" w:rsidP="000920EB">
      <w:pPr>
        <w:pStyle w:val="aff4"/>
        <w:numPr>
          <w:ilvl w:val="0"/>
          <w:numId w:val="23"/>
        </w:numPr>
        <w:rPr>
          <w:szCs w:val="20"/>
          <w:lang w:eastAsia="zh-CN"/>
        </w:rPr>
      </w:pPr>
      <w:r>
        <w:rPr>
          <w:szCs w:val="20"/>
          <w:lang w:eastAsia="zh-CN"/>
        </w:rPr>
        <w:t>Case 1: the links from/to two non-co-located TRPs</w:t>
      </w:r>
    </w:p>
    <w:p w14:paraId="4AF6DAB3" w14:textId="77777777" w:rsidR="00117773" w:rsidRDefault="000D79C2" w:rsidP="000920EB">
      <w:pPr>
        <w:pStyle w:val="aff4"/>
        <w:numPr>
          <w:ilvl w:val="1"/>
          <w:numId w:val="23"/>
        </w:numPr>
        <w:rPr>
          <w:szCs w:val="20"/>
          <w:lang w:eastAsia="zh-CN"/>
        </w:rPr>
      </w:pPr>
      <w:r>
        <w:rPr>
          <w:rFonts w:eastAsiaTheme="minorEastAsia"/>
          <w:szCs w:val="20"/>
          <w:lang w:eastAsia="zh-CN"/>
        </w:rPr>
        <w:t>Link TRP1-X and link TRP2-X, where node X can be a target, a UE or another TRP</w:t>
      </w:r>
    </w:p>
    <w:p w14:paraId="7B30E695" w14:textId="77777777" w:rsidR="00117773" w:rsidRDefault="000D79C2" w:rsidP="000920EB">
      <w:pPr>
        <w:pStyle w:val="aff4"/>
        <w:numPr>
          <w:ilvl w:val="1"/>
          <w:numId w:val="23"/>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1E0ACF01" w14:textId="77777777" w:rsidR="00117773" w:rsidRDefault="000D79C2" w:rsidP="000920EB">
      <w:pPr>
        <w:pStyle w:val="aff4"/>
        <w:numPr>
          <w:ilvl w:val="0"/>
          <w:numId w:val="23"/>
        </w:numPr>
        <w:rPr>
          <w:szCs w:val="20"/>
          <w:lang w:eastAsia="zh-CN"/>
        </w:rPr>
      </w:pPr>
      <w:r>
        <w:rPr>
          <w:rFonts w:eastAsiaTheme="minorEastAsia"/>
          <w:szCs w:val="20"/>
          <w:lang w:eastAsia="zh-CN"/>
        </w:rPr>
        <w:t>Case 2: the two links with different LOS/NLOS condition</w:t>
      </w:r>
    </w:p>
    <w:p w14:paraId="1FB409FE"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58F02AB1" w14:textId="77777777" w:rsidR="00117773" w:rsidRDefault="00117773"/>
    <w:p w14:paraId="10A2A4D7" w14:textId="77777777" w:rsidR="00117773" w:rsidRDefault="000D79C2">
      <w:pPr>
        <w:pStyle w:val="0Maintext"/>
        <w:ind w:firstLine="0"/>
        <w:rPr>
          <w:highlight w:val="green"/>
        </w:rPr>
      </w:pPr>
      <w:r>
        <w:rPr>
          <w:highlight w:val="green"/>
        </w:rPr>
        <w:t>Agreement</w:t>
      </w:r>
    </w:p>
    <w:p w14:paraId="4A9A8C18" w14:textId="77777777" w:rsidR="00117773" w:rsidRDefault="000D79C2">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25FD5335"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026DCD9B"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975735F"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39D7E8F8" w14:textId="77777777" w:rsidR="00117773" w:rsidRDefault="000D79C2" w:rsidP="000920EB">
      <w:pPr>
        <w:pStyle w:val="aff4"/>
        <w:numPr>
          <w:ilvl w:val="0"/>
          <w:numId w:val="23"/>
        </w:numPr>
        <w:rPr>
          <w:szCs w:val="20"/>
          <w:lang w:eastAsia="zh-CN"/>
        </w:rPr>
      </w:pPr>
      <w:r>
        <w:rPr>
          <w:rFonts w:eastAsiaTheme="minorEastAsia"/>
          <w:szCs w:val="20"/>
          <w:lang w:eastAsia="zh-CN"/>
        </w:rPr>
        <w:t>FFS: Spatial consistency between multiple scattering points of the same target</w:t>
      </w:r>
    </w:p>
    <w:p w14:paraId="2B113A54" w14:textId="77777777" w:rsidR="00117773" w:rsidRDefault="000D79C2">
      <w:r>
        <w:object w:dxaOrig="3812" w:dyaOrig="2626" w14:anchorId="5255342F">
          <v:shape id="_x0000_i1119" type="#_x0000_t75" style="width:190.05pt;height:131.35pt" o:ole="">
            <v:imagedata r:id="rId209" o:title=""/>
          </v:shape>
          <o:OLEObject Type="Embed" ProgID="Visio.Drawing.15" ShapeID="_x0000_i1119" DrawAspect="Content" ObjectID="_1809331106" r:id="rId210"/>
        </w:object>
      </w:r>
    </w:p>
    <w:p w14:paraId="4EF75FE3" w14:textId="77777777" w:rsidR="00117773" w:rsidRDefault="00117773"/>
    <w:p w14:paraId="03266A39" w14:textId="77777777" w:rsidR="00117773" w:rsidRDefault="000D79C2">
      <w:pPr>
        <w:pStyle w:val="0Maintext"/>
        <w:ind w:firstLine="0"/>
        <w:rPr>
          <w:highlight w:val="green"/>
        </w:rPr>
      </w:pPr>
      <w:r>
        <w:rPr>
          <w:highlight w:val="green"/>
        </w:rPr>
        <w:t>Agreement</w:t>
      </w:r>
    </w:p>
    <w:p w14:paraId="73C5CF9D" w14:textId="77777777" w:rsidR="00117773" w:rsidRDefault="000D79C2">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6BAC21C" w14:textId="77777777" w:rsidR="00117773" w:rsidRDefault="000D79C2" w:rsidP="000920EB">
      <w:pPr>
        <w:pStyle w:val="aff4"/>
        <w:numPr>
          <w:ilvl w:val="0"/>
          <w:numId w:val="23"/>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B57155" w14:textId="77777777" w:rsidR="00117773" w:rsidRDefault="000D79C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117773" w14:paraId="0D9DB9B3" w14:textId="77777777">
        <w:trPr>
          <w:jc w:val="center"/>
        </w:trPr>
        <w:tc>
          <w:tcPr>
            <w:tcW w:w="0" w:type="auto"/>
            <w:shd w:val="clear" w:color="auto" w:fill="BFBFBF" w:themeFill="background1" w:themeFillShade="BF"/>
            <w:vAlign w:val="center"/>
          </w:tcPr>
          <w:p w14:paraId="5CC99674"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3C9DD268"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117773" w14:paraId="489F640F" w14:textId="77777777">
        <w:trPr>
          <w:jc w:val="center"/>
        </w:trPr>
        <w:tc>
          <w:tcPr>
            <w:tcW w:w="0" w:type="auto"/>
            <w:shd w:val="clear" w:color="auto" w:fill="auto"/>
            <w:vAlign w:val="center"/>
          </w:tcPr>
          <w:p w14:paraId="76E9BA4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F9D179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A9A2339" w14:textId="77777777">
        <w:trPr>
          <w:jc w:val="center"/>
        </w:trPr>
        <w:tc>
          <w:tcPr>
            <w:tcW w:w="0" w:type="auto"/>
            <w:shd w:val="clear" w:color="auto" w:fill="auto"/>
            <w:vAlign w:val="center"/>
          </w:tcPr>
          <w:p w14:paraId="25CE69B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7AB987C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31F58E4" w14:textId="77777777">
        <w:trPr>
          <w:jc w:val="center"/>
        </w:trPr>
        <w:tc>
          <w:tcPr>
            <w:tcW w:w="0" w:type="auto"/>
            <w:shd w:val="clear" w:color="auto" w:fill="auto"/>
            <w:vAlign w:val="center"/>
          </w:tcPr>
          <w:p w14:paraId="46462463" w14:textId="77777777" w:rsidR="00117773" w:rsidRDefault="000D79C2">
            <w:pPr>
              <w:pStyle w:val="TAL"/>
              <w:rPr>
                <w:rFonts w:ascii="Times New Roman" w:eastAsia="等线" w:hAnsi="Times New Roman"/>
                <w:sz w:val="20"/>
                <w:lang w:val="nl-NL" w:eastAsia="zh-CN"/>
              </w:rPr>
            </w:pPr>
            <w:r>
              <w:rPr>
                <w:rFonts w:ascii="Times New Roman" w:eastAsia="等线" w:hAnsi="Times New Roman"/>
                <w:sz w:val="20"/>
                <w:lang w:val="nl-NL" w:eastAsia="zh-CN"/>
              </w:rPr>
              <w:t>AOA/ZOA/AOD/ZOD offset</w:t>
            </w:r>
          </w:p>
        </w:tc>
        <w:tc>
          <w:tcPr>
            <w:tcW w:w="0" w:type="auto"/>
            <w:shd w:val="clear" w:color="auto" w:fill="auto"/>
            <w:vAlign w:val="center"/>
          </w:tcPr>
          <w:p w14:paraId="0BEECC4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CC91C94" w14:textId="77777777">
        <w:trPr>
          <w:jc w:val="center"/>
        </w:trPr>
        <w:tc>
          <w:tcPr>
            <w:tcW w:w="0" w:type="auto"/>
            <w:shd w:val="clear" w:color="auto" w:fill="auto"/>
            <w:vAlign w:val="center"/>
          </w:tcPr>
          <w:p w14:paraId="44A21D4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1A49658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9DE239E" w14:textId="77777777">
        <w:trPr>
          <w:jc w:val="center"/>
        </w:trPr>
        <w:tc>
          <w:tcPr>
            <w:tcW w:w="0" w:type="auto"/>
            <w:shd w:val="clear" w:color="auto" w:fill="auto"/>
            <w:vAlign w:val="center"/>
          </w:tcPr>
          <w:p w14:paraId="1A5A0B25"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B6A58D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7686E06" w14:textId="77777777">
        <w:trPr>
          <w:trHeight w:val="92"/>
          <w:jc w:val="center"/>
        </w:trPr>
        <w:tc>
          <w:tcPr>
            <w:tcW w:w="0" w:type="auto"/>
            <w:shd w:val="clear" w:color="auto" w:fill="auto"/>
            <w:vAlign w:val="center"/>
          </w:tcPr>
          <w:p w14:paraId="2A09282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3C5581FC"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E3E4613" w14:textId="77777777">
        <w:trPr>
          <w:jc w:val="center"/>
        </w:trPr>
        <w:tc>
          <w:tcPr>
            <w:tcW w:w="0" w:type="auto"/>
            <w:shd w:val="clear" w:color="auto" w:fill="auto"/>
            <w:vAlign w:val="center"/>
          </w:tcPr>
          <w:p w14:paraId="3C51AEF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24B27BA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1D8C522C" w14:textId="77777777">
        <w:trPr>
          <w:jc w:val="center"/>
        </w:trPr>
        <w:tc>
          <w:tcPr>
            <w:tcW w:w="0" w:type="auto"/>
            <w:shd w:val="clear" w:color="auto" w:fill="auto"/>
            <w:vAlign w:val="center"/>
          </w:tcPr>
          <w:p w14:paraId="66133EA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0B56D73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4CE4C34F" w14:textId="77777777">
        <w:trPr>
          <w:jc w:val="center"/>
        </w:trPr>
        <w:tc>
          <w:tcPr>
            <w:tcW w:w="0" w:type="auto"/>
            <w:shd w:val="clear" w:color="auto" w:fill="auto"/>
            <w:vAlign w:val="center"/>
          </w:tcPr>
          <w:p w14:paraId="2B3923F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A26C87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36AA2F2C" w14:textId="77777777">
        <w:trPr>
          <w:jc w:val="center"/>
        </w:trPr>
        <w:tc>
          <w:tcPr>
            <w:tcW w:w="0" w:type="auto"/>
            <w:shd w:val="clear" w:color="auto" w:fill="auto"/>
            <w:vAlign w:val="center"/>
          </w:tcPr>
          <w:p w14:paraId="7F259E3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134839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00C5489F" w14:textId="77777777">
        <w:trPr>
          <w:jc w:val="center"/>
        </w:trPr>
        <w:tc>
          <w:tcPr>
            <w:tcW w:w="0" w:type="auto"/>
            <w:shd w:val="clear" w:color="auto" w:fill="auto"/>
            <w:vAlign w:val="center"/>
          </w:tcPr>
          <w:p w14:paraId="39E07E9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7465CF0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11910E65" w14:textId="77777777">
        <w:trPr>
          <w:trHeight w:val="70"/>
          <w:jc w:val="center"/>
        </w:trPr>
        <w:tc>
          <w:tcPr>
            <w:tcW w:w="0" w:type="auto"/>
            <w:shd w:val="clear" w:color="auto" w:fill="auto"/>
            <w:vAlign w:val="center"/>
          </w:tcPr>
          <w:p w14:paraId="2B7FAB0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BD1901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4E200A0" w14:textId="77777777" w:rsidR="00117773" w:rsidRDefault="00117773">
      <w:pPr>
        <w:tabs>
          <w:tab w:val="left" w:pos="0"/>
        </w:tabs>
        <w:rPr>
          <w:rFonts w:eastAsiaTheme="minorEastAsia"/>
          <w:szCs w:val="20"/>
          <w:lang w:eastAsia="zh-CN"/>
        </w:rPr>
      </w:pPr>
    </w:p>
    <w:p w14:paraId="6D3EBBFC" w14:textId="77777777" w:rsidR="00117773" w:rsidRDefault="000D79C2" w:rsidP="000920EB">
      <w:pPr>
        <w:pStyle w:val="aff4"/>
        <w:numPr>
          <w:ilvl w:val="0"/>
          <w:numId w:val="23"/>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1ABEA5CA" w14:textId="77777777" w:rsidR="00117773" w:rsidRDefault="00117773">
      <w:bookmarkStart w:id="89" w:name="_Hlk191071609"/>
      <w:bookmarkEnd w:id="88"/>
    </w:p>
    <w:p w14:paraId="1EEAF7F3" w14:textId="77777777" w:rsidR="00117773" w:rsidRDefault="000D79C2">
      <w:pPr>
        <w:pStyle w:val="0Maintext"/>
        <w:ind w:firstLine="0"/>
      </w:pPr>
      <w:bookmarkStart w:id="90" w:name="_Hlk190998884"/>
      <w:r>
        <w:rPr>
          <w:highlight w:val="green"/>
        </w:rPr>
        <w:t>Agreement</w:t>
      </w:r>
    </w:p>
    <w:p w14:paraId="3736D648" w14:textId="77777777" w:rsidR="00117773" w:rsidRDefault="000D79C2" w:rsidP="000920EB">
      <w:pPr>
        <w:pStyle w:val="aff4"/>
        <w:numPr>
          <w:ilvl w:val="0"/>
          <w:numId w:val="23"/>
        </w:numPr>
        <w:rPr>
          <w:rFonts w:eastAsiaTheme="minorEastAsia"/>
          <w:lang w:val="en-US" w:eastAsia="zh-CN"/>
        </w:rPr>
      </w:pPr>
      <w:r>
        <w:rPr>
          <w:rFonts w:eastAsiaTheme="minorEastAsia"/>
          <w:lang w:eastAsia="zh-CN"/>
        </w:rPr>
        <w:t>For target channel</w:t>
      </w:r>
    </w:p>
    <w:p w14:paraId="4DC75A0D" w14:textId="77777777" w:rsidR="00117773" w:rsidRDefault="000D79C2" w:rsidP="000920EB">
      <w:pPr>
        <w:pStyle w:val="aff4"/>
        <w:numPr>
          <w:ilvl w:val="1"/>
          <w:numId w:val="23"/>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73D69304" w14:textId="77777777" w:rsidR="00117773" w:rsidRDefault="000D79C2" w:rsidP="000920EB">
      <w:pPr>
        <w:pStyle w:val="aff4"/>
        <w:numPr>
          <w:ilvl w:val="1"/>
          <w:numId w:val="23"/>
        </w:numPr>
        <w:rPr>
          <w:rFonts w:eastAsiaTheme="minorEastAsia"/>
          <w:lang w:val="en-US" w:eastAsia="zh-CN"/>
        </w:rPr>
      </w:pPr>
      <w:r>
        <w:rPr>
          <w:rFonts w:eastAsiaTheme="minorEastAsia"/>
          <w:lang w:val="en-US" w:eastAsia="zh-CN"/>
        </w:rPr>
        <w:t>The power threshold for path dropping after concatenation is relaxed to [X=-40] dB</w:t>
      </w:r>
    </w:p>
    <w:p w14:paraId="09D2E8AF" w14:textId="77777777" w:rsidR="00117773" w:rsidRDefault="000D79C2" w:rsidP="000920EB">
      <w:pPr>
        <w:pStyle w:val="aff4"/>
        <w:numPr>
          <w:ilvl w:val="0"/>
          <w:numId w:val="23"/>
        </w:numPr>
        <w:rPr>
          <w:rFonts w:eastAsiaTheme="minorEastAsia"/>
          <w:lang w:val="en-US" w:eastAsia="zh-CN"/>
        </w:rPr>
      </w:pPr>
      <w:r>
        <w:rPr>
          <w:rFonts w:eastAsiaTheme="minorEastAsia"/>
          <w:lang w:eastAsia="zh-CN"/>
        </w:rPr>
        <w:t>For background channel</w:t>
      </w:r>
    </w:p>
    <w:p w14:paraId="7B352829" w14:textId="77777777" w:rsidR="00117773" w:rsidRDefault="000D79C2" w:rsidP="000920EB">
      <w:pPr>
        <w:pStyle w:val="aff4"/>
        <w:numPr>
          <w:ilvl w:val="1"/>
          <w:numId w:val="23"/>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529BA4" w14:textId="77777777" w:rsidR="00117773" w:rsidRDefault="000D79C2" w:rsidP="000920EB">
      <w:pPr>
        <w:pStyle w:val="aff4"/>
        <w:numPr>
          <w:ilvl w:val="2"/>
          <w:numId w:val="23"/>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1929A80A" w14:textId="77777777" w:rsidR="00117773" w:rsidRDefault="000D79C2" w:rsidP="000920EB">
      <w:pPr>
        <w:pStyle w:val="aff4"/>
        <w:numPr>
          <w:ilvl w:val="2"/>
          <w:numId w:val="23"/>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6E2049B8" w14:textId="77777777" w:rsidR="00117773" w:rsidRDefault="00117773">
      <w:pPr>
        <w:tabs>
          <w:tab w:val="left" w:pos="0"/>
        </w:tabs>
        <w:rPr>
          <w:rFonts w:eastAsiaTheme="minorEastAsia"/>
          <w:color w:val="FF0000"/>
          <w:lang w:val="en-US" w:eastAsia="zh-CN"/>
        </w:rPr>
      </w:pPr>
      <w:bookmarkStart w:id="91" w:name="_Hlk191071642"/>
      <w:bookmarkEnd w:id="89"/>
      <w:bookmarkEnd w:id="90"/>
    </w:p>
    <w:p w14:paraId="67B8F9A0" w14:textId="77777777" w:rsidR="00117773" w:rsidRDefault="000D79C2">
      <w:pPr>
        <w:pStyle w:val="0Maintext"/>
        <w:ind w:firstLine="0"/>
      </w:pPr>
      <w:bookmarkStart w:id="92" w:name="_Hlk190999004"/>
      <w:r>
        <w:rPr>
          <w:highlight w:val="green"/>
        </w:rPr>
        <w:t>Agreement</w:t>
      </w:r>
    </w:p>
    <w:p w14:paraId="3E4D4A9D" w14:textId="77777777" w:rsidR="00117773" w:rsidRDefault="000D79C2">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36343A8F" w14:textId="77777777" w:rsidR="00117773" w:rsidRDefault="000D79C2" w:rsidP="000920EB">
      <w:pPr>
        <w:pStyle w:val="aff4"/>
        <w:numPr>
          <w:ilvl w:val="0"/>
          <w:numId w:val="86"/>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0CB74B68" w14:textId="77777777" w:rsidR="00117773" w:rsidRDefault="000D79C2" w:rsidP="000920EB">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6ED484E2" w14:textId="77777777" w:rsidR="00117773" w:rsidRDefault="000D79C2" w:rsidP="000920EB">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69FAC377"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91"/>
    <w:bookmarkEnd w:id="92"/>
    <w:p w14:paraId="5429A5B0" w14:textId="77777777" w:rsidR="00117773" w:rsidRDefault="00117773"/>
    <w:p w14:paraId="5CC63BA2" w14:textId="77777777" w:rsidR="00117773" w:rsidRDefault="000D79C2">
      <w:pPr>
        <w:pStyle w:val="0Maintext"/>
        <w:ind w:firstLine="0"/>
      </w:pPr>
      <w:r>
        <w:rPr>
          <w:highlight w:val="green"/>
        </w:rPr>
        <w:t>Agreement</w:t>
      </w:r>
      <w:r>
        <w:t xml:space="preserve"> ([Post-120-ISAC-01])</w:t>
      </w:r>
    </w:p>
    <w:p w14:paraId="3BEAA8DE"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vehicle with single scattering point,</w:t>
      </w:r>
    </w:p>
    <w:p w14:paraId="345D1F85"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39F16589"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8F071B"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109630" w14:textId="77777777" w:rsidR="00117773" w:rsidRDefault="00B70512">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5E8130" w14:textId="77777777" w:rsidR="00117773" w:rsidRDefault="00B70512">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EC86F" w14:textId="77777777" w:rsidR="00117773" w:rsidRDefault="00B70512">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AC146D" w14:textId="77777777" w:rsidR="00117773" w:rsidRDefault="00B70512">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88C16" w14:textId="77777777" w:rsidR="00117773" w:rsidRDefault="00B70512">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316CF" w14:textId="77777777" w:rsidR="00117773" w:rsidRDefault="00B70512">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CEF5D7"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A0F7F"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474343AE"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10FE8"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C40FF"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67172"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AF12A"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AE6D"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6116"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B92DB"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DE426"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68B1B" w14:textId="77777777" w:rsidR="00117773" w:rsidRDefault="000D79C2">
            <w:pPr>
              <w:spacing w:line="240" w:lineRule="atLeast"/>
              <w:rPr>
                <w:rFonts w:ascii="Times New Roman" w:hAnsi="Times New Roman"/>
              </w:rPr>
            </w:pPr>
            <w:r>
              <w:rPr>
                <w:rFonts w:ascii="Times New Roman" w:hAnsi="Times New Roman"/>
              </w:rPr>
              <w:t>(45°,135°]</w:t>
            </w:r>
          </w:p>
        </w:tc>
      </w:tr>
      <w:tr w:rsidR="00117773" w14:paraId="6454440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883EE1"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13852"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A81EB"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7164C"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F3A3F"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AA7E84" w14:textId="77777777" w:rsidR="00117773" w:rsidRDefault="000D79C2">
            <w:pPr>
              <w:spacing w:line="240" w:lineRule="atLeast"/>
              <w:rPr>
                <w:rFonts w:ascii="Times New Roman" w:hAnsi="Times New Roman"/>
              </w:rPr>
            </w:pPr>
            <w:r>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482EB" w14:textId="77777777" w:rsidR="00117773" w:rsidRDefault="000D79C2">
            <w:pPr>
              <w:spacing w:line="240" w:lineRule="atLeast"/>
              <w:rPr>
                <w:rFonts w:ascii="Times New Roman" w:hAnsi="Times New Roman"/>
              </w:rPr>
            </w:pPr>
            <w:r>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F399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1A6AF" w14:textId="77777777" w:rsidR="00117773" w:rsidRDefault="000D79C2">
            <w:pPr>
              <w:spacing w:line="240" w:lineRule="atLeast"/>
              <w:rPr>
                <w:rFonts w:ascii="Times New Roman" w:hAnsi="Times New Roman"/>
              </w:rPr>
            </w:pPr>
            <w:r>
              <w:rPr>
                <w:rFonts w:ascii="Times New Roman" w:hAnsi="Times New Roman"/>
              </w:rPr>
              <w:t>(135°,225°]</w:t>
            </w:r>
          </w:p>
        </w:tc>
      </w:tr>
      <w:tr w:rsidR="00117773" w14:paraId="0105763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C323E1"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425F6"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1232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B398"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988E2"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54EEC"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18149"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9A74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3663A" w14:textId="77777777" w:rsidR="00117773" w:rsidRDefault="000D79C2">
            <w:pPr>
              <w:spacing w:line="240" w:lineRule="atLeast"/>
              <w:rPr>
                <w:rFonts w:ascii="Times New Roman" w:hAnsi="Times New Roman"/>
              </w:rPr>
            </w:pPr>
            <w:r>
              <w:rPr>
                <w:rFonts w:ascii="Times New Roman" w:hAnsi="Times New Roman"/>
              </w:rPr>
              <w:t>(225°,315°]</w:t>
            </w:r>
          </w:p>
        </w:tc>
      </w:tr>
      <w:tr w:rsidR="00117773" w14:paraId="61625D6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951032"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B1D70"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53DBC"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E2C71"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BA80A"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A824B" w14:textId="77777777" w:rsidR="00117773" w:rsidRDefault="000D79C2">
            <w:pPr>
              <w:spacing w:line="240" w:lineRule="atLeast"/>
              <w:rPr>
                <w:rFonts w:ascii="Times New Roman" w:hAnsi="Times New Roman"/>
              </w:rPr>
            </w:pPr>
            <w:r>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53810" w14:textId="77777777" w:rsidR="00117773" w:rsidRDefault="000D79C2">
            <w:pPr>
              <w:spacing w:line="240" w:lineRule="atLeast"/>
              <w:rPr>
                <w:rFonts w:ascii="Times New Roman" w:hAnsi="Times New Roman"/>
              </w:rPr>
            </w:pPr>
            <w:r>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475DB"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A4DAA" w14:textId="77777777" w:rsidR="00117773" w:rsidRDefault="000D79C2">
            <w:pPr>
              <w:spacing w:line="240" w:lineRule="atLeast"/>
              <w:rPr>
                <w:rFonts w:ascii="Times New Roman" w:hAnsi="Times New Roman"/>
              </w:rPr>
            </w:pPr>
            <w:r>
              <w:rPr>
                <w:rFonts w:ascii="Times New Roman" w:hAnsi="Times New Roman"/>
              </w:rPr>
              <w:t>(-45°, 45°]</w:t>
            </w:r>
          </w:p>
        </w:tc>
      </w:tr>
      <w:tr w:rsidR="00117773" w14:paraId="35028C10"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A53E4A"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534D82"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17002"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2D944"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5C5B0"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DF5C8" w14:textId="77777777" w:rsidR="00117773" w:rsidRDefault="000D79C2">
            <w:pPr>
              <w:spacing w:line="240" w:lineRule="atLeast"/>
              <w:rPr>
                <w:rFonts w:ascii="Times New Roman" w:hAnsi="Times New Roman"/>
              </w:rPr>
            </w:pPr>
            <w:r>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7DAFBCF" w14:textId="77777777" w:rsidR="00117773" w:rsidRDefault="000D79C2">
            <w:pPr>
              <w:spacing w:line="240" w:lineRule="atLeast"/>
              <w:rPr>
                <w:rFonts w:ascii="Times New Roman" w:hAnsi="Times New Roman"/>
              </w:rPr>
            </w:pPr>
            <w:r>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AFB4F" w14:textId="77777777" w:rsidR="00117773" w:rsidRDefault="000D79C2">
            <w:pPr>
              <w:spacing w:line="240" w:lineRule="atLeast"/>
              <w:rPr>
                <w:rFonts w:ascii="Times New Roman" w:hAnsi="Times New Roman"/>
              </w:rPr>
            </w:pPr>
            <w:r>
              <w:rPr>
                <w:rFonts w:ascii="Times New Roman" w:hAnsi="Times New Roman"/>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7C7A3" w14:textId="77777777" w:rsidR="00117773" w:rsidRDefault="000D79C2">
            <w:pPr>
              <w:spacing w:line="240" w:lineRule="atLeast"/>
              <w:rPr>
                <w:rFonts w:ascii="Times New Roman" w:hAnsi="Times New Roman"/>
              </w:rPr>
            </w:pPr>
            <w:r>
              <w:rPr>
                <w:rFonts w:ascii="Times New Roman" w:hAnsi="Times New Roman"/>
              </w:rPr>
              <w:t>[0°,360°)</w:t>
            </w:r>
          </w:p>
        </w:tc>
      </w:tr>
    </w:tbl>
    <w:p w14:paraId="3DC3FF1B" w14:textId="77777777" w:rsidR="00117773" w:rsidRDefault="00117773">
      <w:pPr>
        <w:rPr>
          <w:rFonts w:eastAsia="Malgun Gothic" w:cs="Times"/>
          <w:szCs w:val="20"/>
          <w:lang w:eastAsia="ja-JP"/>
        </w:rPr>
      </w:pPr>
    </w:p>
    <w:p w14:paraId="231E789D" w14:textId="77777777" w:rsidR="00117773" w:rsidRDefault="000D79C2" w:rsidP="000920EB">
      <w:pPr>
        <w:pStyle w:val="aff4"/>
        <w:numPr>
          <w:ilvl w:val="1"/>
          <w:numId w:val="24"/>
        </w:numPr>
        <w:suppressAutoHyphens w:val="0"/>
        <w:autoSpaceDN w:val="0"/>
        <w:rPr>
          <w:rFonts w:ascii="Malgun Gothic" w:hAnsi="Malgun Gothic" w:cs="宋体"/>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05F5A7"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p w14:paraId="76ADE09B" w14:textId="77777777" w:rsidR="00117773" w:rsidRDefault="00117773">
      <w:pPr>
        <w:rPr>
          <w:rFonts w:ascii="等线" w:eastAsia="等线" w:hAnsi="等线"/>
          <w:color w:val="1F3864"/>
          <w:sz w:val="21"/>
          <w:szCs w:val="21"/>
          <w:lang w:eastAsia="ja-JP"/>
        </w:rPr>
      </w:pPr>
    </w:p>
    <w:p w14:paraId="078E8B74" w14:textId="77777777" w:rsidR="00117773" w:rsidRDefault="000D79C2">
      <w:pPr>
        <w:pStyle w:val="0Maintext"/>
        <w:ind w:firstLine="0"/>
      </w:pPr>
      <w:bookmarkStart w:id="93" w:name="_Hlk193715475"/>
      <w:r>
        <w:rPr>
          <w:highlight w:val="green"/>
        </w:rPr>
        <w:t>Agreement</w:t>
      </w:r>
      <w:r>
        <w:t xml:space="preserve"> ([Post-120-ISAC-01])</w:t>
      </w:r>
    </w:p>
    <w:p w14:paraId="02889F69"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4E583072"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11684D97"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477330"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1AC6E3" w14:textId="77777777" w:rsidR="00117773" w:rsidRDefault="00B70512">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4CD320" w14:textId="77777777" w:rsidR="00117773" w:rsidRDefault="00B70512">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C323E" w14:textId="77777777" w:rsidR="00117773" w:rsidRDefault="00B70512">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30302B" w14:textId="77777777" w:rsidR="00117773" w:rsidRDefault="00B70512">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4AB92" w14:textId="77777777" w:rsidR="00117773" w:rsidRDefault="00B70512">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270AF5" w14:textId="77777777" w:rsidR="00117773" w:rsidRDefault="00B70512">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DC29DA"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3E69A9"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08186DB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75617C"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9C4C3"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86E4A33"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3A216CCE"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57F26E"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C2666"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359F8FC"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DB1C4E5"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DB6E0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B9711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5CC4A"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AFF50"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15E08"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C9114B2"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4D3EEEC"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8189C3" w14:textId="77777777" w:rsidR="00117773" w:rsidRDefault="000D79C2">
            <w:pPr>
              <w:spacing w:line="240" w:lineRule="atLeast"/>
              <w:rPr>
                <w:rFonts w:ascii="Times New Roman" w:hAnsi="Times New Roman"/>
              </w:rPr>
            </w:pPr>
            <w:r>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18EAFE5" w14:textId="77777777" w:rsidR="00117773" w:rsidRDefault="000D79C2">
            <w:pPr>
              <w:spacing w:line="240" w:lineRule="atLeast"/>
              <w:rPr>
                <w:rFonts w:ascii="Times New Roman" w:hAnsi="Times New Roman"/>
              </w:rPr>
            </w:pPr>
            <w:r>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9FEA48E"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8FBB68E"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17208C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27908"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739EB0B"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3FAD53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8D399F9"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8C68EE5"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464ABD4"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520A62E"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093F51A" w14:textId="77777777" w:rsidR="00117773" w:rsidRDefault="000D79C2">
            <w:pPr>
              <w:spacing w:line="240" w:lineRule="atLeast"/>
              <w:rPr>
                <w:rFonts w:ascii="Times New Roman" w:hAnsi="Times New Roman"/>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72E975F" w14:textId="77777777" w:rsidR="00117773" w:rsidRDefault="000D79C2">
            <w:pPr>
              <w:spacing w:line="240" w:lineRule="atLeast"/>
              <w:rPr>
                <w:rFonts w:ascii="Times New Roman" w:hAnsi="Times New Roman"/>
              </w:rPr>
            </w:pPr>
            <w:r>
              <w:rPr>
                <w:rFonts w:ascii="Times New Roman" w:hAnsi="Times New Roman"/>
              </w:rPr>
              <w:t>[0°,360°]</w:t>
            </w:r>
          </w:p>
        </w:tc>
      </w:tr>
      <w:tr w:rsidR="00117773" w14:paraId="1B66835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C892E4"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FB7F651"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F715D54"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B161DDC"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A843931"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92F672" w14:textId="77777777" w:rsidR="00117773" w:rsidRDefault="000D79C2">
            <w:pPr>
              <w:spacing w:line="240" w:lineRule="atLeast"/>
              <w:rPr>
                <w:rFonts w:ascii="Times New Roman" w:hAnsi="Times New Roman"/>
              </w:rPr>
            </w:pPr>
            <w:r>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A0577F7" w14:textId="77777777" w:rsidR="00117773" w:rsidRDefault="000D79C2">
            <w:pPr>
              <w:spacing w:line="240" w:lineRule="atLeast"/>
              <w:rPr>
                <w:rFonts w:ascii="Times New Roman" w:hAnsi="Times New Roman"/>
              </w:rPr>
            </w:pPr>
            <w:r>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ED7FEA4"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50D77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76F5EC5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9604B"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6800639"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B7E8A"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4B2590F"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90F87FE"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3E0D232" w14:textId="77777777" w:rsidR="00117773" w:rsidRDefault="000D79C2">
            <w:pPr>
              <w:spacing w:line="240" w:lineRule="atLeast"/>
              <w:rPr>
                <w:rFonts w:ascii="Times New Roman" w:hAnsi="Times New Roman"/>
              </w:rPr>
            </w:pPr>
            <w:r>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ECA778" w14:textId="77777777" w:rsidR="00117773" w:rsidRDefault="000D79C2">
            <w:pPr>
              <w:spacing w:line="240" w:lineRule="atLeast"/>
              <w:rPr>
                <w:rFonts w:ascii="Times New Roman" w:hAnsi="Times New Roman"/>
              </w:rPr>
            </w:pPr>
            <w:r>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BE1A897"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0DAEC1" w14:textId="77777777" w:rsidR="00117773" w:rsidRDefault="000D79C2">
            <w:pPr>
              <w:spacing w:line="240" w:lineRule="atLeast"/>
              <w:rPr>
                <w:rFonts w:ascii="Times New Roman" w:hAnsi="Times New Roman"/>
              </w:rPr>
            </w:pPr>
            <w:r>
              <w:rPr>
                <w:rFonts w:ascii="Times New Roman" w:hAnsi="Times New Roman"/>
              </w:rPr>
              <w:t>[0°,360°]</w:t>
            </w:r>
          </w:p>
        </w:tc>
      </w:tr>
    </w:tbl>
    <w:p w14:paraId="5379AC36" w14:textId="77777777" w:rsidR="00117773" w:rsidRDefault="00117773">
      <w:pPr>
        <w:rPr>
          <w:rFonts w:eastAsia="Malgun Gothic" w:cs="Times"/>
          <w:szCs w:val="20"/>
          <w:lang w:eastAsia="ja-JP"/>
        </w:rPr>
      </w:pPr>
    </w:p>
    <w:p w14:paraId="7DD07A57" w14:textId="77777777" w:rsidR="00117773" w:rsidRDefault="000D79C2" w:rsidP="000920EB">
      <w:pPr>
        <w:pStyle w:val="aff4"/>
        <w:numPr>
          <w:ilvl w:val="1"/>
          <w:numId w:val="24"/>
        </w:numPr>
        <w:suppressAutoHyphens w:val="0"/>
        <w:autoSpaceDN w:val="0"/>
        <w:rPr>
          <w:rFonts w:ascii="Malgun Gothic" w:hAnsi="Malgun Gothic" w:cs="宋体"/>
          <w:sz w:val="22"/>
          <w:szCs w:val="22"/>
          <w:lang w:val="en-US" w:eastAsia="ja-JP"/>
        </w:rPr>
      </w:pPr>
      <w:r>
        <w:rPr>
          <w:rFonts w:ascii="Times New Roman" w:hAnsi="Times New Roman"/>
          <w:lang w:eastAsia="ja-JP"/>
        </w:rPr>
        <w:t>For the scattering point associated with roof of the vehicle</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1F25CEF"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bookmarkEnd w:id="93"/>
    <w:p w14:paraId="09E40416" w14:textId="77777777" w:rsidR="00117773" w:rsidRDefault="00117773">
      <w:pPr>
        <w:rPr>
          <w:rFonts w:ascii="等线" w:eastAsia="等线" w:hAnsi="等线"/>
          <w:color w:val="1F3864"/>
          <w:sz w:val="21"/>
          <w:szCs w:val="21"/>
          <w:lang w:eastAsia="ja-JP"/>
        </w:rPr>
      </w:pPr>
    </w:p>
    <w:p w14:paraId="0B7D6982" w14:textId="77777777" w:rsidR="00117773" w:rsidRDefault="000D79C2">
      <w:pPr>
        <w:pStyle w:val="0Maintext"/>
        <w:ind w:firstLine="0"/>
      </w:pPr>
      <w:r>
        <w:rPr>
          <w:highlight w:val="green"/>
        </w:rPr>
        <w:t>Agreement</w:t>
      </w:r>
      <w:r>
        <w:t xml:space="preserve"> ([Post-120-ISAC-01])</w:t>
      </w:r>
    </w:p>
    <w:p w14:paraId="65454577" w14:textId="77777777" w:rsidR="00117773" w:rsidRDefault="000D79C2">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2D86CAA3" w14:textId="77777777" w:rsidR="00117773" w:rsidRDefault="000D79C2" w:rsidP="000920EB">
      <w:pPr>
        <w:pStyle w:val="aff4"/>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lastRenderedPageBreak/>
        <w:t>The monostatic RCS for a scattering point of the target is generated by</w:t>
      </w:r>
    </w:p>
    <w:p w14:paraId="271891FA" w14:textId="77777777" w:rsidR="00117773" w:rsidRDefault="000D79C2" w:rsidP="000920EB">
      <w:pPr>
        <w:pStyle w:val="aff4"/>
        <w:numPr>
          <w:ilvl w:val="1"/>
          <w:numId w:val="24"/>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4A4F796" w14:textId="77777777" w:rsidR="00117773" w:rsidRDefault="00B70512">
      <w:pPr>
        <w:snapToGrid w:val="0"/>
        <w:spacing w:line="240" w:lineRule="atLeast"/>
        <w:jc w:val="center"/>
        <w:rPr>
          <w:rFonts w:ascii="Times New Roman" w:hAnsi="Times New Roman"/>
          <w:i/>
          <w:iCs/>
          <w:lang w:val="de-DE"/>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val="de-DE"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val="de-DE"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7BB388A" w14:textId="77777777" w:rsidR="00117773" w:rsidRDefault="000D79C2">
      <w:pPr>
        <w:snapToGrid w:val="0"/>
        <w:spacing w:line="240" w:lineRule="atLeast"/>
        <w:ind w:left="840" w:firstLine="420"/>
        <w:rPr>
          <w:rFonts w:ascii="Times New Roman" w:hAnsi="Times New Roman"/>
          <w:lang w:eastAsia="ja-JP"/>
        </w:rPr>
      </w:pPr>
      <w:r>
        <w:rPr>
          <w:rFonts w:ascii="Times New Roman" w:hAnsi="Times New Roman"/>
          <w:lang w:eastAsia="ja-JP"/>
        </w:rPr>
        <w:t>Where,</w:t>
      </w:r>
    </w:p>
    <w:p w14:paraId="6474FA7F" w14:textId="77777777" w:rsidR="00117773" w:rsidRDefault="00B70512">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0D79C2">
        <w:rPr>
          <w:rFonts w:ascii="Times New Roman" w:hAnsi="Times New Roman"/>
          <w:i/>
          <w:iCs/>
          <w:lang w:eastAsia="ja-JP"/>
        </w:rPr>
        <w:t>,</w:t>
      </w:r>
    </w:p>
    <w:p w14:paraId="76BAB76B" w14:textId="77777777" w:rsidR="00117773" w:rsidRDefault="00B70512">
      <w:pPr>
        <w:pStyle w:val="a4"/>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0D79C2">
        <w:rPr>
          <w:rFonts w:ascii="Times New Roman" w:hAnsi="Times New Roman"/>
          <w:b w:val="0"/>
          <w:i/>
          <w:iCs/>
          <w:lang w:val="de-DE"/>
        </w:rPr>
        <w:t>,</w:t>
      </w:r>
    </w:p>
    <w:p w14:paraId="741B898A" w14:textId="77777777" w:rsidR="00117773" w:rsidRDefault="000D79C2" w:rsidP="000920EB">
      <w:pPr>
        <w:pStyle w:val="aff4"/>
        <w:numPr>
          <w:ilvl w:val="1"/>
          <w:numId w:val="24"/>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5F787522" w14:textId="77777777" w:rsidR="00117773" w:rsidRDefault="000D79C2" w:rsidP="000920EB">
      <w:pPr>
        <w:pStyle w:val="aff4"/>
        <w:numPr>
          <w:ilvl w:val="2"/>
          <w:numId w:val="24"/>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2B3278E3" w14:textId="77777777" w:rsidR="00117773" w:rsidRDefault="000D79C2" w:rsidP="000920EB">
      <w:pPr>
        <w:pStyle w:val="aff4"/>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t>FFS human RCS model 2</w:t>
      </w:r>
    </w:p>
    <w:p w14:paraId="4A5466A5" w14:textId="77777777" w:rsidR="00117773" w:rsidRDefault="00117773">
      <w:pPr>
        <w:rPr>
          <w:rFonts w:eastAsiaTheme="minorEastAsia"/>
          <w:lang w:eastAsia="zh-CN"/>
        </w:rPr>
      </w:pPr>
    </w:p>
    <w:p w14:paraId="22F29B0A"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#120bis</w:t>
      </w:r>
    </w:p>
    <w:p w14:paraId="503292F7" w14:textId="77777777" w:rsidR="00117773" w:rsidRDefault="00117773">
      <w:pPr>
        <w:rPr>
          <w:rFonts w:eastAsiaTheme="minorEastAsia"/>
          <w:lang w:eastAsia="zh-CN"/>
        </w:rPr>
      </w:pPr>
    </w:p>
    <w:p w14:paraId="3F3D00BF" w14:textId="77777777" w:rsidR="00117773" w:rsidRDefault="000D79C2">
      <w:pPr>
        <w:pStyle w:val="0Maintext"/>
        <w:ind w:firstLine="0"/>
      </w:pPr>
      <w:r>
        <w:rPr>
          <w:highlight w:val="green"/>
        </w:rPr>
        <w:t>Agreement</w:t>
      </w:r>
    </w:p>
    <w:p w14:paraId="22527242" w14:textId="77777777" w:rsidR="00117773" w:rsidRDefault="000D79C2">
      <w:pPr>
        <w:tabs>
          <w:tab w:val="left" w:pos="0"/>
        </w:tabs>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F623C5" w14:textId="77777777" w:rsidR="00117773" w:rsidRDefault="000D79C2" w:rsidP="000920EB">
      <w:pPr>
        <w:pStyle w:val="aff4"/>
        <w:numPr>
          <w:ilvl w:val="1"/>
          <w:numId w:val="23"/>
        </w:numPr>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30C71595" w14:textId="77777777" w:rsidR="00117773" w:rsidRDefault="000D79C2" w:rsidP="000920EB">
      <w:pPr>
        <w:pStyle w:val="aff4"/>
        <w:numPr>
          <w:ilvl w:val="1"/>
          <w:numId w:val="23"/>
        </w:numPr>
        <w:rPr>
          <w:rFonts w:eastAsiaTheme="minorEastAsia"/>
          <w:lang w:val="en-US" w:eastAsia="zh-CN"/>
        </w:rPr>
      </w:pPr>
      <w:r>
        <w:rPr>
          <w:rFonts w:eastAsia="等线"/>
          <w:lang w:val="en-US" w:eastAsia="zh-CN"/>
        </w:rPr>
        <w:t>FFS: the generation of background channel based on reference TRs is subject to the addition of low-energy clusters</w:t>
      </w:r>
    </w:p>
    <w:p w14:paraId="6093C6E0" w14:textId="77777777" w:rsidR="00117773" w:rsidRDefault="00117773">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117773" w14:paraId="6B9C76B3" w14:textId="77777777">
        <w:trPr>
          <w:trHeight w:val="415"/>
        </w:trPr>
        <w:tc>
          <w:tcPr>
            <w:tcW w:w="600" w:type="dxa"/>
            <w:shd w:val="clear" w:color="auto" w:fill="D9D9D9" w:themeFill="background1" w:themeFillShade="D9"/>
          </w:tcPr>
          <w:p w14:paraId="20415FBC"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7027968"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4F8308D"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406B3351"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24B0667" w14:textId="77777777">
        <w:trPr>
          <w:trHeight w:val="448"/>
        </w:trPr>
        <w:tc>
          <w:tcPr>
            <w:tcW w:w="600" w:type="dxa"/>
          </w:tcPr>
          <w:p w14:paraId="6C82ADC8" w14:textId="77777777" w:rsidR="00117773" w:rsidRDefault="000D79C2">
            <w:pPr>
              <w:widowControl w:val="0"/>
              <w:rPr>
                <w:rFonts w:ascii="Times New Roman" w:hAnsi="Times New Roman"/>
                <w:szCs w:val="20"/>
              </w:rPr>
            </w:pPr>
            <w:r>
              <w:rPr>
                <w:rFonts w:ascii="Times New Roman" w:hAnsi="Times New Roman"/>
                <w:szCs w:val="20"/>
              </w:rPr>
              <w:t>1</w:t>
            </w:r>
          </w:p>
        </w:tc>
        <w:tc>
          <w:tcPr>
            <w:tcW w:w="759" w:type="dxa"/>
          </w:tcPr>
          <w:p w14:paraId="6C51BC21"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16AB1C2D" w14:textId="77777777" w:rsidR="00117773" w:rsidRDefault="000D79C2">
            <w:pPr>
              <w:widowControl w:val="0"/>
              <w:rPr>
                <w:rFonts w:ascii="Times New Roman" w:hAnsi="Times New Roman"/>
                <w:szCs w:val="20"/>
              </w:rPr>
            </w:pPr>
            <w:r>
              <w:rPr>
                <w:rFonts w:ascii="Times New Roman" w:hAnsi="Times New Roman"/>
                <w:szCs w:val="20"/>
              </w:rPr>
              <w:t>TRP</w:t>
            </w:r>
          </w:p>
        </w:tc>
        <w:tc>
          <w:tcPr>
            <w:tcW w:w="7511" w:type="dxa"/>
          </w:tcPr>
          <w:p w14:paraId="3D64AA4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59E4A3DB"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336EE865"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40D62A61" w14:textId="77777777" w:rsidR="00117773" w:rsidRDefault="00117773">
            <w:pPr>
              <w:widowControl w:val="0"/>
              <w:rPr>
                <w:rFonts w:ascii="Times New Roman" w:eastAsia="等线" w:hAnsi="Times New Roman"/>
                <w:szCs w:val="20"/>
              </w:rPr>
            </w:pPr>
          </w:p>
          <w:p w14:paraId="7324B436" w14:textId="77777777" w:rsidR="00117773" w:rsidRDefault="000D79C2">
            <w:pPr>
              <w:widowControl w:val="0"/>
              <w:rPr>
                <w:rFonts w:ascii="Times New Roman" w:eastAsia="等线" w:hAnsi="Times New Roman"/>
                <w:iCs/>
                <w:szCs w:val="20"/>
              </w:rPr>
            </w:pPr>
            <w:r>
              <w:rPr>
                <w:rFonts w:ascii="Times New Roman" w:eastAsia="等线" w:hAnsi="Times New Roman"/>
                <w:szCs w:val="20"/>
              </w:rPr>
              <w:t>Urban grid</w:t>
            </w:r>
          </w:p>
          <w:p w14:paraId="622267D0"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5CF57B7D" w14:textId="77777777" w:rsidR="00117773" w:rsidRDefault="00117773">
            <w:pPr>
              <w:widowControl w:val="0"/>
              <w:tabs>
                <w:tab w:val="left" w:pos="0"/>
              </w:tabs>
              <w:rPr>
                <w:rFonts w:ascii="Times New Roman" w:eastAsia="等线" w:hAnsi="Times New Roman"/>
                <w:iCs/>
                <w:szCs w:val="20"/>
              </w:rPr>
            </w:pPr>
          </w:p>
          <w:p w14:paraId="508F5DF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27141091"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47CC439F" w14:textId="77777777" w:rsidR="00117773" w:rsidRDefault="000D79C2" w:rsidP="000920EB">
            <w:pPr>
              <w:pStyle w:val="aff4"/>
              <w:widowControl w:val="0"/>
              <w:numPr>
                <w:ilvl w:val="0"/>
                <w:numId w:val="32"/>
              </w:numPr>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117773" w14:paraId="735BCD3D" w14:textId="77777777">
        <w:trPr>
          <w:trHeight w:val="275"/>
        </w:trPr>
        <w:tc>
          <w:tcPr>
            <w:tcW w:w="600" w:type="dxa"/>
          </w:tcPr>
          <w:p w14:paraId="13415684" w14:textId="77777777" w:rsidR="00117773" w:rsidRDefault="000D79C2">
            <w:pPr>
              <w:widowControl w:val="0"/>
              <w:rPr>
                <w:rFonts w:ascii="Times New Roman" w:hAnsi="Times New Roman"/>
                <w:szCs w:val="20"/>
              </w:rPr>
            </w:pPr>
            <w:r>
              <w:rPr>
                <w:rFonts w:ascii="Times New Roman" w:hAnsi="Times New Roman"/>
                <w:szCs w:val="20"/>
              </w:rPr>
              <w:t>4</w:t>
            </w:r>
          </w:p>
        </w:tc>
        <w:tc>
          <w:tcPr>
            <w:tcW w:w="759" w:type="dxa"/>
          </w:tcPr>
          <w:p w14:paraId="4CA0C92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4F523E7A"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2133AF9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6E391C3" w14:textId="77777777" w:rsidR="00117773" w:rsidRDefault="000D79C2" w:rsidP="000920EB">
            <w:pPr>
              <w:pStyle w:val="aff4"/>
              <w:widowControl w:val="0"/>
              <w:numPr>
                <w:ilvl w:val="0"/>
                <w:numId w:val="32"/>
              </w:numPr>
              <w:suppressAutoHyphens w:val="0"/>
              <w:rPr>
                <w:rFonts w:ascii="Times New Roman" w:hAnsi="Times New Roman"/>
                <w:szCs w:val="20"/>
              </w:rPr>
            </w:pPr>
            <w:r>
              <w:rPr>
                <w:rFonts w:ascii="Times New Roman" w:eastAsia="宋体" w:hAnsi="Times New Roman"/>
                <w:szCs w:val="20"/>
              </w:rPr>
              <w:t>Reuse the channel model of scenario UMa-AV, UMi-AV, and RMa-AV of FR1 for FR2</w:t>
            </w:r>
          </w:p>
        </w:tc>
      </w:tr>
      <w:tr w:rsidR="00117773" w14:paraId="4531E71D" w14:textId="77777777">
        <w:trPr>
          <w:trHeight w:val="246"/>
        </w:trPr>
        <w:tc>
          <w:tcPr>
            <w:tcW w:w="600" w:type="dxa"/>
          </w:tcPr>
          <w:p w14:paraId="23DD907A"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5</w:t>
            </w:r>
          </w:p>
        </w:tc>
        <w:tc>
          <w:tcPr>
            <w:tcW w:w="759" w:type="dxa"/>
          </w:tcPr>
          <w:p w14:paraId="05FC60C8"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3E197E92"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11" w:type="dxa"/>
          </w:tcPr>
          <w:p w14:paraId="73197D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33EDCF5C" w14:textId="77777777" w:rsidR="00117773" w:rsidRDefault="000D79C2">
            <w:pPr>
              <w:widowControl w:val="0"/>
              <w:overflowPunct w:val="0"/>
              <w:snapToGrid w:val="0"/>
              <w:ind w:leftChars="100" w:left="200"/>
              <w:textAlignment w:val="baseline"/>
              <w:rPr>
                <w:rFonts w:ascii="Times New Roman" w:eastAsia="等线" w:hAnsi="Times New Roman"/>
                <w:szCs w:val="20"/>
              </w:rPr>
            </w:pPr>
            <w:r>
              <w:rPr>
                <w:rFonts w:ascii="Times New Roman" w:eastAsia="等线" w:hAnsi="Times New Roman"/>
                <w:szCs w:val="20"/>
              </w:rPr>
              <w:t>Highway and Urban grid</w:t>
            </w:r>
          </w:p>
          <w:p w14:paraId="4538D390" w14:textId="77777777" w:rsidR="00117773" w:rsidRDefault="000D79C2" w:rsidP="000920EB">
            <w:pPr>
              <w:pStyle w:val="aff4"/>
              <w:widowControl w:val="0"/>
              <w:numPr>
                <w:ilvl w:val="0"/>
                <w:numId w:val="32"/>
              </w:numPr>
              <w:ind w:leftChars="100" w:left="620"/>
              <w:rPr>
                <w:rFonts w:ascii="Times New Roman" w:eastAsia="等线" w:hAnsi="Times New Roman"/>
                <w:szCs w:val="20"/>
              </w:rPr>
            </w:pPr>
            <w:r>
              <w:rPr>
                <w:rFonts w:ascii="Times New Roman" w:eastAsia="等线" w:hAnsi="Times New Roman"/>
                <w:szCs w:val="20"/>
              </w:rPr>
              <w:t>P2P link in section 6 of TR 37.885</w:t>
            </w:r>
          </w:p>
          <w:p w14:paraId="30191EAB" w14:textId="77777777" w:rsidR="00117773" w:rsidRDefault="00117773">
            <w:pPr>
              <w:widowControl w:val="0"/>
              <w:overflowPunct w:val="0"/>
              <w:snapToGrid w:val="0"/>
              <w:ind w:leftChars="-23" w:left="-46"/>
              <w:textAlignment w:val="baseline"/>
              <w:rPr>
                <w:rFonts w:ascii="Times New Roman" w:eastAsia="等线" w:hAnsi="Times New Roman"/>
                <w:szCs w:val="20"/>
              </w:rPr>
            </w:pPr>
          </w:p>
          <w:p w14:paraId="4EBA5A6A" w14:textId="77777777" w:rsidR="00117773" w:rsidRDefault="000D79C2">
            <w:pPr>
              <w:widowControl w:val="0"/>
              <w:overflowPunct w:val="0"/>
              <w:snapToGrid w:val="0"/>
              <w:ind w:leftChars="-23" w:left="-46"/>
              <w:textAlignment w:val="baseline"/>
              <w:rPr>
                <w:rFonts w:ascii="Times New Roman" w:eastAsia="等线" w:hAnsi="Times New Roman"/>
                <w:szCs w:val="20"/>
              </w:rPr>
            </w:pPr>
            <w:r>
              <w:rPr>
                <w:rFonts w:ascii="Times New Roman" w:eastAsia="等线" w:hAnsi="Times New Roman"/>
                <w:szCs w:val="20"/>
              </w:rPr>
              <w:t>HST</w:t>
            </w:r>
          </w:p>
          <w:p w14:paraId="5E2B7B9C" w14:textId="77777777" w:rsidR="00117773" w:rsidRDefault="000D79C2" w:rsidP="000920EB">
            <w:pPr>
              <w:pStyle w:val="aff4"/>
              <w:widowControl w:val="0"/>
              <w:numPr>
                <w:ilvl w:val="0"/>
                <w:numId w:val="32"/>
              </w:numPr>
              <w:ind w:leftChars="-23" w:left="374"/>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w:t>
            </w:r>
            <w:r>
              <w:rPr>
                <w:rFonts w:ascii="Times New Roman" w:eastAsia="等线" w:hAnsi="Times New Roman"/>
                <w:szCs w:val="20"/>
              </w:rPr>
              <w:lastRenderedPageBreak/>
              <w:t>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117773" w14:paraId="1B505093" w14:textId="77777777">
        <w:trPr>
          <w:trHeight w:val="1487"/>
        </w:trPr>
        <w:tc>
          <w:tcPr>
            <w:tcW w:w="600" w:type="dxa"/>
          </w:tcPr>
          <w:p w14:paraId="267C1C6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lastRenderedPageBreak/>
              <w:t>6</w:t>
            </w:r>
          </w:p>
        </w:tc>
        <w:tc>
          <w:tcPr>
            <w:tcW w:w="759" w:type="dxa"/>
          </w:tcPr>
          <w:p w14:paraId="025A5F3B"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60041CAB"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18CCBBD8" w14:textId="77777777" w:rsidR="00117773" w:rsidRDefault="000D79C2">
            <w:pPr>
              <w:widowControl w:val="0"/>
              <w:overflowPunct w:val="0"/>
              <w:snapToGrid w:val="0"/>
              <w:ind w:leftChars="14" w:left="28"/>
              <w:textAlignment w:val="baseline"/>
              <w:rPr>
                <w:rFonts w:ascii="Times New Roman" w:eastAsia="等线" w:hAnsi="Times New Roman"/>
                <w:szCs w:val="20"/>
              </w:rPr>
            </w:pPr>
            <w:r>
              <w:rPr>
                <w:rFonts w:ascii="Times New Roman" w:eastAsia="等线" w:hAnsi="Times New Roman"/>
                <w:szCs w:val="20"/>
              </w:rPr>
              <w:t>UMi, UMa, RMa</w:t>
            </w:r>
          </w:p>
          <w:p w14:paraId="014F1148" w14:textId="77777777" w:rsidR="00117773" w:rsidRDefault="000D79C2" w:rsidP="000920EB">
            <w:pPr>
              <w:pStyle w:val="aff4"/>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156B964" w14:textId="77777777" w:rsidR="00117773" w:rsidRDefault="000D79C2" w:rsidP="000920EB">
            <w:pPr>
              <w:pStyle w:val="aff4"/>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713210D" w14:textId="77777777" w:rsidR="00117773" w:rsidRDefault="00117773">
            <w:pPr>
              <w:widowControl w:val="0"/>
              <w:overflowPunct w:val="0"/>
              <w:snapToGrid w:val="0"/>
              <w:ind w:leftChars="138" w:left="276"/>
              <w:textAlignment w:val="baseline"/>
              <w:rPr>
                <w:rFonts w:ascii="Times New Roman" w:eastAsia="等线" w:hAnsi="Times New Roman"/>
                <w:szCs w:val="20"/>
              </w:rPr>
            </w:pPr>
          </w:p>
          <w:p w14:paraId="03E7A7F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6924A4EC" w14:textId="77777777" w:rsidR="00117773" w:rsidRDefault="000D79C2">
            <w:pPr>
              <w:widowControl w:val="0"/>
              <w:overflowPunct w:val="0"/>
              <w:snapToGrid w:val="0"/>
              <w:ind w:leftChars="138" w:left="276"/>
              <w:textAlignment w:val="baseline"/>
              <w:rPr>
                <w:rFonts w:ascii="Times New Roman" w:eastAsia="等线" w:hAnsi="Times New Roman"/>
                <w:szCs w:val="20"/>
              </w:rPr>
            </w:pPr>
            <w:r>
              <w:rPr>
                <w:rFonts w:ascii="Times New Roman" w:eastAsia="等线" w:hAnsi="Times New Roman"/>
                <w:szCs w:val="20"/>
              </w:rPr>
              <w:t>Highway and Urban grid</w:t>
            </w:r>
          </w:p>
          <w:p w14:paraId="3DD7CFEB" w14:textId="77777777" w:rsidR="00117773" w:rsidRDefault="000D79C2" w:rsidP="000920EB">
            <w:pPr>
              <w:pStyle w:val="aff4"/>
              <w:widowControl w:val="0"/>
              <w:numPr>
                <w:ilvl w:val="0"/>
                <w:numId w:val="32"/>
              </w:numPr>
              <w:ind w:leftChars="138" w:left="696"/>
              <w:rPr>
                <w:rFonts w:ascii="Times New Roman" w:hAnsi="Times New Roman"/>
                <w:szCs w:val="20"/>
              </w:rPr>
            </w:pPr>
            <w:r>
              <w:rPr>
                <w:rFonts w:ascii="Times New Roman" w:eastAsia="等线" w:hAnsi="Times New Roman"/>
                <w:szCs w:val="20"/>
              </w:rPr>
              <w:t>V2P link in section 6 of TR 37.885</w:t>
            </w:r>
          </w:p>
        </w:tc>
      </w:tr>
      <w:tr w:rsidR="00117773" w14:paraId="4662C4A8" w14:textId="77777777">
        <w:trPr>
          <w:trHeight w:val="415"/>
        </w:trPr>
        <w:tc>
          <w:tcPr>
            <w:tcW w:w="600" w:type="dxa"/>
          </w:tcPr>
          <w:p w14:paraId="732FE7F3"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7</w:t>
            </w:r>
          </w:p>
        </w:tc>
        <w:tc>
          <w:tcPr>
            <w:tcW w:w="759" w:type="dxa"/>
          </w:tcPr>
          <w:p w14:paraId="0FE2393C"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74BA7242"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tcPr>
          <w:p w14:paraId="2FBE4869" w14:textId="77777777" w:rsidR="00117773" w:rsidRDefault="000D79C2">
            <w:pPr>
              <w:widowControl w:val="0"/>
              <w:rPr>
                <w:rFonts w:ascii="Times New Roman" w:eastAsia="等线" w:hAnsi="Times New Roman"/>
                <w:szCs w:val="20"/>
                <w:lang w:val="sv-SE" w:eastAsia="zh-CN"/>
              </w:rPr>
            </w:pPr>
            <w:r>
              <w:rPr>
                <w:rFonts w:ascii="Times New Roman" w:eastAsia="等线" w:hAnsi="Times New Roman"/>
                <w:szCs w:val="20"/>
                <w:lang w:val="sv-SE"/>
              </w:rPr>
              <w:t>UMi-AV, UMa-AV, and RMa-AV</w:t>
            </w:r>
          </w:p>
          <w:p w14:paraId="31ECB67E" w14:textId="77777777" w:rsidR="00117773" w:rsidRDefault="000D79C2" w:rsidP="000920EB">
            <w:pPr>
              <w:pStyle w:val="aff4"/>
              <w:widowControl w:val="0"/>
              <w:numPr>
                <w:ilvl w:val="0"/>
                <w:numId w:val="31"/>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6121CB26" w14:textId="77777777" w:rsidR="00117773" w:rsidRDefault="000D79C2" w:rsidP="000920EB">
            <w:pPr>
              <w:pStyle w:val="aff4"/>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687B66AA" w14:textId="77777777" w:rsidR="00117773" w:rsidRDefault="000D79C2" w:rsidP="000920EB">
            <w:pPr>
              <w:pStyle w:val="aff4"/>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611E7D3E" w14:textId="77777777" w:rsidR="00117773" w:rsidRDefault="000D79C2" w:rsidP="000920EB">
            <w:pPr>
              <w:pStyle w:val="aff4"/>
              <w:widowControl w:val="0"/>
              <w:numPr>
                <w:ilvl w:val="0"/>
                <w:numId w:val="31"/>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69B7AC88"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117773" w14:paraId="11C42F8A" w14:textId="77777777">
        <w:trPr>
          <w:trHeight w:val="658"/>
        </w:trPr>
        <w:tc>
          <w:tcPr>
            <w:tcW w:w="600" w:type="dxa"/>
          </w:tcPr>
          <w:p w14:paraId="561F4669"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8</w:t>
            </w:r>
          </w:p>
        </w:tc>
        <w:tc>
          <w:tcPr>
            <w:tcW w:w="759" w:type="dxa"/>
          </w:tcPr>
          <w:p w14:paraId="08DCFAC5"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208D1C21"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607CD92E" w14:textId="77777777" w:rsidR="00117773" w:rsidRDefault="000D79C2">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0A4A695" w14:textId="77777777" w:rsidR="00117773" w:rsidRDefault="000D79C2" w:rsidP="000920EB">
            <w:pPr>
              <w:pStyle w:val="aff4"/>
              <w:widowControl w:val="0"/>
              <w:numPr>
                <w:ilvl w:val="0"/>
                <w:numId w:val="85"/>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3797790C"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90B8FCF" w14:textId="77777777" w:rsidR="00117773" w:rsidRDefault="000D79C2" w:rsidP="000920EB">
            <w:pPr>
              <w:pStyle w:val="aff4"/>
              <w:widowControl w:val="0"/>
              <w:numPr>
                <w:ilvl w:val="0"/>
                <w:numId w:val="85"/>
              </w:numPr>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B98D8DB" w14:textId="77777777" w:rsidR="00117773" w:rsidRDefault="000D79C2" w:rsidP="000920EB">
            <w:pPr>
              <w:pStyle w:val="aff4"/>
              <w:widowControl w:val="0"/>
              <w:numPr>
                <w:ilvl w:val="0"/>
                <w:numId w:val="85"/>
              </w:numPr>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117773" w14:paraId="5FC50EF1" w14:textId="77777777">
        <w:trPr>
          <w:trHeight w:val="574"/>
        </w:trPr>
        <w:tc>
          <w:tcPr>
            <w:tcW w:w="600" w:type="dxa"/>
          </w:tcPr>
          <w:p w14:paraId="2E607CC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9</w:t>
            </w:r>
          </w:p>
        </w:tc>
        <w:tc>
          <w:tcPr>
            <w:tcW w:w="759" w:type="dxa"/>
          </w:tcPr>
          <w:p w14:paraId="469FA83F"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 w:type="dxa"/>
          </w:tcPr>
          <w:p w14:paraId="76065D70"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6D3B88BF"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UMi-AV, UMa-AV, RMa-AV</w:t>
            </w:r>
          </w:p>
          <w:p w14:paraId="1FF9F95B" w14:textId="77777777" w:rsidR="00117773" w:rsidRDefault="000D79C2" w:rsidP="000920EB">
            <w:pPr>
              <w:pStyle w:val="aff4"/>
              <w:widowControl w:val="0"/>
              <w:numPr>
                <w:ilvl w:val="0"/>
                <w:numId w:val="32"/>
              </w:numPr>
              <w:rPr>
                <w:rFonts w:ascii="Times New Roman" w:hAnsi="Times New Roman"/>
                <w:szCs w:val="20"/>
                <w:lang w:val="en-US"/>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 for FR1</w:t>
            </w:r>
          </w:p>
          <w:p w14:paraId="53DFD62C"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4D284614"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szCs w:val="20"/>
                <w:lang w:eastAsia="zh-CN"/>
              </w:rPr>
              <w:t>FFS pathloss model, shadowing fading, angular spread</w:t>
            </w:r>
          </w:p>
          <w:p w14:paraId="1D153CEB" w14:textId="77777777" w:rsidR="00117773" w:rsidRDefault="000D79C2" w:rsidP="000920EB">
            <w:pPr>
              <w:pStyle w:val="aff4"/>
              <w:widowControl w:val="0"/>
              <w:numPr>
                <w:ilvl w:val="0"/>
                <w:numId w:val="32"/>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52CEBA11"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bl>
    <w:p w14:paraId="25DB1B8E" w14:textId="77777777" w:rsidR="00117773" w:rsidRDefault="00117773">
      <w:pPr>
        <w:rPr>
          <w:rFonts w:eastAsiaTheme="minorEastAsia"/>
          <w:lang w:eastAsia="zh-CN"/>
        </w:rPr>
      </w:pPr>
    </w:p>
    <w:p w14:paraId="61BCCE8E" w14:textId="77777777" w:rsidR="00117773" w:rsidRDefault="00117773">
      <w:pPr>
        <w:rPr>
          <w:lang w:eastAsia="zh-CN"/>
        </w:rPr>
      </w:pPr>
    </w:p>
    <w:p w14:paraId="234D11BA" w14:textId="77777777" w:rsidR="00117773" w:rsidRDefault="000D79C2">
      <w:pPr>
        <w:pStyle w:val="0Maintext"/>
        <w:ind w:firstLine="0"/>
        <w:rPr>
          <w:highlight w:val="green"/>
        </w:rPr>
      </w:pPr>
      <w:r>
        <w:rPr>
          <w:highlight w:val="green"/>
        </w:rPr>
        <w:t>Agreement</w:t>
      </w:r>
    </w:p>
    <w:p w14:paraId="5EADD4E0" w14:textId="77777777" w:rsidR="00117773" w:rsidRDefault="000D79C2">
      <w:pPr>
        <w:snapToGrid w:val="0"/>
        <w:jc w:val="both"/>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DCC7A14" w14:textId="77777777" w:rsidR="00117773" w:rsidRDefault="000D79C2" w:rsidP="000920EB">
      <w:pPr>
        <w:pStyle w:val="aff4"/>
        <w:numPr>
          <w:ilvl w:val="1"/>
          <w:numId w:val="37"/>
        </w:numPr>
        <w:snapToGrid w:val="0"/>
        <w:jc w:val="both"/>
        <w:rPr>
          <w:rFonts w:eastAsia="宋体" w:hAnsi="Cambria Math"/>
          <w:szCs w:val="20"/>
          <w:lang w:val="en-US" w:eastAsia="zh-CN"/>
        </w:rPr>
      </w:pPr>
      <w:r>
        <w:rPr>
          <w:rFonts w:eastAsia="宋体" w:hAnsi="Cambria Math"/>
          <w:szCs w:val="20"/>
          <w:lang w:val="en-US" w:eastAsia="zh-CN"/>
        </w:rPr>
        <w:t>FFS: whether this applies to initial phase</w:t>
      </w:r>
    </w:p>
    <w:p w14:paraId="38742FE7" w14:textId="77777777" w:rsidR="00117773" w:rsidRDefault="00117773">
      <w:pPr>
        <w:rPr>
          <w:lang w:eastAsia="zh-CN"/>
        </w:rPr>
      </w:pPr>
    </w:p>
    <w:p w14:paraId="5C5E7434" w14:textId="77777777" w:rsidR="00117773" w:rsidRDefault="000D79C2">
      <w:pPr>
        <w:pStyle w:val="0Maintext"/>
        <w:ind w:firstLine="0"/>
        <w:rPr>
          <w:highlight w:val="green"/>
        </w:rPr>
      </w:pPr>
      <w:r>
        <w:rPr>
          <w:highlight w:val="green"/>
        </w:rPr>
        <w:t>Agreement</w:t>
      </w:r>
    </w:p>
    <w:p w14:paraId="2E9CCD14" w14:textId="77777777" w:rsidR="00117773" w:rsidRDefault="000D79C2">
      <w:pPr>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generated by stochastic cluster,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5074381B" w14:textId="77777777" w:rsidR="00117773" w:rsidRDefault="000D79C2" w:rsidP="000920EB">
      <w:pPr>
        <w:pStyle w:val="aff4"/>
        <w:numPr>
          <w:ilvl w:val="1"/>
          <w:numId w:val="37"/>
        </w:numPr>
        <w:snapToGrid w:val="0"/>
        <w:jc w:val="both"/>
        <w:rPr>
          <w:rFonts w:ascii="Times New Roman" w:eastAsia="宋体" w:hAnsi="Times New Roman"/>
          <w:szCs w:val="20"/>
          <w:lang w:eastAsia="zh-CN"/>
        </w:rPr>
      </w:pPr>
      <w:r>
        <w:rPr>
          <w:rFonts w:ascii="Times New Roman" w:eastAsia="宋体" w:hAnsi="Times New Roman"/>
          <w:szCs w:val="20"/>
          <w:lang w:eastAsia="zh-CN"/>
        </w:rPr>
        <w:lastRenderedPageBreak/>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99345C" w14:textId="77777777" w:rsidR="00117773" w:rsidRDefault="00117773">
      <w:pPr>
        <w:rPr>
          <w:lang w:eastAsia="zh-CN"/>
        </w:rPr>
      </w:pPr>
    </w:p>
    <w:p w14:paraId="317A6B04" w14:textId="77777777" w:rsidR="00117773" w:rsidRDefault="000D79C2">
      <w:pPr>
        <w:pStyle w:val="0Maintext"/>
        <w:ind w:firstLine="0"/>
        <w:rPr>
          <w:highlight w:val="green"/>
        </w:rPr>
      </w:pPr>
      <w:r>
        <w:rPr>
          <w:highlight w:val="green"/>
        </w:rPr>
        <w:t>Agreement</w:t>
      </w:r>
    </w:p>
    <w:p w14:paraId="406837C5" w14:textId="77777777" w:rsidR="00117773" w:rsidRDefault="000D79C2">
      <w:pPr>
        <w:tabs>
          <w:tab w:val="left" w:pos="0"/>
        </w:tabs>
        <w:snapToGrid w:val="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93046B2" w14:textId="77777777" w:rsidR="00117773" w:rsidRDefault="00117773">
      <w:pPr>
        <w:rPr>
          <w:lang w:eastAsia="zh-CN"/>
        </w:rPr>
      </w:pPr>
    </w:p>
    <w:p w14:paraId="4C151B77" w14:textId="77777777" w:rsidR="00117773" w:rsidRDefault="000D79C2">
      <w:pPr>
        <w:pStyle w:val="0Maintext"/>
        <w:ind w:firstLine="0"/>
        <w:rPr>
          <w:highlight w:val="green"/>
        </w:rPr>
      </w:pPr>
      <w:r>
        <w:rPr>
          <w:highlight w:val="green"/>
        </w:rPr>
        <w:t>Agreement</w:t>
      </w:r>
    </w:p>
    <w:p w14:paraId="60CB875C" w14:textId="77777777" w:rsidR="00117773" w:rsidRDefault="000D79C2">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7B14BA2C" w14:textId="77777777" w:rsidR="00117773" w:rsidRDefault="000D79C2" w:rsidP="000920EB">
      <w:pPr>
        <w:pStyle w:val="aff4"/>
        <w:numPr>
          <w:ilvl w:val="0"/>
          <w:numId w:val="23"/>
        </w:numPr>
        <w:suppressAutoHyphens w:val="0"/>
        <w:autoSpaceDN w:val="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65371D72" w14:textId="77777777" w:rsidR="00117773" w:rsidRDefault="000D79C2" w:rsidP="000920EB">
      <w:pPr>
        <w:pStyle w:val="aff4"/>
        <w:numPr>
          <w:ilvl w:val="1"/>
          <w:numId w:val="23"/>
        </w:numPr>
        <w:suppressAutoHyphens w:val="0"/>
        <w:autoSpaceDN w:val="0"/>
        <w:snapToGrid w:val="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E719B2C" w14:textId="77777777" w:rsidR="00117773" w:rsidRDefault="00B70512">
      <w:pPr>
        <w:snapToGrid w:val="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75AAB05" w14:textId="77777777" w:rsidR="00117773" w:rsidRDefault="000D79C2">
      <w:pPr>
        <w:snapToGrid w:val="0"/>
        <w:ind w:left="840" w:firstLine="420"/>
        <w:rPr>
          <w:rFonts w:ascii="Times New Roman" w:hAnsi="Times New Roman"/>
          <w:szCs w:val="20"/>
          <w:lang w:eastAsia="ja-JP"/>
        </w:rPr>
      </w:pPr>
      <w:r>
        <w:rPr>
          <w:rFonts w:ascii="Times New Roman" w:hAnsi="Times New Roman"/>
          <w:szCs w:val="20"/>
          <w:lang w:eastAsia="ja-JP"/>
        </w:rPr>
        <w:t>Where,</w:t>
      </w:r>
    </w:p>
    <w:p w14:paraId="2C5FB5F6" w14:textId="77777777" w:rsidR="00117773" w:rsidRDefault="00B70512">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ED45B5B" w14:textId="77777777" w:rsidR="00117773" w:rsidRDefault="00B70512">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3C1ACB7" w14:textId="77777777" w:rsidR="00117773" w:rsidRDefault="000D79C2" w:rsidP="000920EB">
      <w:pPr>
        <w:pStyle w:val="aff4"/>
        <w:numPr>
          <w:ilvl w:val="1"/>
          <w:numId w:val="23"/>
        </w:numPr>
        <w:suppressAutoHyphens w:val="0"/>
        <w:autoSpaceDN w:val="0"/>
        <w:snapToGrid w:val="0"/>
        <w:rPr>
          <w:rFonts w:ascii="Times New Roman" w:hAnsi="Times New Roman"/>
          <w:szCs w:val="20"/>
        </w:rPr>
      </w:pPr>
      <w:r>
        <w:rPr>
          <w:rFonts w:ascii="Times New Roman" w:hAnsi="Times New Roman"/>
          <w:szCs w:val="20"/>
          <w:lang w:eastAsia="ja-JP"/>
        </w:rPr>
        <w:t>FFS how many rows of the values/pattern A*B1 are defined for the target</w:t>
      </w:r>
    </w:p>
    <w:p w14:paraId="180BCFA9" w14:textId="77777777" w:rsidR="00117773" w:rsidRDefault="000D79C2" w:rsidP="000920EB">
      <w:pPr>
        <w:pStyle w:val="aff4"/>
        <w:numPr>
          <w:ilvl w:val="2"/>
          <w:numId w:val="23"/>
        </w:numPr>
        <w:suppressAutoHyphens w:val="0"/>
        <w:autoSpaceDN w:val="0"/>
        <w:snapToGrid w:val="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182A3E72" w14:textId="77777777" w:rsidR="00117773" w:rsidRDefault="000D79C2" w:rsidP="000920EB">
      <w:pPr>
        <w:pStyle w:val="aff4"/>
        <w:numPr>
          <w:ilvl w:val="1"/>
          <w:numId w:val="23"/>
        </w:numPr>
        <w:suppressAutoHyphens w:val="0"/>
        <w:autoSpaceDN w:val="0"/>
        <w:snapToGrid w:val="0"/>
        <w:rPr>
          <w:rFonts w:ascii="Times New Roman" w:hAnsi="Times New Roman"/>
          <w:szCs w:val="20"/>
          <w:lang w:val="en-US" w:eastAsia="ja-JP"/>
        </w:rPr>
      </w:pPr>
      <w:r>
        <w:rPr>
          <w:rFonts w:ascii="Times New Roman" w:eastAsiaTheme="minorEastAsia" w:hAnsi="Times New Roman"/>
          <w:szCs w:val="20"/>
          <w:lang w:eastAsia="zh-CN"/>
        </w:rPr>
        <w:t>Note: whether the RCS is elevation angle dependent or dependent on both elevation and horizontal angles can be separately discussed</w:t>
      </w:r>
    </w:p>
    <w:p w14:paraId="27AA49CC" w14:textId="77777777" w:rsidR="00117773" w:rsidRDefault="00117773">
      <w:pPr>
        <w:rPr>
          <w:rFonts w:eastAsiaTheme="minorEastAsia"/>
          <w:szCs w:val="20"/>
          <w:lang w:val="en-US" w:eastAsia="zh-CN"/>
        </w:rPr>
      </w:pPr>
    </w:p>
    <w:p w14:paraId="4ADDDB4B" w14:textId="77777777" w:rsidR="00117773" w:rsidRDefault="000D79C2">
      <w:pPr>
        <w:pStyle w:val="0Maintext"/>
        <w:ind w:firstLine="0"/>
        <w:rPr>
          <w:highlight w:val="green"/>
        </w:rPr>
      </w:pPr>
      <w:r>
        <w:rPr>
          <w:highlight w:val="green"/>
        </w:rPr>
        <w:t>Agreement</w:t>
      </w:r>
    </w:p>
    <w:p w14:paraId="3C32B153" w14:textId="77777777" w:rsidR="00117773" w:rsidRDefault="000D79C2">
      <w:pPr>
        <w:tabs>
          <w:tab w:val="left" w:pos="0"/>
        </w:tabs>
        <w:rPr>
          <w:szCs w:val="20"/>
          <w:lang w:val="en-US" w:eastAsia="zh-CN"/>
        </w:rPr>
      </w:pPr>
      <w:r>
        <w:rPr>
          <w:szCs w:val="20"/>
          <w:lang w:val="en-US" w:eastAsia="zh-CN"/>
        </w:rPr>
        <w:t>The following mean and standard deviation values of XPR of targets are agreed for monostatic sensing and bistatic sensing as follows:</w:t>
      </w:r>
    </w:p>
    <w:p w14:paraId="7FC99843"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73E33DBE"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FC4A884"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6681D1F4" w14:textId="77777777" w:rsidR="00117773" w:rsidRDefault="00117773">
      <w:pPr>
        <w:rPr>
          <w:lang w:eastAsia="zh-CN"/>
        </w:rPr>
      </w:pPr>
    </w:p>
    <w:p w14:paraId="1D605D2D" w14:textId="77777777" w:rsidR="00117773" w:rsidRDefault="000D79C2">
      <w:pPr>
        <w:pStyle w:val="0Maintext"/>
        <w:ind w:firstLine="0"/>
        <w:rPr>
          <w:highlight w:val="green"/>
        </w:rPr>
      </w:pPr>
      <w:r>
        <w:rPr>
          <w:highlight w:val="green"/>
        </w:rPr>
        <w:t>Agreement</w:t>
      </w:r>
    </w:p>
    <w:p w14:paraId="14E35188" w14:textId="77777777" w:rsidR="00117773" w:rsidRDefault="000D79C2">
      <w:pPr>
        <w:rPr>
          <w:lang w:eastAsia="zh-CN"/>
        </w:rPr>
      </w:pPr>
      <w:r>
        <w:rPr>
          <w:rFonts w:eastAsiaTheme="minorEastAsia"/>
          <w:szCs w:val="20"/>
          <w:lang w:val="en-US" w:eastAsia="zh-CN"/>
        </w:rPr>
        <w:t xml:space="preserve">When spatial consistency is enabled, the </w:t>
      </w:r>
      <w:r>
        <w:rPr>
          <w:rFonts w:eastAsiaTheme="minorEastAsia"/>
          <w:szCs w:val="20"/>
          <w:lang w:eastAsia="zh-CN"/>
        </w:rPr>
        <w:t xml:space="preserve">1-by-1 random coupling generated by concatenation Option 3 is not updated </w:t>
      </w:r>
      <w:r>
        <w:rPr>
          <w:rFonts w:hint="eastAsia"/>
          <w:lang w:eastAsia="ko-KR"/>
        </w:rPr>
        <w:t xml:space="preserve">per </w:t>
      </w:r>
      <w:r>
        <w:rPr>
          <w:lang w:eastAsia="ko-KR"/>
        </w:rPr>
        <w:t>simulation</w:t>
      </w:r>
      <w:r>
        <w:rPr>
          <w:rFonts w:hint="eastAsia"/>
          <w:lang w:eastAsia="ko-KR"/>
        </w:rPr>
        <w:t xml:space="preserve"> drop even </w:t>
      </w:r>
      <w:r>
        <w:rPr>
          <w:lang w:eastAsia="ko-KR"/>
        </w:rPr>
        <w:t>if Tx, target, Rx positions change during simulation.</w:t>
      </w:r>
    </w:p>
    <w:p w14:paraId="6FBB7B23" w14:textId="77777777" w:rsidR="00117773" w:rsidRDefault="00117773">
      <w:pPr>
        <w:rPr>
          <w:lang w:eastAsia="zh-CN"/>
        </w:rPr>
      </w:pPr>
    </w:p>
    <w:p w14:paraId="066FD86B" w14:textId="77777777" w:rsidR="00117773" w:rsidRDefault="000D79C2">
      <w:pPr>
        <w:rPr>
          <w:lang w:eastAsia="zh-CN"/>
        </w:rPr>
      </w:pPr>
      <w:r>
        <w:rPr>
          <w:highlight w:val="green"/>
          <w:lang w:eastAsia="zh-CN"/>
        </w:rPr>
        <w:t>Agreement</w:t>
      </w:r>
    </w:p>
    <w:p w14:paraId="0BCE272A" w14:textId="77777777" w:rsidR="00117773" w:rsidRDefault="000D79C2">
      <w:pPr>
        <w:tabs>
          <w:tab w:val="left" w:pos="0"/>
        </w:tabs>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117773" w14:paraId="3BCBA949" w14:textId="77777777">
        <w:tc>
          <w:tcPr>
            <w:tcW w:w="9628" w:type="dxa"/>
          </w:tcPr>
          <w:p w14:paraId="7EC122C3" w14:textId="77777777" w:rsidR="00117773" w:rsidRDefault="000D79C2">
            <w:pPr>
              <w:pStyle w:val="0Maintext"/>
              <w:ind w:firstLine="0"/>
              <w:rPr>
                <w:highlight w:val="darkYellow"/>
              </w:rPr>
            </w:pPr>
            <w:r>
              <w:rPr>
                <w:highlight w:val="darkYellow"/>
              </w:rPr>
              <w:t xml:space="preserve">Working assumption </w:t>
            </w:r>
          </w:p>
          <w:p w14:paraId="525F8EFF"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36FDA5BA" w14:textId="77777777" w:rsidR="00117773" w:rsidRDefault="000D79C2" w:rsidP="000920EB">
            <w:pPr>
              <w:pStyle w:val="aff4"/>
              <w:numPr>
                <w:ilvl w:val="0"/>
                <w:numId w:val="97"/>
              </w:numPr>
              <w:rPr>
                <w:rFonts w:eastAsiaTheme="minorEastAsia"/>
                <w:szCs w:val="20"/>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0F2A31C2" w14:textId="77777777" w:rsidR="00117773" w:rsidRDefault="00117773">
      <w:pPr>
        <w:rPr>
          <w:lang w:eastAsia="zh-CN"/>
        </w:rPr>
      </w:pPr>
    </w:p>
    <w:p w14:paraId="60C3A9F4" w14:textId="77777777" w:rsidR="00117773" w:rsidRDefault="00117773">
      <w:pPr>
        <w:rPr>
          <w:lang w:eastAsia="zh-CN"/>
        </w:rPr>
      </w:pPr>
    </w:p>
    <w:p w14:paraId="4D5BE49C" w14:textId="77777777" w:rsidR="00117773" w:rsidRDefault="000D79C2">
      <w:pPr>
        <w:pStyle w:val="0Maintext"/>
        <w:ind w:firstLine="0"/>
        <w:rPr>
          <w:highlight w:val="darkYellow"/>
        </w:rPr>
      </w:pPr>
      <w:r>
        <w:rPr>
          <w:highlight w:val="darkYellow"/>
        </w:rPr>
        <w:t>Working assumption</w:t>
      </w:r>
    </w:p>
    <w:p w14:paraId="595E0EE2"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86DE89E"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B81BA2E" w14:textId="77777777" w:rsidR="00117773" w:rsidRDefault="00B70512">
      <w:pPr>
        <w:snapToGrid w:val="0"/>
        <w:spacing w:line="240" w:lineRule="atLeast"/>
        <w:jc w:val="center"/>
        <w:rPr>
          <w:rFonts w:ascii="Times New Roman" w:eastAsiaTheme="minorEastAsia" w:hAnsi="Times New Roman"/>
          <w:i/>
          <w:iCs/>
          <w:szCs w:val="20"/>
          <w:lang w:val="en-US"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eastAsia="ja-JP"/>
                </w:rPr>
                <m:t>Attenuatefactor</m:t>
              </m:r>
              <m:r>
                <w:rPr>
                  <w:rFonts w:ascii="Cambria Math" w:hAnsi="Cambria Math"/>
                  <w:szCs w:val="20"/>
                  <w:lang w:val="en-US"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en-US" w:eastAsia="ja-JP"/>
                    </w:rPr>
                    <m:t>RCS</m:t>
                  </m:r>
                </m:e>
                <m:sub>
                  <m:r>
                    <m:rPr>
                      <m:sty m:val="p"/>
                    </m:rPr>
                    <w:rPr>
                      <w:rFonts w:ascii="Cambria Math" w:eastAsia="MS Mincho" w:hAnsi="Cambria Math"/>
                      <w:szCs w:val="20"/>
                      <w:lang w:val="en-US" w:eastAsia="ja-JP"/>
                    </w:rPr>
                    <m:t>dB,</m:t>
                  </m:r>
                  <m:r>
                    <m:rPr>
                      <m:sty m:val="p"/>
                    </m:rPr>
                    <w:rPr>
                      <w:rFonts w:ascii="Cambria Math" w:eastAsiaTheme="minorEastAsia" w:hAnsi="Cambria Math" w:hint="eastAsia"/>
                      <w:szCs w:val="20"/>
                      <w:lang w:val="en-US" w:eastAsia="zh-CN"/>
                    </w:rPr>
                    <m:t>f</m:t>
                  </m:r>
                  <m:r>
                    <m:rPr>
                      <m:sty m:val="p"/>
                    </m:rPr>
                    <w:rPr>
                      <w:rFonts w:ascii="Cambria Math" w:eastAsia="MS Mincho" w:hAnsi="Cambria Math"/>
                      <w:szCs w:val="20"/>
                      <w:lang w:val="en-US"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 xml:space="preserve"> </m:t>
              </m:r>
            </m:e>
          </m:d>
        </m:oMath>
      </m:oMathPara>
    </w:p>
    <w:p w14:paraId="3AD06D2C"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en-US" w:eastAsia="zh-CN"/>
        </w:rPr>
        <w:tab/>
      </w:r>
      <w:r>
        <w:rPr>
          <w:rFonts w:ascii="Times New Roman" w:eastAsiaTheme="minorEastAsia" w:hAnsi="Times New Roman"/>
          <w:szCs w:val="20"/>
          <w:lang w:eastAsia="zh-CN"/>
        </w:rPr>
        <w:t>where</w:t>
      </w:r>
    </w:p>
    <w:p w14:paraId="68F91191" w14:textId="77777777" w:rsidR="00117773" w:rsidRDefault="00B70512">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623C6B0" w14:textId="77777777" w:rsidR="00117773" w:rsidRDefault="00B70512">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58A0DB4"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w:t>
      </w:r>
      <w:del w:id="94" w:author="Moderator" w:date="2025-04-11T03:32:00Z">
        <w:r>
          <w:rPr>
            <w:rFonts w:ascii="Times New Roman" w:eastAsiaTheme="minorEastAsia" w:hAnsi="Times New Roman"/>
            <w:szCs w:val="20"/>
            <w:lang w:eastAsia="zh-CN"/>
          </w:rPr>
          <w:delText>[1 or 1.65]</w:delText>
        </w:r>
      </w:del>
      <w:ins w:id="95"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6C3C7BF8"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76CC12B"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23B7400" w14:textId="77777777" w:rsidR="00117773" w:rsidRDefault="000D79C2"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DDDF49F"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lastRenderedPageBreak/>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6FE62AF"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781CB521"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005D9FDD"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2CA91EA"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504C936D" w14:textId="77777777" w:rsidR="00117773" w:rsidRDefault="000D79C2">
      <w:pPr>
        <w:rPr>
          <w:rFonts w:ascii="Times New Roman" w:hAnsi="Times New Roman"/>
          <w:szCs w:val="20"/>
          <w:lang w:val="en-US"/>
        </w:rPr>
      </w:pPr>
      <m:oMathPara>
        <m:oMath>
          <m:r>
            <w:rPr>
              <w:rFonts w:ascii="Cambria Math" w:hAnsi="Cambria Math"/>
              <w:szCs w:val="20"/>
              <w:lang w:eastAsia="ja-JP"/>
            </w:rPr>
            <m:t>Attenuatefactor</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1</m:t>
              </m:r>
            </m:sub>
          </m:sSub>
          <m:d>
            <m:dPr>
              <m:ctrlPr>
                <w:rPr>
                  <w:rFonts w:ascii="Cambria Math" w:hAnsi="Cambria Math"/>
                  <w:szCs w:val="20"/>
                  <w:lang w:eastAsia="ja-JP"/>
                </w:rPr>
              </m:ctrlPr>
            </m:dPr>
            <m:e>
              <m:r>
                <m:rPr>
                  <m:sty m:val="p"/>
                </m:rPr>
                <w:rPr>
                  <w:rFonts w:ascii="Cambria Math" w:hAnsi="Cambria Math"/>
                  <w:szCs w:val="20"/>
                  <w:lang w:val="en-US"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en-US" w:eastAsia="ja-JP"/>
                        </w:rPr>
                        <m:t>2</m:t>
                      </m:r>
                    </m:den>
                  </m:f>
                </m:e>
              </m:d>
            </m:e>
          </m:d>
          <m:r>
            <w:rPr>
              <w:rFonts w:ascii="Cambria Math" w:hAnsi="Cambria Math"/>
              <w:szCs w:val="20"/>
              <w:lang w:val="en-US"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3</m:t>
                      </m:r>
                    </m:sub>
                  </m:sSub>
                </m:num>
                <m:den>
                  <m:r>
                    <w:rPr>
                      <w:rFonts w:ascii="Cambria Math" w:hAnsi="Cambria Math" w:hint="eastAsia"/>
                      <w:szCs w:val="20"/>
                    </w:rPr>
                    <m:t>β</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4</m:t>
                      </m:r>
                    </m:sub>
                  </m:sSub>
                </m:den>
              </m:f>
              <m:r>
                <w:rPr>
                  <w:rFonts w:ascii="Cambria Math" w:hAnsi="Cambria Math"/>
                  <w:szCs w:val="20"/>
                  <w:lang w:val="en-US" w:eastAsia="ja-JP"/>
                </w:rPr>
                <m:t>*</m:t>
              </m:r>
              <m:r>
                <w:rPr>
                  <w:rFonts w:ascii="Cambria Math" w:hAnsi="Cambria Math"/>
                  <w:szCs w:val="20"/>
                  <w:lang w:val="en-US"/>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val="en-US" w:eastAsia="ja-JP"/>
            </w:rPr>
            <m:t>)</m:t>
          </m:r>
        </m:oMath>
      </m:oMathPara>
    </w:p>
    <w:p w14:paraId="24C0A786" w14:textId="77777777" w:rsidR="00117773" w:rsidRDefault="000D79C2">
      <w:pPr>
        <w:tabs>
          <w:tab w:val="left" w:pos="0"/>
        </w:tabs>
        <w:spacing w:line="240" w:lineRule="atLeast"/>
        <w:rPr>
          <w:rFonts w:eastAsiaTheme="minorEastAsia"/>
          <w:lang w:val="en-US" w:eastAsia="zh-CN"/>
        </w:rPr>
      </w:pPr>
      <w:r>
        <w:rPr>
          <w:rFonts w:ascii="Times New Roman" w:eastAsiaTheme="minorEastAsia" w:hAnsi="Times New Roman"/>
          <w:color w:val="FF0000"/>
          <w:szCs w:val="20"/>
          <w:lang w:val="en-US" w:eastAsia="zh-CN"/>
        </w:rPr>
        <w:t xml:space="preserve"> </w:t>
      </w:r>
    </w:p>
    <w:p w14:paraId="0DE77AE0" w14:textId="77777777" w:rsidR="00117773" w:rsidRDefault="000D79C2">
      <w:pPr>
        <w:rPr>
          <w:lang w:val="en-US"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96" w:author="Moderator" w:date="2025-04-11T03:32:00Z">
        <w:r>
          <w:rPr>
            <w:rFonts w:ascii="Times New Roman" w:eastAsiaTheme="minorEastAsia" w:hAnsi="Times New Roman"/>
            <w:szCs w:val="20"/>
            <w:lang w:eastAsia="zh-CN"/>
          </w:rPr>
          <w:delText>[1 or 1.65]</w:delText>
        </w:r>
      </w:del>
      <w:ins w:id="97" w:author="Moderator" w:date="2025-04-11T03:32:00Z">
        <w:r>
          <w:rPr>
            <w:rFonts w:ascii="Times New Roman" w:eastAsiaTheme="minorEastAsia" w:hAnsi="Times New Roman"/>
            <w:szCs w:val="20"/>
            <w:lang w:eastAsia="zh-CN"/>
          </w:rPr>
          <w:t>1.65</w:t>
        </w:r>
      </w:ins>
    </w:p>
    <w:p w14:paraId="0461A9E3" w14:textId="77777777" w:rsidR="00117773" w:rsidRDefault="00117773">
      <w:pPr>
        <w:rPr>
          <w:b/>
          <w:lang w:eastAsia="zh-CN"/>
        </w:rPr>
      </w:pPr>
    </w:p>
    <w:p w14:paraId="31BF1A05" w14:textId="77777777" w:rsidR="00117773" w:rsidRDefault="00117773">
      <w:pPr>
        <w:rPr>
          <w:lang w:eastAsia="zh-CN"/>
        </w:rPr>
      </w:pPr>
    </w:p>
    <w:p w14:paraId="0B560045" w14:textId="77777777" w:rsidR="00117773" w:rsidRDefault="000D79C2">
      <w:pPr>
        <w:pStyle w:val="0Maintext"/>
        <w:ind w:firstLine="0"/>
        <w:rPr>
          <w:highlight w:val="green"/>
        </w:rPr>
      </w:pPr>
      <w:r>
        <w:rPr>
          <w:highlight w:val="green"/>
        </w:rPr>
        <w:t>Agreement</w:t>
      </w:r>
    </w:p>
    <w:p w14:paraId="7D55115B" w14:textId="77777777" w:rsidR="00117773" w:rsidRDefault="000D79C2">
      <w:pPr>
        <w:snapToGrid w:val="0"/>
        <w:jc w:val="both"/>
        <w:rPr>
          <w:rFonts w:eastAsia="宋体" w:hAnsi="Cambria Math"/>
        </w:rPr>
      </w:pPr>
      <w:r>
        <w:rPr>
          <w:rFonts w:eastAsia="宋体" w:hAnsi="Cambria Math"/>
        </w:rPr>
        <w:t>O</w:t>
      </w:r>
      <w:r>
        <w:rPr>
          <w:rFonts w:eastAsia="宋体" w:hAnsi="Cambria Math" w:hint="eastAsia"/>
        </w:rPr>
        <w:t>n background channel for mono-static sensing</w:t>
      </w:r>
      <w:r>
        <w:rPr>
          <w:rFonts w:eastAsia="宋体" w:hAnsi="Cambria Math"/>
        </w:rPr>
        <w:t>, the following details are provided</w:t>
      </w:r>
      <w:r>
        <w:rPr>
          <w:rFonts w:eastAsia="宋体" w:hAnsi="Cambria Math" w:hint="eastAsia"/>
        </w:rPr>
        <w:t>:</w:t>
      </w:r>
    </w:p>
    <w:p w14:paraId="4387DC66" w14:textId="77777777" w:rsidR="00117773" w:rsidRDefault="00B70512" w:rsidP="000920EB">
      <w:pPr>
        <w:numPr>
          <w:ilvl w:val="0"/>
          <w:numId w:val="98"/>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0D79C2">
        <w:rPr>
          <w:rFonts w:eastAsia="宋体" w:hAnsi="Cambria Math" w:hint="eastAsia"/>
          <w:lang w:eastAsia="zh-CN"/>
        </w:rPr>
        <w:t xml:space="preserve"> </w:t>
      </w:r>
      <w:r w:rsidR="000D79C2">
        <w:rPr>
          <w:rFonts w:eastAsia="宋体" w:hAnsi="Cambria Math" w:hint="eastAsia"/>
        </w:rPr>
        <w:t>reference points are dropped for one Tx, based on the Gamma distribution for distance and height of reference point.</w:t>
      </w:r>
    </w:p>
    <w:p w14:paraId="4E1F1723" w14:textId="77777777" w:rsidR="00117773" w:rsidRDefault="000D79C2" w:rsidP="000920EB">
      <w:pPr>
        <w:numPr>
          <w:ilvl w:val="0"/>
          <w:numId w:val="98"/>
        </w:numPr>
        <w:suppressAutoHyphens w:val="0"/>
        <w:snapToGrid w:val="0"/>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reference point</w:t>
      </w:r>
      <w:r>
        <w:rPr>
          <w:rFonts w:eastAsia="宋体" w:hAnsi="Cambria Math" w:hint="eastAsia"/>
          <w:lang w:val="en-US" w:eastAsia="zh-CN"/>
        </w:rPr>
        <w:t>, which is denoted as AOD1, is</w:t>
      </w:r>
      <w:r>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Pr>
          <w:rFonts w:eastAsia="宋体" w:hAnsi="Cambria Math" w:hint="eastAsia"/>
          <w:lang w:val="en-US" w:eastAsia="zh-CN"/>
        </w:rPr>
        <w:t>.</w:t>
      </w:r>
    </w:p>
    <w:p w14:paraId="19C76AA4"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252CFA7"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0DF4E461" w14:textId="77777777" w:rsidR="00117773" w:rsidRDefault="000D79C2" w:rsidP="000920EB">
      <w:pPr>
        <w:numPr>
          <w:ilvl w:val="0"/>
          <w:numId w:val="98"/>
        </w:numPr>
        <w:suppressAutoHyphens w:val="0"/>
        <w:snapToGrid w:val="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lang w:val="en-US" w:eastAsia="zh-CN"/>
        </w:rPr>
        <w:t>assuming</w:t>
      </w:r>
      <w:r>
        <w:rPr>
          <w:rFonts w:eastAsia="等线" w:hint="eastAsia"/>
          <w:lang w:val="en-US" w:eastAsia="zh-CN"/>
        </w:rPr>
        <w:t xml:space="preserve"> NLOS condition.</w:t>
      </w:r>
    </w:p>
    <w:p w14:paraId="06EA2540"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 xml:space="preserve">The antenna field pattern and array orientation of reference point are set same as Tx. </w:t>
      </w:r>
    </w:p>
    <w:p w14:paraId="5FA3AAB7"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24D91D9A"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lang w:eastAsia="zh-CN"/>
        </w:rPr>
        <w:t>T</w:t>
      </w:r>
      <w:r>
        <w:rPr>
          <w:rFonts w:eastAsia="宋体" w:hAnsi="Cambria Math"/>
          <w:lang w:eastAsia="zh-CN"/>
        </w:rPr>
        <w:t xml:space="preserve">he absolute delay model d3D and </w:t>
      </w:r>
      <m:oMath>
        <m:r>
          <m:rPr>
            <m:sty m:val="p"/>
          </m:rPr>
          <w:rPr>
            <w:rFonts w:ascii="Cambria Math" w:hAnsi="Cambria Math"/>
            <w:szCs w:val="20"/>
          </w:rPr>
          <m:t>Δτ</m:t>
        </m:r>
      </m:oMath>
      <w:r>
        <w:rPr>
          <w:rFonts w:eastAsia="宋体" w:hAnsi="Cambria Math" w:hint="eastAsia"/>
          <w:szCs w:val="20"/>
          <w:lang w:eastAsia="zh-CN"/>
        </w:rPr>
        <w:t xml:space="preserve"> </w:t>
      </w:r>
      <w:r>
        <w:rPr>
          <w:rFonts w:eastAsia="宋体" w:hAnsi="Cambria Math"/>
          <w:szCs w:val="20"/>
          <w:lang w:eastAsia="zh-CN"/>
        </w:rPr>
        <w:t xml:space="preserve">as agreed for bistatic sensing for the </w:t>
      </w:r>
      <w:r>
        <w:rPr>
          <w:rFonts w:eastAsia="宋体" w:hAnsi="Cambria Math"/>
          <w:lang w:eastAsia="zh-CN"/>
        </w:rPr>
        <w:t>same</w:t>
      </w:r>
      <w:r>
        <w:rPr>
          <w:rFonts w:eastAsia="宋体" w:hAnsi="Cambria Math"/>
          <w:szCs w:val="20"/>
          <w:lang w:eastAsia="zh-CN"/>
        </w:rPr>
        <w:t xml:space="preserve"> sensing scenario applies. Down-select one option from the following:</w:t>
      </w:r>
    </w:p>
    <w:p w14:paraId="38515EBC"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24AC1835"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9296EC9"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2: A scaling factor d_s is multiplied to d3D, i.e., d3D*d_s. d_s is a value within range [0, 1]. </w:t>
      </w:r>
    </w:p>
    <w:p w14:paraId="458C0470"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szCs w:val="20"/>
          <w:lang w:eastAsia="zh-CN"/>
        </w:rPr>
        <w:t>N</w:t>
      </w:r>
      <w:r>
        <w:rPr>
          <w:rFonts w:eastAsia="宋体" w:hAnsi="Cambria Math"/>
          <w:szCs w:val="20"/>
          <w:lang w:eastAsia="zh-CN"/>
        </w:rPr>
        <w:t>ote: The adjustment of absolute delay doesn</w:t>
      </w:r>
      <w:r>
        <w:rPr>
          <w:rFonts w:eastAsia="宋体" w:hAnsi="Cambria Math"/>
          <w:szCs w:val="20"/>
          <w:lang w:eastAsia="zh-CN"/>
        </w:rPr>
        <w:t>’</w:t>
      </w:r>
      <w:r>
        <w:rPr>
          <w:rFonts w:eastAsia="宋体" w:hAnsi="Cambria Math"/>
          <w:szCs w:val="20"/>
          <w:lang w:eastAsia="zh-CN"/>
        </w:rPr>
        <w:t>t impact the generation of NLOS clusters between the Tx and each reference point</w:t>
      </w:r>
    </w:p>
    <w:p w14:paraId="27931A6D"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516983FD" w14:textId="77777777" w:rsidR="00117773" w:rsidRDefault="00B70512">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7F96A2F" w14:textId="77777777" w:rsidR="00117773" w:rsidRDefault="000D79C2" w:rsidP="000920EB">
      <w:pPr>
        <w:numPr>
          <w:ilvl w:val="0"/>
          <w:numId w:val="98"/>
        </w:numPr>
        <w:suppressAutoHyphens w:val="0"/>
        <w:snapToGrid w:val="0"/>
        <w:jc w:val="both"/>
        <w:rPr>
          <w:rFonts w:eastAsiaTheme="minorEastAsia"/>
          <w:lang w:eastAsia="zh-CN"/>
        </w:rPr>
      </w:pPr>
      <w:r>
        <w:rPr>
          <w:rFonts w:eastAsiaTheme="minorEastAsia"/>
          <w:lang w:eastAsia="zh-CN"/>
        </w:rPr>
        <w:t xml:space="preserve">FFS: </w:t>
      </w:r>
      <w:r>
        <w:rPr>
          <w:rFonts w:eastAsia="宋体" w:hAnsi="Cambria Math"/>
        </w:rPr>
        <w:t>Doppler</w:t>
      </w:r>
      <w:r>
        <w:rPr>
          <w:rFonts w:eastAsiaTheme="minorEastAsia"/>
          <w:lang w:eastAsia="zh-CN"/>
        </w:rPr>
        <w:t xml:space="preserve"> frequency in background channel for monostatic sensing</w:t>
      </w:r>
    </w:p>
    <w:p w14:paraId="166B6EC9" w14:textId="77777777" w:rsidR="00117773" w:rsidRDefault="000D79C2" w:rsidP="000920EB">
      <w:pPr>
        <w:pStyle w:val="aff4"/>
        <w:widowControl w:val="0"/>
        <w:numPr>
          <w:ilvl w:val="0"/>
          <w:numId w:val="98"/>
        </w:numPr>
        <w:rPr>
          <w:rFonts w:ascii="Times New Roman" w:eastAsia="等线" w:hAnsi="Times New Roman"/>
          <w:iCs/>
          <w:szCs w:val="20"/>
        </w:rPr>
      </w:pPr>
      <w:r>
        <w:rPr>
          <w:rFonts w:eastAsia="等线"/>
          <w:szCs w:val="20"/>
          <w:lang w:val="en-US" w:eastAsia="zh-CN"/>
        </w:rPr>
        <w:t>The rays in a stochastic cluster with ZOA at BS less than D degree are dropped</w:t>
      </w:r>
    </w:p>
    <w:p w14:paraId="3285C31A"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 xml:space="preserve">D=[90] for RMa, </w:t>
      </w:r>
    </w:p>
    <w:p w14:paraId="509A8B1F"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D=[60] for UMa</w:t>
      </w:r>
    </w:p>
    <w:p w14:paraId="53D7F376"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D=[50] for UMi</w:t>
      </w:r>
    </w:p>
    <w:p w14:paraId="1EA3CF7C"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hint="eastAsia"/>
          <w:szCs w:val="20"/>
          <w:lang w:eastAsia="zh-CN"/>
        </w:rPr>
        <w:t>N</w:t>
      </w:r>
      <w:r>
        <w:rPr>
          <w:rFonts w:eastAsia="宋体" w:hAnsi="Cambria Math"/>
          <w:szCs w:val="20"/>
          <w:lang w:eastAsia="zh-CN"/>
        </w:rPr>
        <w:t>ote: this threshold for ZOA is not applicable to other sensing scenarios</w:t>
      </w:r>
    </w:p>
    <w:p w14:paraId="0D5B84D1" w14:textId="77777777" w:rsidR="00117773" w:rsidRDefault="00117773">
      <w:pPr>
        <w:widowControl w:val="0"/>
        <w:rPr>
          <w:rFonts w:ascii="Times New Roman" w:eastAsia="等线" w:hAnsi="Times New Roman"/>
          <w:iCs/>
          <w:szCs w:val="20"/>
        </w:rPr>
      </w:pPr>
    </w:p>
    <w:p w14:paraId="0B030552" w14:textId="77777777" w:rsidR="00117773" w:rsidRDefault="00117773">
      <w:pPr>
        <w:rPr>
          <w:rFonts w:eastAsiaTheme="minorEastAsia"/>
          <w:lang w:eastAsia="zh-CN"/>
        </w:rPr>
      </w:pPr>
    </w:p>
    <w:p w14:paraId="0DEFC188" w14:textId="77777777" w:rsidR="00117773" w:rsidRDefault="000D79C2">
      <w:pPr>
        <w:pStyle w:val="0Maintext"/>
        <w:ind w:firstLine="0"/>
        <w:rPr>
          <w:highlight w:val="green"/>
        </w:rPr>
      </w:pPr>
      <w:r>
        <w:rPr>
          <w:highlight w:val="green"/>
        </w:rPr>
        <w:t>Agreement</w:t>
      </w:r>
    </w:p>
    <w:p w14:paraId="41E02E5C" w14:textId="77777777" w:rsidR="00117773" w:rsidRDefault="000D79C2">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05F62DA" w14:textId="77777777" w:rsidR="00117773" w:rsidRDefault="00117773">
      <w:pPr>
        <w:widowControl w:val="0"/>
        <w:rPr>
          <w:rFonts w:ascii="Times New Roman" w:eastAsia="等线" w:hAnsi="Times New Roman"/>
          <w:iCs/>
          <w:szCs w:val="20"/>
        </w:rPr>
      </w:pPr>
    </w:p>
    <w:p w14:paraId="76602074" w14:textId="77777777" w:rsidR="00117773" w:rsidRDefault="00117773">
      <w:pPr>
        <w:widowControl w:val="0"/>
        <w:rPr>
          <w:rFonts w:ascii="Times New Roman" w:eastAsia="等线" w:hAnsi="Times New Roman"/>
          <w:iCs/>
          <w:szCs w:val="20"/>
        </w:rPr>
      </w:pPr>
    </w:p>
    <w:p w14:paraId="60CA0B7C" w14:textId="77777777" w:rsidR="00117773" w:rsidRDefault="000D79C2">
      <w:pPr>
        <w:pStyle w:val="0Maintext"/>
        <w:ind w:firstLine="0"/>
        <w:rPr>
          <w:highlight w:val="green"/>
        </w:rPr>
      </w:pPr>
      <w:r>
        <w:rPr>
          <w:highlight w:val="green"/>
        </w:rPr>
        <w:t>Agreement</w:t>
      </w:r>
    </w:p>
    <w:p w14:paraId="42276BF0" w14:textId="77777777" w:rsidR="00117773" w:rsidRDefault="000D79C2">
      <w:pPr>
        <w:rPr>
          <w:rFonts w:ascii="Times New Roman" w:hAnsi="Times New Roman"/>
          <w:szCs w:val="20"/>
          <w:lang w:val="en-US"/>
        </w:rPr>
      </w:pPr>
      <w:r>
        <w:rPr>
          <w:rFonts w:ascii="Times New Roman" w:hAnsi="Times New Roman"/>
          <w:szCs w:val="20"/>
          <w:lang w:val="en-US"/>
        </w:rPr>
        <w:t>The ISAC background channel can be generated between a sensing Tx and a sensing Rx or RP (relevant for monostatic case) via the following steps:</w:t>
      </w:r>
    </w:p>
    <w:p w14:paraId="7D64B27F" w14:textId="77777777" w:rsidR="00117773" w:rsidRDefault="000D79C2" w:rsidP="000920EB">
      <w:pPr>
        <w:pStyle w:val="aff4"/>
        <w:widowControl w:val="0"/>
        <w:numPr>
          <w:ilvl w:val="0"/>
          <w:numId w:val="98"/>
        </w:numPr>
        <w:rPr>
          <w:rFonts w:ascii="Times New Roman" w:eastAsia="等线" w:hAnsi="Times New Roman"/>
          <w:iCs/>
          <w:szCs w:val="20"/>
        </w:rPr>
      </w:pPr>
      <w:r>
        <w:rPr>
          <w:rFonts w:ascii="Times New Roman" w:hAnsi="Times New Roman"/>
          <w:szCs w:val="20"/>
          <w:lang w:val="en-US"/>
        </w:rPr>
        <w:t>Step 1: g</w:t>
      </w:r>
      <w:r>
        <w:rPr>
          <w:rFonts w:ascii="Times New Roman" w:eastAsia="等线" w:hAnsi="Times New Roman"/>
          <w:iCs/>
          <w:szCs w:val="20"/>
        </w:rPr>
        <w:t>enerate a first set of clusters/rays according to TR 38.901(or other related TRs)</w:t>
      </w:r>
    </w:p>
    <w:p w14:paraId="1B20A9F3" w14:textId="77777777" w:rsidR="00117773" w:rsidRDefault="000D79C2" w:rsidP="000920EB">
      <w:pPr>
        <w:pStyle w:val="aff4"/>
        <w:widowControl w:val="0"/>
        <w:numPr>
          <w:ilvl w:val="0"/>
          <w:numId w:val="98"/>
        </w:numPr>
        <w:rPr>
          <w:rFonts w:ascii="Times New Roman" w:hAnsi="Times New Roman"/>
          <w:szCs w:val="20"/>
          <w:lang w:val="en-US"/>
        </w:rPr>
      </w:pPr>
      <w:r>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Cs w:val="20"/>
          <w:lang w:val="en-US"/>
        </w:rPr>
        <w:t>rays should be scaled down such that</w:t>
      </w:r>
    </w:p>
    <w:p w14:paraId="4F2493D6" w14:textId="77777777" w:rsidR="00117773" w:rsidRDefault="00117773">
      <w:pPr>
        <w:rPr>
          <w:rFonts w:ascii="Times New Roman" w:hAnsi="Times New Roman"/>
          <w:szCs w:val="20"/>
          <w:lang w:val="en-US"/>
        </w:rPr>
      </w:pPr>
    </w:p>
    <w:p w14:paraId="49485A4C" w14:textId="77777777" w:rsidR="00117773" w:rsidRDefault="00B70512">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77BD027A" w14:textId="77777777" w:rsidR="00117773" w:rsidRDefault="00B70512" w:rsidP="000920EB">
      <w:pPr>
        <w:pStyle w:val="aff4"/>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0D79C2">
        <w:rPr>
          <w:rFonts w:ascii="Times New Roman" w:hAnsi="Times New Roman"/>
          <w:szCs w:val="20"/>
          <w:lang w:val="en-US"/>
        </w:rPr>
        <w:t> is t</w:t>
      </w:r>
      <w:r w:rsidR="000D79C2">
        <w:rPr>
          <w:rFonts w:ascii="Times New Roman" w:eastAsia="等线" w:hAnsi="Times New Roman"/>
          <w:iCs/>
          <w:szCs w:val="20"/>
        </w:rPr>
        <w:t>he power of the NLOS cluster with the strongest power from the first set.</w:t>
      </w:r>
    </w:p>
    <w:p w14:paraId="2914FF9A" w14:textId="77777777" w:rsidR="00117773" w:rsidRDefault="00B70512" w:rsidP="000920EB">
      <w:pPr>
        <w:pStyle w:val="aff4"/>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0D79C2">
        <w:rPr>
          <w:rFonts w:ascii="Times New Roman" w:hAnsi="Times New Roman"/>
          <w:szCs w:val="20"/>
          <w:lang w:val="en-US"/>
        </w:rPr>
        <w:t xml:space="preserve"> is t</w:t>
      </w:r>
      <w:r w:rsidR="000D79C2">
        <w:rPr>
          <w:rFonts w:ascii="Times New Roman" w:eastAsia="等线" w:hAnsi="Times New Roman"/>
          <w:iCs/>
          <w:szCs w:val="20"/>
        </w:rPr>
        <w:t>he power of the n-th cluster from the second set.</w:t>
      </w:r>
    </w:p>
    <w:p w14:paraId="259E8566" w14:textId="77777777" w:rsidR="00117773" w:rsidRDefault="000D79C2" w:rsidP="000920EB">
      <w:pPr>
        <w:pStyle w:val="aff4"/>
        <w:widowControl w:val="0"/>
        <w:numPr>
          <w:ilvl w:val="0"/>
          <w:numId w:val="98"/>
        </w:numPr>
        <w:rPr>
          <w:rFonts w:ascii="Times New Roman" w:hAnsi="Times New Roman"/>
          <w:szCs w:val="20"/>
          <w:lang w:val="en-US"/>
        </w:rPr>
      </w:pPr>
      <w:r>
        <w:rPr>
          <w:rFonts w:ascii="Times New Roman" w:eastAsia="等线" w:hAnsi="Times New Roman"/>
          <w:iCs/>
          <w:szCs w:val="20"/>
        </w:rPr>
        <w:t>Where, N is the number of clusters, M is the number of rays within each cluster, value of G relates to power</w:t>
      </w:r>
    </w:p>
    <w:p w14:paraId="4D705459" w14:textId="77777777" w:rsidR="00117773" w:rsidRDefault="000D79C2" w:rsidP="000920EB">
      <w:pPr>
        <w:pStyle w:val="aff4"/>
        <w:numPr>
          <w:ilvl w:val="1"/>
          <w:numId w:val="99"/>
        </w:numPr>
        <w:rPr>
          <w:rFonts w:ascii="Times New Roman" w:hAnsi="Times New Roman"/>
          <w:szCs w:val="20"/>
          <w:lang w:val="en-US"/>
        </w:rPr>
      </w:pPr>
      <w:r>
        <w:rPr>
          <w:rFonts w:ascii="Times New Roman" w:hAnsi="Times New Roman"/>
          <w:i/>
          <w:iCs/>
          <w:szCs w:val="20"/>
          <w:lang w:val="en-US"/>
        </w:rPr>
        <w:t>N</w:t>
      </w:r>
      <w:r>
        <w:rPr>
          <w:rFonts w:ascii="Times New Roman" w:hAnsi="Times New Roman"/>
          <w:szCs w:val="20"/>
          <w:lang w:val="en-US"/>
        </w:rPr>
        <w:t xml:space="preserve">=360, </w:t>
      </w:r>
      <w:r>
        <w:rPr>
          <w:rFonts w:ascii="Times New Roman" w:hAnsi="Times New Roman"/>
          <w:i/>
          <w:iCs/>
          <w:szCs w:val="20"/>
          <w:lang w:val="en-US"/>
        </w:rPr>
        <w:t>M</w:t>
      </w:r>
      <w:r>
        <w:rPr>
          <w:rFonts w:ascii="Times New Roman" w:hAnsi="Times New Roman"/>
          <w:szCs w:val="20"/>
          <w:lang w:val="en-US"/>
        </w:rPr>
        <w:t xml:space="preserve">=1, </w:t>
      </w:r>
      <w:r>
        <w:rPr>
          <w:rFonts w:ascii="Times New Roman" w:hAnsi="Times New Roman"/>
          <w:i/>
          <w:iCs/>
          <w:szCs w:val="20"/>
          <w:lang w:val="en-US"/>
        </w:rPr>
        <w:t>G</w:t>
      </w:r>
      <w:r>
        <w:rPr>
          <w:rFonts w:ascii="Times New Roman" w:hAnsi="Times New Roman"/>
          <w:szCs w:val="20"/>
          <w:lang w:val="en-US"/>
        </w:rPr>
        <w:t xml:space="preserve"> = -25dB, no further change from 38.901, 36.777, 38.858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Pr>
          <w:rFonts w:ascii="Times New Roman" w:hAnsi="Times New Roman"/>
          <w:szCs w:val="20"/>
          <w:lang w:val="en-US"/>
        </w:rPr>
        <w:t xml:space="preserve"> as used for the first step)</w:t>
      </w:r>
    </w:p>
    <w:p w14:paraId="6960C04F" w14:textId="77777777" w:rsidR="00117773" w:rsidRDefault="000D79C2" w:rsidP="000920EB">
      <w:pPr>
        <w:pStyle w:val="aff4"/>
        <w:numPr>
          <w:ilvl w:val="0"/>
          <w:numId w:val="98"/>
        </w:numPr>
        <w:rPr>
          <w:rFonts w:ascii="Times New Roman" w:hAnsi="Times New Roman"/>
          <w:szCs w:val="20"/>
          <w:lang w:val="en-US"/>
        </w:rPr>
      </w:pPr>
      <w:r>
        <w:rPr>
          <w:rFonts w:ascii="Times New Roman" w:hAnsi="Times New Roman"/>
          <w:szCs w:val="20"/>
          <w:lang w:val="en-US"/>
        </w:rPr>
        <w:t>The step 2 is an additional modeling component</w:t>
      </w:r>
    </w:p>
    <w:p w14:paraId="3FBE78B5" w14:textId="77777777" w:rsidR="00117773" w:rsidRDefault="00117773">
      <w:pPr>
        <w:widowControl w:val="0"/>
        <w:rPr>
          <w:rFonts w:ascii="Times New Roman" w:eastAsia="等线" w:hAnsi="Times New Roman"/>
          <w:iCs/>
          <w:color w:val="FF0000"/>
          <w:szCs w:val="20"/>
        </w:rPr>
      </w:pPr>
    </w:p>
    <w:p w14:paraId="092981B6" w14:textId="77777777" w:rsidR="00117773" w:rsidRDefault="00117773">
      <w:pPr>
        <w:widowControl w:val="0"/>
        <w:rPr>
          <w:rFonts w:ascii="Times New Roman" w:eastAsia="等线" w:hAnsi="Times New Roman"/>
          <w:iCs/>
          <w:color w:val="FF0000"/>
          <w:szCs w:val="20"/>
        </w:rPr>
      </w:pPr>
    </w:p>
    <w:p w14:paraId="1861E14F" w14:textId="77777777" w:rsidR="00117773" w:rsidRDefault="000D79C2">
      <w:pPr>
        <w:pStyle w:val="0Maintext"/>
        <w:ind w:firstLine="0"/>
        <w:rPr>
          <w:highlight w:val="green"/>
        </w:rPr>
      </w:pPr>
      <w:r>
        <w:rPr>
          <w:highlight w:val="green"/>
        </w:rPr>
        <w:t>Agreement</w:t>
      </w:r>
    </w:p>
    <w:p w14:paraId="7E0D6465" w14:textId="77777777" w:rsidR="00117773" w:rsidRDefault="000D79C2">
      <w:pPr>
        <w:tabs>
          <w:tab w:val="left" w:pos="0"/>
        </w:tabs>
        <w:rPr>
          <w:rFonts w:eastAsiaTheme="minorEastAsia"/>
          <w:szCs w:val="20"/>
          <w:lang w:eastAsia="zh-CN"/>
        </w:rPr>
      </w:pPr>
      <w:r>
        <w:rPr>
          <w:rFonts w:eastAsiaTheme="minorEastAsia"/>
          <w:szCs w:val="20"/>
          <w:lang w:eastAsia="zh-CN"/>
        </w:rPr>
        <w:t>For human as a sensing target with a single scattering point, the height of the scattering point is 1.5 m.</w:t>
      </w:r>
    </w:p>
    <w:p w14:paraId="62D16895" w14:textId="77777777" w:rsidR="00117773" w:rsidRDefault="00117773">
      <w:pPr>
        <w:rPr>
          <w:lang w:eastAsia="zh-CN"/>
        </w:rPr>
      </w:pPr>
    </w:p>
    <w:p w14:paraId="16A5F991" w14:textId="77777777" w:rsidR="00117773" w:rsidRDefault="000D79C2">
      <w:pPr>
        <w:pStyle w:val="0Maintext"/>
        <w:ind w:firstLine="0"/>
        <w:rPr>
          <w:highlight w:val="green"/>
        </w:rPr>
      </w:pPr>
      <w:r>
        <w:rPr>
          <w:highlight w:val="green"/>
        </w:rPr>
        <w:t>Agreement</w:t>
      </w:r>
    </w:p>
    <w:p w14:paraId="7863F68E" w14:textId="77777777" w:rsidR="00117773" w:rsidRDefault="000D79C2">
      <w:pPr>
        <w:tabs>
          <w:tab w:val="left" w:pos="0"/>
        </w:tabs>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2DF69F59" w14:textId="77777777" w:rsidR="00117773" w:rsidRDefault="000D79C2" w:rsidP="000920EB">
      <w:pPr>
        <w:pStyle w:val="aff4"/>
        <w:numPr>
          <w:ilvl w:val="1"/>
          <w:numId w:val="43"/>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694BD340"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1CF427C0" w14:textId="77777777" w:rsidR="00117773" w:rsidRDefault="00117773">
      <w:pPr>
        <w:tabs>
          <w:tab w:val="left" w:pos="0"/>
        </w:tabs>
        <w:rPr>
          <w:rFonts w:eastAsiaTheme="minorEastAsia"/>
          <w:szCs w:val="20"/>
          <w:lang w:eastAsia="zh-CN"/>
        </w:rPr>
      </w:pPr>
    </w:p>
    <w:p w14:paraId="5DA5C0FF" w14:textId="77777777" w:rsidR="00117773" w:rsidRDefault="000D79C2">
      <w:pPr>
        <w:pStyle w:val="0Maintext"/>
        <w:ind w:firstLine="0"/>
        <w:rPr>
          <w:highlight w:val="green"/>
        </w:rPr>
      </w:pPr>
      <w:r>
        <w:rPr>
          <w:highlight w:val="green"/>
        </w:rPr>
        <w:t>Agreement</w:t>
      </w:r>
    </w:p>
    <w:p w14:paraId="3AE9E515" w14:textId="77777777" w:rsidR="00117773" w:rsidRDefault="000D79C2">
      <w:p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a scattering point of a target is used to calculate the LOS probability and pathloss, regardless of the lower bound in the existing TRs that are referred to generate ISAC channel.</w:t>
      </w:r>
    </w:p>
    <w:p w14:paraId="3A06266E" w14:textId="77777777" w:rsidR="00117773" w:rsidRDefault="000D79C2" w:rsidP="000920EB">
      <w:pPr>
        <w:pStyle w:val="aff4"/>
        <w:numPr>
          <w:ilvl w:val="1"/>
          <w:numId w:val="43"/>
        </w:numPr>
        <w:tabs>
          <w:tab w:val="left" w:pos="0"/>
        </w:tabs>
        <w:rPr>
          <w:rFonts w:eastAsiaTheme="minorEastAsia"/>
          <w:szCs w:val="20"/>
          <w:lang w:val="en-US" w:eastAsia="zh-CN"/>
        </w:rPr>
      </w:pPr>
      <w:r>
        <w:rPr>
          <w:rFonts w:eastAsia="等线" w:hint="eastAsia"/>
          <w:szCs w:val="20"/>
          <w:lang w:val="en-US" w:eastAsia="zh-CN"/>
        </w:rPr>
        <w:t>F</w:t>
      </w:r>
      <w:r>
        <w:rPr>
          <w:rFonts w:eastAsia="等线"/>
          <w:szCs w:val="20"/>
          <w:lang w:val="en-US" w:eastAsia="zh-CN"/>
        </w:rPr>
        <w:t xml:space="preserve">FS for the case where </w:t>
      </w:r>
      <w:r>
        <w:rPr>
          <w:rFonts w:eastAsiaTheme="minorEastAsia"/>
          <w:szCs w:val="20"/>
          <w:lang w:eastAsia="zh-CN"/>
        </w:rPr>
        <w:t>the height of a scattering point of target is less than 1.5m in sensing scenario UMi, UMa, RMa</w:t>
      </w:r>
    </w:p>
    <w:p w14:paraId="18FD0E99" w14:textId="77777777" w:rsidR="00117773" w:rsidRDefault="00117773">
      <w:pPr>
        <w:rPr>
          <w:lang w:eastAsia="zh-CN"/>
        </w:rPr>
      </w:pPr>
    </w:p>
    <w:p w14:paraId="3F25C5BE" w14:textId="77777777" w:rsidR="00117773" w:rsidRDefault="000D79C2">
      <w:pPr>
        <w:pStyle w:val="0Maintext"/>
        <w:ind w:firstLine="0"/>
        <w:rPr>
          <w:highlight w:val="green"/>
        </w:rPr>
      </w:pPr>
      <w:r>
        <w:rPr>
          <w:highlight w:val="green"/>
        </w:rPr>
        <w:t>Agreement</w:t>
      </w:r>
      <w:r>
        <w:t xml:space="preserve"> ([Post-120bis-ISAC-02])</w:t>
      </w:r>
    </w:p>
    <w:p w14:paraId="271FF2C6"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UAV of large size,</w:t>
      </w:r>
    </w:p>
    <w:p w14:paraId="0FB16D39"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117773" w14:paraId="34A84F6E" w14:textId="77777777">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B7EEA3" w14:textId="77777777" w:rsidR="00117773" w:rsidRDefault="00117773">
            <w:pPr>
              <w:spacing w:line="240" w:lineRule="atLeast"/>
              <w:jc w:val="center"/>
              <w:rPr>
                <w:rFonts w:ascii="Times New Roman" w:hAnsi="Times New Roman"/>
                <w:i/>
                <w:iCs/>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AAF44" w14:textId="77777777" w:rsidR="00117773" w:rsidRDefault="00B70512">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32AB8E" w14:textId="77777777" w:rsidR="00117773" w:rsidRDefault="00B70512">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EC36FC" w14:textId="77777777" w:rsidR="00117773" w:rsidRDefault="00B70512">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63791" w14:textId="77777777" w:rsidR="00117773" w:rsidRDefault="00B70512">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8E7D3C" w14:textId="77777777" w:rsidR="00117773" w:rsidRDefault="00B70512">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72C2E" w14:textId="77777777" w:rsidR="00117773" w:rsidRDefault="00B70512">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16C230"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4B7B3"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F06BE9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BFD1D" w14:textId="77777777" w:rsidR="00117773" w:rsidRDefault="000D79C2">
            <w:pPr>
              <w:spacing w:line="240" w:lineRule="atLeast"/>
              <w:jc w:val="center"/>
              <w:rPr>
                <w:rFonts w:ascii="Times New Roman" w:hAnsi="Times New Roman"/>
                <w:i/>
                <w:iCs/>
                <w:lang w:val="en-US"/>
              </w:rPr>
            </w:pPr>
            <w:r>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A0651" w14:textId="77777777" w:rsidR="00117773" w:rsidRDefault="000D79C2">
            <w:pPr>
              <w:spacing w:line="240" w:lineRule="atLeast"/>
              <w:jc w:val="center"/>
              <w:rPr>
                <w:rFonts w:ascii="Times New Roman" w:hAnsi="Times New Roman"/>
                <w:i/>
                <w:iCs/>
              </w:rPr>
            </w:pPr>
            <w:r>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147E3"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FAFF9" w14:textId="77777777" w:rsidR="00117773" w:rsidRDefault="000D79C2">
            <w:pPr>
              <w:spacing w:line="240" w:lineRule="atLeast"/>
              <w:jc w:val="center"/>
              <w:rPr>
                <w:rFonts w:ascii="Times New Roman" w:hAnsi="Times New Roman"/>
                <w:i/>
                <w:iCs/>
                <w:lang w:val="en-U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EBB7F"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BE163" w14:textId="77777777" w:rsidR="00117773" w:rsidRDefault="000D79C2">
            <w:pPr>
              <w:spacing w:line="240" w:lineRule="atLeast"/>
              <w:jc w:val="center"/>
              <w:rPr>
                <w:rFonts w:ascii="Times New Roman" w:hAnsi="Times New Roman"/>
                <w:i/>
                <w:iCs/>
                <w:lang w:eastAsia="zh-CN"/>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25C2B"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C938"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23CE3" w14:textId="77777777" w:rsidR="00117773" w:rsidRDefault="000D79C2">
            <w:pPr>
              <w:spacing w:line="240" w:lineRule="atLeast"/>
              <w:jc w:val="center"/>
              <w:rPr>
                <w:rFonts w:ascii="Times New Roman" w:hAnsi="Times New Roman"/>
                <w:i/>
                <w:iCs/>
              </w:rPr>
            </w:pPr>
            <w:r>
              <w:rPr>
                <w:i/>
                <w:iCs/>
              </w:rPr>
              <w:t>[45°,135°]</w:t>
            </w:r>
          </w:p>
        </w:tc>
      </w:tr>
      <w:tr w:rsidR="00117773" w14:paraId="7D1EFA36"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B40F5"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7F290" w14:textId="77777777" w:rsidR="00117773" w:rsidRDefault="000D79C2">
            <w:pPr>
              <w:spacing w:line="240" w:lineRule="atLeast"/>
              <w:jc w:val="center"/>
              <w:rPr>
                <w:rFonts w:ascii="Times New Roman" w:hAnsi="Times New Roman"/>
                <w:i/>
                <w:iCs/>
              </w:rPr>
            </w:pPr>
            <w:r>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714605" w14:textId="77777777" w:rsidR="00117773" w:rsidRDefault="000D79C2">
            <w:pPr>
              <w:spacing w:line="240" w:lineRule="atLeast"/>
              <w:jc w:val="center"/>
              <w:rPr>
                <w:rFonts w:ascii="Times New Roman" w:hAnsi="Times New Roman"/>
                <w:i/>
                <w:iCs/>
              </w:rPr>
            </w:pPr>
            <w:r>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80123"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074F5" w14:textId="77777777" w:rsidR="00117773" w:rsidRDefault="000D79C2">
            <w:pPr>
              <w:spacing w:line="240" w:lineRule="atLeast"/>
              <w:jc w:val="center"/>
              <w:rPr>
                <w:rFonts w:ascii="Times New Roman" w:hAnsi="Times New Roman"/>
                <w:i/>
                <w:iCs/>
              </w:rPr>
            </w:pPr>
            <w:r>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39B4A" w14:textId="77777777" w:rsidR="00117773" w:rsidRDefault="000D79C2">
            <w:pPr>
              <w:spacing w:line="240" w:lineRule="atLeast"/>
              <w:jc w:val="center"/>
              <w:rPr>
                <w:rFonts w:ascii="Times New Roman" w:hAnsi="Times New Roman"/>
                <w:i/>
                <w:iCs/>
              </w:rPr>
            </w:pPr>
            <w:r>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9603D" w14:textId="77777777" w:rsidR="00117773" w:rsidRDefault="000D79C2">
            <w:pPr>
              <w:spacing w:line="240" w:lineRule="atLeast"/>
              <w:jc w:val="center"/>
              <w:rPr>
                <w:rFonts w:ascii="Times New Roman" w:hAnsi="Times New Roman"/>
                <w:i/>
                <w:iCs/>
              </w:rPr>
            </w:pPr>
            <w:r>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DF5C1"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29AEAC" w14:textId="77777777" w:rsidR="00117773" w:rsidRDefault="000D79C2">
            <w:pPr>
              <w:spacing w:line="240" w:lineRule="atLeast"/>
              <w:jc w:val="center"/>
              <w:rPr>
                <w:rFonts w:ascii="Times New Roman" w:hAnsi="Times New Roman"/>
                <w:i/>
                <w:iCs/>
              </w:rPr>
            </w:pPr>
            <w:r>
              <w:rPr>
                <w:i/>
                <w:iCs/>
              </w:rPr>
              <w:t>[135°,225°]</w:t>
            </w:r>
          </w:p>
        </w:tc>
      </w:tr>
      <w:tr w:rsidR="00117773" w14:paraId="0B90477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1E207"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8FC7D" w14:textId="77777777" w:rsidR="00117773" w:rsidRDefault="000D79C2">
            <w:pPr>
              <w:spacing w:line="240" w:lineRule="atLeast"/>
              <w:jc w:val="center"/>
              <w:rPr>
                <w:rFonts w:ascii="Times New Roman" w:hAnsi="Times New Roman"/>
                <w:i/>
                <w:iCs/>
              </w:rPr>
            </w:pPr>
            <w:r>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B07FF"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EB181"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9C830C"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C2D63" w14:textId="77777777" w:rsidR="00117773" w:rsidRDefault="000D79C2">
            <w:pPr>
              <w:spacing w:line="240" w:lineRule="atLeast"/>
              <w:jc w:val="center"/>
              <w:rPr>
                <w:rFonts w:ascii="Times New Roman" w:hAnsi="Times New Roman"/>
                <w:i/>
                <w:iCs/>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61A7D"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2F9FC"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D2AD1" w14:textId="77777777" w:rsidR="00117773" w:rsidRDefault="000D79C2">
            <w:pPr>
              <w:spacing w:line="240" w:lineRule="atLeast"/>
              <w:jc w:val="center"/>
              <w:rPr>
                <w:rFonts w:ascii="Times New Roman" w:hAnsi="Times New Roman"/>
                <w:i/>
                <w:iCs/>
              </w:rPr>
            </w:pPr>
            <w:r>
              <w:rPr>
                <w:rFonts w:ascii="Times New Roman" w:hAnsi="Times New Roman"/>
                <w:i/>
                <w:iCs/>
              </w:rPr>
              <w:t>[225°,315°]</w:t>
            </w:r>
          </w:p>
        </w:tc>
      </w:tr>
      <w:tr w:rsidR="00117773" w14:paraId="45DFD9A9"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2EBF6" w14:textId="77777777" w:rsidR="00117773" w:rsidRDefault="000D79C2">
            <w:pPr>
              <w:spacing w:line="240" w:lineRule="atLeast"/>
              <w:jc w:val="center"/>
              <w:rPr>
                <w:rFonts w:ascii="Times New Roman" w:hAnsi="Times New Roman"/>
                <w:i/>
                <w:iCs/>
              </w:rPr>
            </w:pPr>
            <w:r>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311A3" w14:textId="77777777" w:rsidR="00117773" w:rsidRDefault="000D79C2">
            <w:pPr>
              <w:jc w:val="center"/>
              <w:rPr>
                <w:rFonts w:ascii="Times New Roman" w:hAnsi="Times New Roman"/>
                <w:i/>
                <w:iCs/>
              </w:rPr>
            </w:pPr>
            <w:r>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68D0" w14:textId="77777777" w:rsidR="00117773" w:rsidRDefault="000D79C2">
            <w:pPr>
              <w:spacing w:line="240" w:lineRule="atLeast"/>
              <w:jc w:val="center"/>
              <w:rPr>
                <w:rFonts w:ascii="Times New Roman" w:hAnsi="Times New Roman"/>
                <w:i/>
                <w:iCs/>
              </w:rPr>
            </w:pPr>
            <w:r>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9E227"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5F643" w14:textId="77777777" w:rsidR="00117773" w:rsidRDefault="000D79C2">
            <w:pPr>
              <w:spacing w:line="240" w:lineRule="atLeast"/>
              <w:jc w:val="center"/>
              <w:rPr>
                <w:rFonts w:ascii="Times New Roman" w:hAnsi="Times New Roman"/>
                <w:i/>
                <w:iCs/>
              </w:rPr>
            </w:pPr>
            <w:r>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7189" w14:textId="77777777" w:rsidR="00117773" w:rsidRDefault="000D79C2">
            <w:pPr>
              <w:spacing w:line="240" w:lineRule="atLeast"/>
              <w:jc w:val="center"/>
              <w:rPr>
                <w:rFonts w:ascii="Times New Roman" w:hAnsi="Times New Roman"/>
                <w:i/>
                <w:iCs/>
              </w:rPr>
            </w:pPr>
            <w:r>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15EB9" w14:textId="77777777" w:rsidR="00117773" w:rsidRDefault="000D79C2">
            <w:pPr>
              <w:spacing w:line="240" w:lineRule="atLeast"/>
              <w:jc w:val="center"/>
              <w:rPr>
                <w:rFonts w:ascii="Times New Roman" w:hAnsi="Times New Roman"/>
                <w:i/>
                <w:iCs/>
              </w:rPr>
            </w:pPr>
            <w:r>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BC3C3"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11E08A" w14:textId="77777777" w:rsidR="00117773" w:rsidRDefault="000D79C2">
            <w:pPr>
              <w:spacing w:line="240" w:lineRule="atLeast"/>
              <w:jc w:val="center"/>
              <w:rPr>
                <w:rFonts w:ascii="Times New Roman" w:hAnsi="Times New Roman"/>
                <w:i/>
                <w:iCs/>
              </w:rPr>
            </w:pPr>
            <w:r>
              <w:rPr>
                <w:i/>
                <w:iCs/>
              </w:rPr>
              <w:t>[-45°,45°]</w:t>
            </w:r>
          </w:p>
        </w:tc>
      </w:tr>
      <w:tr w:rsidR="00117773" w14:paraId="0A3362DF"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E05D5" w14:textId="77777777" w:rsidR="00117773" w:rsidRDefault="000D79C2">
            <w:pPr>
              <w:spacing w:line="240" w:lineRule="atLeast"/>
              <w:jc w:val="center"/>
              <w:rPr>
                <w:rFonts w:ascii="Times New Roman" w:hAnsi="Times New Roman"/>
                <w:i/>
                <w:iCs/>
              </w:rPr>
            </w:pPr>
            <w:r>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28343"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274BD"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53082" w14:textId="77777777" w:rsidR="00117773" w:rsidRDefault="000D79C2">
            <w:pPr>
              <w:spacing w:line="240" w:lineRule="atLeast"/>
              <w:jc w:val="center"/>
              <w:rPr>
                <w:rFonts w:ascii="Times New Roman" w:hAnsi="Times New Roman"/>
                <w:i/>
                <w:iCs/>
              </w:rPr>
            </w:pPr>
            <w:r>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765"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CA211"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20786"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74CA2" w14:textId="77777777" w:rsidR="00117773" w:rsidRDefault="000D79C2">
            <w:pPr>
              <w:jc w:val="center"/>
              <w:rPr>
                <w:rFonts w:cs="Times"/>
                <w:i/>
                <w:iCs/>
              </w:rPr>
            </w:pPr>
            <w:r>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E274" w14:textId="77777777" w:rsidR="00117773" w:rsidRDefault="000D79C2">
            <w:pPr>
              <w:jc w:val="center"/>
              <w:rPr>
                <w:rFonts w:ascii="Times New Roman" w:hAnsi="Times New Roman"/>
                <w:i/>
                <w:iCs/>
              </w:rPr>
            </w:pPr>
            <w:r>
              <w:rPr>
                <w:rFonts w:ascii="Times New Roman" w:hAnsi="Times New Roman"/>
                <w:i/>
                <w:iCs/>
              </w:rPr>
              <w:t>[0°,360°]</w:t>
            </w:r>
          </w:p>
        </w:tc>
      </w:tr>
      <w:tr w:rsidR="00117773" w14:paraId="61E649C3"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4B99C"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18324"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E473"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910F4" w14:textId="77777777" w:rsidR="00117773" w:rsidRDefault="000D79C2">
            <w:pPr>
              <w:spacing w:line="240" w:lineRule="atLeast"/>
              <w:jc w:val="center"/>
              <w:rPr>
                <w:rFonts w:ascii="Times New Roman" w:hAnsi="Times New Roman"/>
                <w:i/>
                <w:iCs/>
              </w:rPr>
            </w:pPr>
            <w:r>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C402D"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6C887"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7B624"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3476A" w14:textId="77777777" w:rsidR="00117773" w:rsidRDefault="000D79C2">
            <w:pPr>
              <w:spacing w:line="240" w:lineRule="atLeast"/>
              <w:jc w:val="center"/>
              <w:rPr>
                <w:rFonts w:ascii="Times New Roman" w:hAnsi="Times New Roman"/>
                <w:i/>
                <w:iCs/>
              </w:rPr>
            </w:pPr>
            <w:r>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77A29" w14:textId="77777777" w:rsidR="00117773" w:rsidRDefault="000D79C2">
            <w:pPr>
              <w:jc w:val="center"/>
              <w:rPr>
                <w:rFonts w:ascii="Times New Roman" w:hAnsi="Times New Roman"/>
                <w:i/>
                <w:iCs/>
              </w:rPr>
            </w:pPr>
            <w:r>
              <w:rPr>
                <w:rFonts w:ascii="Times New Roman" w:hAnsi="Times New Roman"/>
                <w:i/>
                <w:iCs/>
              </w:rPr>
              <w:t>[0°,360°]</w:t>
            </w:r>
          </w:p>
        </w:tc>
      </w:tr>
    </w:tbl>
    <w:p w14:paraId="5AA8B9FF" w14:textId="77777777" w:rsidR="00117773" w:rsidRDefault="00117773">
      <w:pPr>
        <w:rPr>
          <w:rFonts w:cs="Times"/>
          <w:szCs w:val="20"/>
          <w:lang w:eastAsia="ja-JP"/>
        </w:rPr>
      </w:pPr>
    </w:p>
    <w:p w14:paraId="15F444A8" w14:textId="77777777" w:rsidR="00117773" w:rsidRDefault="000D79C2" w:rsidP="000920EB">
      <w:pPr>
        <w:pStyle w:val="aff4"/>
        <w:numPr>
          <w:ilvl w:val="1"/>
          <w:numId w:val="24"/>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,45</w:t>
      </w:r>
      <w:r>
        <w:rPr>
          <w:rFonts w:ascii="宋体" w:hAnsi="宋体" w:hint="eastAsia"/>
          <w:lang w:eastAsia="ja-JP"/>
        </w:rPr>
        <w:t>°</w:t>
      </w:r>
      <w:r>
        <w:rPr>
          <w:rFonts w:ascii="Times New Roman" w:hAnsi="Times New Roman"/>
          <w:lang w:eastAsia="ja-JP"/>
        </w:rPr>
        <w:t xml:space="preserve"> ] or </w:t>
      </w:r>
      <w:r>
        <w:t>[135°,180°]</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56FA8C6A" w14:textId="77777777" w:rsidR="00117773" w:rsidRDefault="000D79C2" w:rsidP="000920EB">
      <w:pPr>
        <w:pStyle w:val="aff4"/>
        <w:numPr>
          <w:ilvl w:val="0"/>
          <w:numId w:val="24"/>
        </w:numPr>
        <w:suppressAutoHyphens w:val="0"/>
        <w:autoSpaceDN w:val="0"/>
        <w:rPr>
          <w:rFonts w:eastAsia="宋体" w:cs="Times"/>
          <w:szCs w:val="20"/>
          <w:lang w:eastAsia="ja-JP"/>
        </w:rPr>
      </w:pPr>
      <w:r>
        <w:rPr>
          <w:rFonts w:ascii="Times New Roman" w:hAnsi="Times New Roman"/>
          <w:lang w:eastAsia="ja-JP"/>
        </w:rPr>
        <w:t>The standard deviation of component B2 is 2.50 dB</w:t>
      </w:r>
    </w:p>
    <w:p w14:paraId="64E99EDD" w14:textId="77777777" w:rsidR="00117773" w:rsidRDefault="00117773">
      <w:pPr>
        <w:rPr>
          <w:lang w:eastAsia="zh-CN"/>
        </w:rPr>
      </w:pPr>
    </w:p>
    <w:p w14:paraId="718074C0" w14:textId="77777777" w:rsidR="00117773" w:rsidRDefault="00117773">
      <w:pPr>
        <w:rPr>
          <w:lang w:eastAsia="zh-CN"/>
        </w:rPr>
      </w:pPr>
    </w:p>
    <w:p w14:paraId="680BDC3D" w14:textId="77777777" w:rsidR="00117773" w:rsidRDefault="000D79C2">
      <w:pPr>
        <w:pStyle w:val="0Maintext"/>
        <w:ind w:firstLine="0"/>
        <w:rPr>
          <w:highlight w:val="green"/>
        </w:rPr>
      </w:pPr>
      <w:r>
        <w:rPr>
          <w:highlight w:val="green"/>
        </w:rPr>
        <w:t>Agreement</w:t>
      </w:r>
      <w:r>
        <w:t xml:space="preserve"> ([Post-120bis-ISAC-02])</w:t>
      </w:r>
    </w:p>
    <w:p w14:paraId="2A0CFEFB"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AGV with single scattering point,</w:t>
      </w:r>
    </w:p>
    <w:p w14:paraId="4F9EAF76"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783E14A3"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BE1843" w14:textId="77777777" w:rsidR="00117773" w:rsidRDefault="00117773">
            <w:pPr>
              <w:spacing w:line="240" w:lineRule="atLeast"/>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B58660" w14:textId="77777777" w:rsidR="00117773" w:rsidRDefault="00B70512">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F0E805" w14:textId="77777777" w:rsidR="00117773" w:rsidRDefault="00B70512">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01C4D0" w14:textId="77777777" w:rsidR="00117773" w:rsidRDefault="00B70512">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E80D7E" w14:textId="77777777" w:rsidR="00117773" w:rsidRDefault="00B70512">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5A81E0" w14:textId="77777777" w:rsidR="00117773" w:rsidRDefault="00B70512">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355CE5" w14:textId="77777777" w:rsidR="00117773" w:rsidRDefault="00B70512">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3993F6"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EE04E1"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BA402D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AA9672" w14:textId="77777777" w:rsidR="00117773" w:rsidRDefault="000D79C2">
            <w:pPr>
              <w:spacing w:line="240" w:lineRule="atLeast"/>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A562D"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8D01E"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4F716" w14:textId="77777777" w:rsidR="00117773" w:rsidRDefault="000D79C2">
            <w:pPr>
              <w:spacing w:line="240" w:lineRule="atLeast"/>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7E39A"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37843" w14:textId="77777777" w:rsidR="00117773" w:rsidRDefault="000D79C2">
            <w:pPr>
              <w:spacing w:line="240" w:lineRule="atLeast"/>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A325" w14:textId="77777777" w:rsidR="00117773" w:rsidRDefault="000D79C2">
            <w:pPr>
              <w:spacing w:line="240" w:lineRule="atLeast"/>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547F3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0FA02" w14:textId="77777777" w:rsidR="00117773" w:rsidRDefault="000D79C2">
            <w:pPr>
              <w:spacing w:line="240" w:lineRule="atLeast"/>
              <w:jc w:val="center"/>
              <w:rPr>
                <w:i/>
                <w:iCs/>
              </w:rPr>
            </w:pPr>
            <w:r>
              <w:rPr>
                <w:i/>
                <w:iCs/>
              </w:rPr>
              <w:t>[-45°,45°]</w:t>
            </w:r>
          </w:p>
        </w:tc>
      </w:tr>
      <w:tr w:rsidR="00117773" w14:paraId="2E7215E6"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0D72A2" w14:textId="77777777" w:rsidR="00117773" w:rsidRDefault="000D79C2">
            <w:pPr>
              <w:spacing w:line="240" w:lineRule="atLeast"/>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6ED1"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F2A14"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E3F85"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7ADB3"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FAACD"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88790"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57A59"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39CC4" w14:textId="77777777" w:rsidR="00117773" w:rsidRDefault="000D79C2">
            <w:pPr>
              <w:spacing w:line="240" w:lineRule="atLeast"/>
              <w:jc w:val="center"/>
              <w:rPr>
                <w:i/>
                <w:iCs/>
              </w:rPr>
            </w:pPr>
            <w:r>
              <w:rPr>
                <w:i/>
                <w:iCs/>
              </w:rPr>
              <w:t>[45°,135°]</w:t>
            </w:r>
          </w:p>
        </w:tc>
      </w:tr>
      <w:tr w:rsidR="00117773" w14:paraId="628F013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ED46C"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81218" w14:textId="77777777" w:rsidR="00117773" w:rsidRDefault="000D79C2">
            <w:pPr>
              <w:spacing w:line="240" w:lineRule="atLeast"/>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AFAE8" w14:textId="77777777" w:rsidR="00117773" w:rsidRDefault="000D79C2">
            <w:pPr>
              <w:spacing w:line="240" w:lineRule="atLeast"/>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88E77"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E528E" w14:textId="77777777" w:rsidR="00117773" w:rsidRDefault="000D79C2">
            <w:pPr>
              <w:spacing w:line="240" w:lineRule="atLeast"/>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1FE02"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A663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F735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8AF03" w14:textId="77777777" w:rsidR="00117773" w:rsidRDefault="000D79C2">
            <w:pPr>
              <w:jc w:val="center"/>
              <w:rPr>
                <w:i/>
                <w:iCs/>
              </w:rPr>
            </w:pPr>
            <w:r>
              <w:rPr>
                <w:i/>
                <w:iCs/>
              </w:rPr>
              <w:t>[135°,225°]</w:t>
            </w:r>
          </w:p>
        </w:tc>
      </w:tr>
      <w:tr w:rsidR="00117773" w14:paraId="200638A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2DC5CA"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99C11" w14:textId="77777777" w:rsidR="00117773" w:rsidRDefault="000D79C2">
            <w:pPr>
              <w:spacing w:line="240" w:lineRule="atLeast"/>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50F2B"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3BA0A"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4EE2B"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1CDFA"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7A7F1"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C2A444"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484C3" w14:textId="77777777" w:rsidR="00117773" w:rsidRDefault="000D79C2">
            <w:pPr>
              <w:jc w:val="center"/>
              <w:rPr>
                <w:i/>
                <w:iCs/>
              </w:rPr>
            </w:pPr>
            <w:r>
              <w:rPr>
                <w:i/>
                <w:iCs/>
              </w:rPr>
              <w:t>[225°,315°]</w:t>
            </w:r>
          </w:p>
        </w:tc>
      </w:tr>
      <w:tr w:rsidR="00117773" w14:paraId="01E489A0"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B85CC6"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BE64F"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F1806"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98846"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CDED6C" w14:textId="77777777" w:rsidR="00117773" w:rsidRDefault="000D79C2">
            <w:pPr>
              <w:spacing w:line="240" w:lineRule="atLeast"/>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A3C27"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579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6646BF" w14:textId="77777777" w:rsidR="00117773" w:rsidRDefault="000D79C2">
            <w:pPr>
              <w:spacing w:line="240" w:lineRule="atLeast"/>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4C48A"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37806809" w14:textId="77777777" w:rsidR="00117773" w:rsidRDefault="00117773">
      <w:pPr>
        <w:rPr>
          <w:rFonts w:cs="Times"/>
          <w:szCs w:val="20"/>
          <w:lang w:eastAsia="ja-JP"/>
        </w:rPr>
      </w:pPr>
    </w:p>
    <w:p w14:paraId="542401DB" w14:textId="77777777" w:rsidR="00117773" w:rsidRDefault="000D79C2" w:rsidP="000920EB">
      <w:pPr>
        <w:pStyle w:val="aff4"/>
        <w:numPr>
          <w:ilvl w:val="1"/>
          <w:numId w:val="24"/>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0467FE36" w14:textId="77777777" w:rsidR="00117773" w:rsidRDefault="000D79C2" w:rsidP="000920EB">
      <w:pPr>
        <w:pStyle w:val="aff4"/>
        <w:numPr>
          <w:ilvl w:val="0"/>
          <w:numId w:val="24"/>
        </w:numPr>
        <w:suppressAutoHyphens w:val="0"/>
        <w:autoSpaceDN w:val="0"/>
        <w:rPr>
          <w:rFonts w:eastAsia="宋体" w:cs="Times"/>
          <w:szCs w:val="20"/>
          <w:lang w:eastAsia="ja-JP"/>
        </w:rPr>
      </w:pPr>
      <w:r>
        <w:rPr>
          <w:rFonts w:ascii="Times New Roman" w:hAnsi="Times New Roman"/>
          <w:lang w:eastAsia="ja-JP"/>
        </w:rPr>
        <w:lastRenderedPageBreak/>
        <w:t>The standard deviation of component B2 is 2.51 dB</w:t>
      </w:r>
    </w:p>
    <w:p w14:paraId="24901451" w14:textId="77777777" w:rsidR="00117773" w:rsidRDefault="00117773">
      <w:pPr>
        <w:rPr>
          <w:rFonts w:eastAsiaTheme="minorEastAsia"/>
          <w:lang w:eastAsia="zh-CN"/>
        </w:rPr>
      </w:pPr>
    </w:p>
    <w:p w14:paraId="466831D4" w14:textId="77777777" w:rsidR="00117773" w:rsidRDefault="000D79C2">
      <w:pPr>
        <w:pStyle w:val="0Maintext"/>
        <w:ind w:firstLine="0"/>
        <w:rPr>
          <w:highlight w:val="green"/>
        </w:rPr>
      </w:pPr>
      <w:r>
        <w:rPr>
          <w:highlight w:val="green"/>
        </w:rPr>
        <w:t>Agreement</w:t>
      </w:r>
      <w:r>
        <w:t xml:space="preserve"> ([Post-120bis-ISAC-02])</w:t>
      </w:r>
    </w:p>
    <w:p w14:paraId="264C7A0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TRP monostatic sensing for each sensing scenario are provided in the following table </w:t>
      </w:r>
    </w:p>
    <w:p w14:paraId="5EF1C9C9"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79BC7A4D" w14:textId="77777777">
        <w:trPr>
          <w:trHeight w:val="412"/>
        </w:trPr>
        <w:tc>
          <w:tcPr>
            <w:tcW w:w="2151" w:type="dxa"/>
            <w:gridSpan w:val="2"/>
            <w:vMerge w:val="restart"/>
            <w:shd w:val="clear" w:color="auto" w:fill="auto"/>
            <w:vAlign w:val="center"/>
          </w:tcPr>
          <w:p w14:paraId="7CD71828"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62C6A53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TRP monostatic sensing</w:t>
            </w:r>
          </w:p>
        </w:tc>
      </w:tr>
      <w:tr w:rsidR="00117773" w14:paraId="2D90CA0D" w14:textId="77777777">
        <w:trPr>
          <w:trHeight w:val="197"/>
        </w:trPr>
        <w:tc>
          <w:tcPr>
            <w:tcW w:w="2151" w:type="dxa"/>
            <w:gridSpan w:val="2"/>
            <w:vMerge/>
            <w:shd w:val="clear" w:color="auto" w:fill="auto"/>
            <w:vAlign w:val="center"/>
          </w:tcPr>
          <w:p w14:paraId="4EACE7F0" w14:textId="77777777" w:rsidR="00117773" w:rsidRDefault="00117773">
            <w:pPr>
              <w:snapToGrid w:val="0"/>
              <w:spacing w:line="280" w:lineRule="atLeast"/>
              <w:jc w:val="center"/>
              <w:rPr>
                <w:szCs w:val="20"/>
              </w:rPr>
            </w:pPr>
          </w:p>
        </w:tc>
        <w:tc>
          <w:tcPr>
            <w:tcW w:w="1575" w:type="dxa"/>
            <w:shd w:val="clear" w:color="auto" w:fill="auto"/>
            <w:vAlign w:val="center"/>
          </w:tcPr>
          <w:p w14:paraId="5A4AC7B7"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1DC960B"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0674E051"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4CCE3F5F"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1F61F5F9"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0C260D2E"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AD44846"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2CE55F80"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768D8292"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2DD70969"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67066CD9" w14:textId="77777777">
        <w:trPr>
          <w:trHeight w:val="241"/>
        </w:trPr>
        <w:tc>
          <w:tcPr>
            <w:tcW w:w="1563" w:type="dxa"/>
            <w:vMerge w:val="restart"/>
            <w:shd w:val="clear" w:color="auto" w:fill="auto"/>
            <w:vAlign w:val="center"/>
          </w:tcPr>
          <w:p w14:paraId="26A4247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02170D73"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496B94B2" w14:textId="77777777" w:rsidR="00117773" w:rsidRDefault="000D79C2">
            <w:pPr>
              <w:snapToGrid w:val="0"/>
              <w:spacing w:line="280" w:lineRule="atLeast"/>
              <w:jc w:val="center"/>
              <w:rPr>
                <w:rFonts w:eastAsiaTheme="minorEastAsia"/>
                <w:szCs w:val="20"/>
                <w:lang w:eastAsia="zh-CN"/>
              </w:rPr>
            </w:pPr>
            <w:r>
              <w:rPr>
                <w:rFonts w:hint="eastAsia"/>
                <w:szCs w:val="20"/>
              </w:rPr>
              <w:t>10</w:t>
            </w:r>
            <w:r>
              <w:rPr>
                <w:rFonts w:hint="eastAsia"/>
                <w:szCs w:val="20"/>
                <w:lang w:val="en-US" w:eastAsia="zh-CN"/>
              </w:rPr>
              <w:t>.3370</w:t>
            </w:r>
          </w:p>
        </w:tc>
        <w:tc>
          <w:tcPr>
            <w:tcW w:w="1093" w:type="dxa"/>
            <w:shd w:val="clear" w:color="auto" w:fill="F2F2F2" w:themeFill="background1" w:themeFillShade="F2"/>
            <w:vAlign w:val="center"/>
          </w:tcPr>
          <w:p w14:paraId="3F34590B" w14:textId="77777777" w:rsidR="00117773" w:rsidRDefault="000D79C2">
            <w:pPr>
              <w:snapToGrid w:val="0"/>
              <w:spacing w:line="280" w:lineRule="atLeast"/>
              <w:jc w:val="center"/>
              <w:rPr>
                <w:szCs w:val="20"/>
              </w:rPr>
            </w:pPr>
            <w:r>
              <w:rPr>
                <w:rFonts w:eastAsia="等线" w:cs="Arial"/>
                <w:szCs w:val="20"/>
                <w:lang w:val="en-US" w:eastAsia="zh-CN"/>
              </w:rPr>
              <w:t>6.1996</w:t>
            </w:r>
          </w:p>
        </w:tc>
        <w:tc>
          <w:tcPr>
            <w:tcW w:w="1434" w:type="dxa"/>
            <w:shd w:val="clear" w:color="auto" w:fill="FFFFFF"/>
            <w:vAlign w:val="center"/>
          </w:tcPr>
          <w:p w14:paraId="5648C673" w14:textId="77777777" w:rsidR="00117773" w:rsidRDefault="000D79C2">
            <w:pPr>
              <w:snapToGrid w:val="0"/>
              <w:spacing w:line="280" w:lineRule="atLeast"/>
              <w:jc w:val="center"/>
              <w:rPr>
                <w:szCs w:val="20"/>
              </w:rPr>
            </w:pPr>
            <w:r>
              <w:rPr>
                <w:rFonts w:hint="eastAsia"/>
              </w:rPr>
              <w:t>6.2025</w:t>
            </w:r>
          </w:p>
        </w:tc>
        <w:tc>
          <w:tcPr>
            <w:tcW w:w="1256" w:type="dxa"/>
            <w:shd w:val="clear" w:color="auto" w:fill="F2F2F2" w:themeFill="background1" w:themeFillShade="F2"/>
            <w:vAlign w:val="center"/>
          </w:tcPr>
          <w:p w14:paraId="40F2003F" w14:textId="77777777" w:rsidR="00117773" w:rsidRDefault="000D79C2">
            <w:pPr>
              <w:snapToGrid w:val="0"/>
              <w:spacing w:line="280" w:lineRule="atLeast"/>
              <w:jc w:val="center"/>
              <w:rPr>
                <w:rFonts w:eastAsia="等线" w:cs="Arial"/>
                <w:szCs w:val="20"/>
                <w:lang w:val="en-US" w:eastAsia="zh-CN"/>
              </w:rPr>
            </w:pPr>
            <w:r>
              <w:t>4.236</w:t>
            </w:r>
          </w:p>
        </w:tc>
        <w:tc>
          <w:tcPr>
            <w:tcW w:w="1249" w:type="dxa"/>
            <w:shd w:val="clear" w:color="auto" w:fill="auto"/>
          </w:tcPr>
          <w:p w14:paraId="1F003BE4" w14:textId="77777777" w:rsidR="00117773" w:rsidRDefault="000D79C2">
            <w:pPr>
              <w:snapToGrid w:val="0"/>
              <w:spacing w:line="280" w:lineRule="atLeast"/>
              <w:jc w:val="center"/>
            </w:pPr>
            <w:r>
              <w:rPr>
                <w:rFonts w:hint="eastAsia"/>
              </w:rPr>
              <w:t>0.039836</w:t>
            </w:r>
          </w:p>
        </w:tc>
      </w:tr>
      <w:tr w:rsidR="00117773" w14:paraId="048C788D" w14:textId="77777777">
        <w:trPr>
          <w:trHeight w:val="241"/>
        </w:trPr>
        <w:tc>
          <w:tcPr>
            <w:tcW w:w="1563" w:type="dxa"/>
            <w:vMerge/>
            <w:shd w:val="clear" w:color="auto" w:fill="auto"/>
            <w:vAlign w:val="center"/>
          </w:tcPr>
          <w:p w14:paraId="7C8AA48F" w14:textId="77777777" w:rsidR="00117773" w:rsidRDefault="00117773">
            <w:pPr>
              <w:snapToGrid w:val="0"/>
              <w:spacing w:line="280" w:lineRule="atLeast"/>
              <w:jc w:val="center"/>
              <w:rPr>
                <w:szCs w:val="20"/>
              </w:rPr>
            </w:pPr>
          </w:p>
        </w:tc>
        <w:tc>
          <w:tcPr>
            <w:tcW w:w="588" w:type="dxa"/>
            <w:shd w:val="clear" w:color="auto" w:fill="auto"/>
            <w:vAlign w:val="center"/>
          </w:tcPr>
          <w:p w14:paraId="6DD7F915"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117B93A4" w14:textId="77777777" w:rsidR="00117773" w:rsidRDefault="000D79C2">
            <w:pPr>
              <w:snapToGrid w:val="0"/>
              <w:spacing w:line="280" w:lineRule="atLeast"/>
              <w:jc w:val="center"/>
              <w:rPr>
                <w:szCs w:val="20"/>
              </w:rPr>
            </w:pPr>
            <w:r>
              <w:rPr>
                <w:szCs w:val="20"/>
              </w:rPr>
              <w:t>0.</w:t>
            </w:r>
            <w:r>
              <w:rPr>
                <w:rFonts w:hint="eastAsia"/>
                <w:szCs w:val="20"/>
              </w:rPr>
              <w:t>1317</w:t>
            </w:r>
          </w:p>
        </w:tc>
        <w:tc>
          <w:tcPr>
            <w:tcW w:w="1093" w:type="dxa"/>
            <w:shd w:val="clear" w:color="auto" w:fill="F2F2F2" w:themeFill="background1" w:themeFillShade="F2"/>
            <w:vAlign w:val="center"/>
          </w:tcPr>
          <w:p w14:paraId="4CDBBB8A" w14:textId="77777777" w:rsidR="00117773" w:rsidRDefault="000D79C2">
            <w:pPr>
              <w:snapToGrid w:val="0"/>
              <w:spacing w:line="280" w:lineRule="atLeast"/>
              <w:jc w:val="center"/>
              <w:rPr>
                <w:szCs w:val="20"/>
              </w:rPr>
            </w:pPr>
            <w:r>
              <w:rPr>
                <w:rFonts w:eastAsia="等线" w:cs="Arial"/>
                <w:szCs w:val="20"/>
                <w:lang w:val="en-US" w:eastAsia="zh-CN"/>
              </w:rPr>
              <w:t>0.1558</w:t>
            </w:r>
          </w:p>
        </w:tc>
        <w:tc>
          <w:tcPr>
            <w:tcW w:w="1434" w:type="dxa"/>
            <w:shd w:val="clear" w:color="auto" w:fill="FFFFFF"/>
            <w:vAlign w:val="center"/>
          </w:tcPr>
          <w:p w14:paraId="24B6897B" w14:textId="77777777" w:rsidR="00117773" w:rsidRDefault="000D79C2">
            <w:pPr>
              <w:snapToGrid w:val="0"/>
              <w:spacing w:line="280" w:lineRule="atLeast"/>
              <w:jc w:val="center"/>
              <w:rPr>
                <w:szCs w:val="20"/>
              </w:rPr>
            </w:pPr>
            <w:r>
              <w:rPr>
                <w:rFonts w:hint="eastAsia"/>
              </w:rPr>
              <w:t>0.0391</w:t>
            </w:r>
          </w:p>
        </w:tc>
        <w:tc>
          <w:tcPr>
            <w:tcW w:w="1256" w:type="dxa"/>
            <w:shd w:val="clear" w:color="auto" w:fill="F2F2F2" w:themeFill="background1" w:themeFillShade="F2"/>
            <w:vAlign w:val="center"/>
          </w:tcPr>
          <w:p w14:paraId="09C50030" w14:textId="77777777" w:rsidR="00117773" w:rsidRDefault="000D79C2">
            <w:pPr>
              <w:snapToGrid w:val="0"/>
              <w:spacing w:line="280" w:lineRule="atLeast"/>
              <w:jc w:val="center"/>
              <w:rPr>
                <w:rFonts w:eastAsia="等线" w:cs="Arial"/>
                <w:szCs w:val="20"/>
                <w:lang w:val="en-US" w:eastAsia="zh-CN"/>
              </w:rPr>
            </w:pPr>
            <w:r>
              <w:t>0.19255</w:t>
            </w:r>
          </w:p>
        </w:tc>
        <w:tc>
          <w:tcPr>
            <w:tcW w:w="1249" w:type="dxa"/>
            <w:shd w:val="clear" w:color="auto" w:fill="auto"/>
          </w:tcPr>
          <w:p w14:paraId="65A4F65F" w14:textId="77777777" w:rsidR="00117773" w:rsidRDefault="000D79C2">
            <w:pPr>
              <w:snapToGrid w:val="0"/>
              <w:spacing w:line="280" w:lineRule="atLeast"/>
              <w:jc w:val="center"/>
            </w:pPr>
            <w:r>
              <w:rPr>
                <w:rFonts w:hint="eastAsia"/>
              </w:rPr>
              <w:t>0.179783</w:t>
            </w:r>
          </w:p>
        </w:tc>
      </w:tr>
      <w:tr w:rsidR="00117773" w14:paraId="6BBDBFAB" w14:textId="77777777">
        <w:trPr>
          <w:trHeight w:val="241"/>
        </w:trPr>
        <w:tc>
          <w:tcPr>
            <w:tcW w:w="1563" w:type="dxa"/>
            <w:vMerge/>
            <w:shd w:val="clear" w:color="auto" w:fill="auto"/>
            <w:vAlign w:val="center"/>
          </w:tcPr>
          <w:p w14:paraId="1BF96B21" w14:textId="77777777" w:rsidR="00117773" w:rsidRDefault="00117773">
            <w:pPr>
              <w:snapToGrid w:val="0"/>
              <w:spacing w:line="280" w:lineRule="atLeast"/>
              <w:jc w:val="center"/>
              <w:rPr>
                <w:szCs w:val="20"/>
              </w:rPr>
            </w:pPr>
          </w:p>
        </w:tc>
        <w:tc>
          <w:tcPr>
            <w:tcW w:w="588" w:type="dxa"/>
            <w:shd w:val="clear" w:color="auto" w:fill="auto"/>
            <w:vAlign w:val="center"/>
          </w:tcPr>
          <w:p w14:paraId="4A8F836A"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7EB15CB6" w14:textId="77777777" w:rsidR="00117773" w:rsidRDefault="000D79C2">
            <w:pPr>
              <w:snapToGrid w:val="0"/>
              <w:spacing w:line="280" w:lineRule="atLeast"/>
              <w:jc w:val="center"/>
              <w:rPr>
                <w:szCs w:val="20"/>
              </w:rPr>
            </w:pPr>
            <w:r>
              <w:rPr>
                <w:rFonts w:hint="eastAsia"/>
                <w:szCs w:val="20"/>
              </w:rPr>
              <w:t>68.</w:t>
            </w:r>
            <w:r>
              <w:rPr>
                <w:rFonts w:hint="eastAsia"/>
                <w:szCs w:val="20"/>
                <w:lang w:val="en-US" w:eastAsia="zh-CN"/>
              </w:rPr>
              <w:t>7778</w:t>
            </w:r>
          </w:p>
        </w:tc>
        <w:tc>
          <w:tcPr>
            <w:tcW w:w="1093" w:type="dxa"/>
            <w:shd w:val="clear" w:color="auto" w:fill="F2F2F2" w:themeFill="background1" w:themeFillShade="F2"/>
            <w:vAlign w:val="center"/>
          </w:tcPr>
          <w:p w14:paraId="753E9ED6" w14:textId="77777777" w:rsidR="00117773" w:rsidRDefault="000D79C2">
            <w:pPr>
              <w:snapToGrid w:val="0"/>
              <w:spacing w:line="280" w:lineRule="atLeast"/>
              <w:jc w:val="center"/>
              <w:rPr>
                <w:szCs w:val="20"/>
              </w:rPr>
            </w:pPr>
            <w:r>
              <w:rPr>
                <w:rFonts w:eastAsia="等线" w:cs="Arial"/>
                <w:szCs w:val="20"/>
                <w:lang w:val="en-US" w:eastAsia="zh-CN"/>
              </w:rPr>
              <w:t>15.2697</w:t>
            </w:r>
          </w:p>
        </w:tc>
        <w:tc>
          <w:tcPr>
            <w:tcW w:w="1434" w:type="dxa"/>
            <w:shd w:val="clear" w:color="auto" w:fill="FFFFFF"/>
            <w:vAlign w:val="center"/>
          </w:tcPr>
          <w:p w14:paraId="7E606728" w14:textId="77777777" w:rsidR="00117773" w:rsidRDefault="000D79C2">
            <w:pPr>
              <w:snapToGrid w:val="0"/>
              <w:spacing w:line="280" w:lineRule="atLeast"/>
              <w:jc w:val="center"/>
              <w:rPr>
                <w:szCs w:val="20"/>
              </w:rPr>
            </w:pPr>
            <w:r>
              <w:rPr>
                <w:rFonts w:hint="eastAsia"/>
              </w:rPr>
              <w:t>1.2940</w:t>
            </w:r>
          </w:p>
        </w:tc>
        <w:tc>
          <w:tcPr>
            <w:tcW w:w="1256" w:type="dxa"/>
            <w:shd w:val="clear" w:color="auto" w:fill="F2F2F2" w:themeFill="background1" w:themeFillShade="F2"/>
            <w:vAlign w:val="center"/>
          </w:tcPr>
          <w:p w14:paraId="53626DA1" w14:textId="77777777" w:rsidR="00117773" w:rsidRDefault="000D79C2">
            <w:pPr>
              <w:snapToGrid w:val="0"/>
              <w:spacing w:line="280" w:lineRule="atLeast"/>
              <w:jc w:val="center"/>
              <w:rPr>
                <w:rFonts w:eastAsia="等线" w:cs="Arial"/>
                <w:szCs w:val="20"/>
                <w:lang w:val="en-US" w:eastAsia="zh-CN"/>
              </w:rPr>
            </w:pPr>
            <w:r>
              <w:t>4.99</w:t>
            </w:r>
          </w:p>
        </w:tc>
        <w:tc>
          <w:tcPr>
            <w:tcW w:w="1249" w:type="dxa"/>
            <w:shd w:val="clear" w:color="auto" w:fill="auto"/>
          </w:tcPr>
          <w:p w14:paraId="02149C53" w14:textId="77777777" w:rsidR="00117773" w:rsidRDefault="000D79C2">
            <w:pPr>
              <w:snapToGrid w:val="0"/>
              <w:spacing w:line="280" w:lineRule="atLeast"/>
              <w:jc w:val="center"/>
            </w:pPr>
            <w:r>
              <w:rPr>
                <w:rFonts w:hint="eastAsia"/>
              </w:rPr>
              <w:t>1.130020</w:t>
            </w:r>
          </w:p>
        </w:tc>
      </w:tr>
      <w:tr w:rsidR="00117773" w14:paraId="5A2A6D28" w14:textId="77777777">
        <w:trPr>
          <w:trHeight w:val="241"/>
        </w:trPr>
        <w:tc>
          <w:tcPr>
            <w:tcW w:w="1563" w:type="dxa"/>
            <w:vMerge w:val="restart"/>
            <w:shd w:val="clear" w:color="auto" w:fill="auto"/>
            <w:vAlign w:val="center"/>
          </w:tcPr>
          <w:p w14:paraId="696EE0B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5DAF6B93"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2DBECEDB" w14:textId="77777777" w:rsidR="00117773" w:rsidRDefault="000D79C2">
            <w:pPr>
              <w:snapToGrid w:val="0"/>
              <w:spacing w:line="280" w:lineRule="atLeast"/>
              <w:jc w:val="center"/>
              <w:rPr>
                <w:szCs w:val="20"/>
              </w:rPr>
            </w:pPr>
            <w:r>
              <w:rPr>
                <w:rFonts w:hint="eastAsia"/>
                <w:szCs w:val="20"/>
              </w:rPr>
              <w:t>1</w:t>
            </w:r>
            <w:r>
              <w:rPr>
                <w:rFonts w:hint="eastAsia"/>
                <w:szCs w:val="20"/>
                <w:lang w:val="en-US" w:eastAsia="zh-CN"/>
              </w:rPr>
              <w:t>6.2253</w:t>
            </w:r>
          </w:p>
        </w:tc>
        <w:tc>
          <w:tcPr>
            <w:tcW w:w="1093" w:type="dxa"/>
            <w:shd w:val="clear" w:color="auto" w:fill="F2F2F2" w:themeFill="background1" w:themeFillShade="F2"/>
            <w:vAlign w:val="center"/>
          </w:tcPr>
          <w:p w14:paraId="0C1262FB" w14:textId="77777777" w:rsidR="00117773" w:rsidRDefault="000D79C2">
            <w:pPr>
              <w:snapToGrid w:val="0"/>
              <w:spacing w:line="280" w:lineRule="atLeast"/>
              <w:jc w:val="center"/>
              <w:rPr>
                <w:szCs w:val="20"/>
              </w:rPr>
            </w:pPr>
            <w:r>
              <w:rPr>
                <w:rFonts w:eastAsia="等线" w:cs="Arial"/>
                <w:szCs w:val="20"/>
                <w:lang w:val="en-US" w:eastAsia="zh-CN"/>
              </w:rPr>
              <w:t>12.0487</w:t>
            </w:r>
          </w:p>
        </w:tc>
        <w:tc>
          <w:tcPr>
            <w:tcW w:w="1434" w:type="dxa"/>
            <w:shd w:val="clear" w:color="auto" w:fill="FFFFFF"/>
            <w:vAlign w:val="center"/>
          </w:tcPr>
          <w:p w14:paraId="386BEC3C" w14:textId="77777777" w:rsidR="00117773" w:rsidRDefault="000D79C2">
            <w:pPr>
              <w:snapToGrid w:val="0"/>
              <w:spacing w:line="280" w:lineRule="atLeast"/>
              <w:jc w:val="center"/>
              <w:rPr>
                <w:szCs w:val="20"/>
              </w:rPr>
            </w:pPr>
            <w:r>
              <w:rPr>
                <w:rFonts w:hint="eastAsia"/>
              </w:rPr>
              <w:t>0.0007</w:t>
            </w:r>
          </w:p>
        </w:tc>
        <w:tc>
          <w:tcPr>
            <w:tcW w:w="1256" w:type="dxa"/>
            <w:shd w:val="clear" w:color="auto" w:fill="F2F2F2" w:themeFill="background1" w:themeFillShade="F2"/>
            <w:vAlign w:val="center"/>
          </w:tcPr>
          <w:p w14:paraId="1F52845A" w14:textId="77777777" w:rsidR="00117773" w:rsidRDefault="000D79C2">
            <w:pPr>
              <w:snapToGrid w:val="0"/>
              <w:spacing w:line="280" w:lineRule="atLeast"/>
              <w:jc w:val="center"/>
              <w:rPr>
                <w:rFonts w:eastAsia="等线" w:cs="Arial"/>
                <w:szCs w:val="20"/>
                <w:lang w:val="en-US" w:eastAsia="zh-CN"/>
              </w:rPr>
            </w:pPr>
            <w:r>
              <w:t>1.3293</w:t>
            </w:r>
          </w:p>
        </w:tc>
        <w:tc>
          <w:tcPr>
            <w:tcW w:w="1249" w:type="dxa"/>
            <w:shd w:val="clear" w:color="auto" w:fill="auto"/>
          </w:tcPr>
          <w:p w14:paraId="3BAC4045" w14:textId="77777777" w:rsidR="00117773" w:rsidRDefault="000D79C2">
            <w:pPr>
              <w:snapToGrid w:val="0"/>
              <w:spacing w:line="280" w:lineRule="atLeast"/>
              <w:jc w:val="center"/>
            </w:pPr>
            <w:r>
              <w:rPr>
                <w:rFonts w:hint="eastAsia"/>
              </w:rPr>
              <w:t>0.283447</w:t>
            </w:r>
          </w:p>
        </w:tc>
      </w:tr>
      <w:tr w:rsidR="00117773" w14:paraId="0882BB85" w14:textId="77777777">
        <w:trPr>
          <w:trHeight w:val="241"/>
        </w:trPr>
        <w:tc>
          <w:tcPr>
            <w:tcW w:w="1563" w:type="dxa"/>
            <w:vMerge/>
            <w:shd w:val="clear" w:color="auto" w:fill="auto"/>
            <w:vAlign w:val="center"/>
          </w:tcPr>
          <w:p w14:paraId="28AA8C6C" w14:textId="77777777" w:rsidR="00117773" w:rsidRDefault="00117773">
            <w:pPr>
              <w:snapToGrid w:val="0"/>
              <w:spacing w:line="280" w:lineRule="atLeast"/>
              <w:jc w:val="center"/>
              <w:rPr>
                <w:szCs w:val="20"/>
              </w:rPr>
            </w:pPr>
          </w:p>
        </w:tc>
        <w:tc>
          <w:tcPr>
            <w:tcW w:w="588" w:type="dxa"/>
            <w:shd w:val="clear" w:color="auto" w:fill="auto"/>
            <w:vAlign w:val="center"/>
          </w:tcPr>
          <w:p w14:paraId="31D9CC80"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0B8705FF" w14:textId="77777777" w:rsidR="00117773" w:rsidRDefault="000D79C2">
            <w:pPr>
              <w:snapToGrid w:val="0"/>
              <w:spacing w:line="280" w:lineRule="atLeast"/>
              <w:jc w:val="center"/>
              <w:rPr>
                <w:szCs w:val="20"/>
              </w:rPr>
            </w:pPr>
            <w:r>
              <w:rPr>
                <w:rFonts w:hint="eastAsia"/>
                <w:szCs w:val="20"/>
              </w:rPr>
              <w:t>1.9218</w:t>
            </w:r>
          </w:p>
        </w:tc>
        <w:tc>
          <w:tcPr>
            <w:tcW w:w="1093" w:type="dxa"/>
            <w:shd w:val="clear" w:color="auto" w:fill="F2F2F2" w:themeFill="background1" w:themeFillShade="F2"/>
            <w:vAlign w:val="center"/>
          </w:tcPr>
          <w:p w14:paraId="55FDC3A7" w14:textId="77777777" w:rsidR="00117773" w:rsidRDefault="000D79C2">
            <w:pPr>
              <w:snapToGrid w:val="0"/>
              <w:spacing w:line="280" w:lineRule="atLeast"/>
              <w:jc w:val="center"/>
              <w:rPr>
                <w:szCs w:val="20"/>
              </w:rPr>
            </w:pPr>
            <w:r>
              <w:rPr>
                <w:rFonts w:eastAsia="等线" w:cs="Arial"/>
                <w:szCs w:val="20"/>
                <w:lang w:val="en-US" w:eastAsia="zh-CN"/>
              </w:rPr>
              <w:t>2.3261</w:t>
            </w:r>
          </w:p>
        </w:tc>
        <w:tc>
          <w:tcPr>
            <w:tcW w:w="1434" w:type="dxa"/>
            <w:shd w:val="clear" w:color="auto" w:fill="FFFFFF"/>
            <w:vAlign w:val="center"/>
          </w:tcPr>
          <w:p w14:paraId="0347CA78" w14:textId="77777777" w:rsidR="00117773" w:rsidRDefault="000D79C2">
            <w:pPr>
              <w:snapToGrid w:val="0"/>
              <w:spacing w:line="280" w:lineRule="atLeast"/>
              <w:jc w:val="center"/>
              <w:rPr>
                <w:szCs w:val="20"/>
              </w:rPr>
            </w:pPr>
            <w:r>
              <w:rPr>
                <w:rFonts w:hint="eastAsia"/>
              </w:rPr>
              <w:t>5.0146</w:t>
            </w:r>
          </w:p>
        </w:tc>
        <w:tc>
          <w:tcPr>
            <w:tcW w:w="1256" w:type="dxa"/>
            <w:shd w:val="clear" w:color="auto" w:fill="F2F2F2" w:themeFill="background1" w:themeFillShade="F2"/>
            <w:vAlign w:val="center"/>
          </w:tcPr>
          <w:p w14:paraId="742F072D" w14:textId="77777777" w:rsidR="00117773" w:rsidRDefault="000D79C2">
            <w:pPr>
              <w:snapToGrid w:val="0"/>
              <w:spacing w:line="280" w:lineRule="atLeast"/>
              <w:jc w:val="center"/>
              <w:rPr>
                <w:rFonts w:eastAsia="等线" w:cs="Arial"/>
                <w:szCs w:val="20"/>
                <w:lang w:val="en-US" w:eastAsia="zh-CN"/>
              </w:rPr>
            </w:pPr>
            <w:r>
              <w:t>0.1442</w:t>
            </w:r>
          </w:p>
        </w:tc>
        <w:tc>
          <w:tcPr>
            <w:tcW w:w="1249" w:type="dxa"/>
            <w:shd w:val="clear" w:color="auto" w:fill="auto"/>
          </w:tcPr>
          <w:p w14:paraId="4B334249" w14:textId="77777777" w:rsidR="00117773" w:rsidRDefault="000D79C2">
            <w:pPr>
              <w:snapToGrid w:val="0"/>
              <w:spacing w:line="280" w:lineRule="atLeast"/>
              <w:jc w:val="center"/>
            </w:pPr>
            <w:r>
              <w:rPr>
                <w:rFonts w:hint="eastAsia"/>
              </w:rPr>
              <w:t>0.435965</w:t>
            </w:r>
          </w:p>
        </w:tc>
      </w:tr>
      <w:tr w:rsidR="00117773" w14:paraId="4B1FF624" w14:textId="77777777">
        <w:trPr>
          <w:trHeight w:val="243"/>
        </w:trPr>
        <w:tc>
          <w:tcPr>
            <w:tcW w:w="1563" w:type="dxa"/>
            <w:vMerge/>
            <w:shd w:val="clear" w:color="auto" w:fill="auto"/>
            <w:vAlign w:val="center"/>
          </w:tcPr>
          <w:p w14:paraId="1A609E5B" w14:textId="77777777" w:rsidR="00117773" w:rsidRDefault="00117773">
            <w:pPr>
              <w:snapToGrid w:val="0"/>
              <w:spacing w:line="280" w:lineRule="atLeast"/>
              <w:jc w:val="center"/>
              <w:rPr>
                <w:szCs w:val="20"/>
              </w:rPr>
            </w:pPr>
          </w:p>
        </w:tc>
        <w:tc>
          <w:tcPr>
            <w:tcW w:w="588" w:type="dxa"/>
            <w:shd w:val="clear" w:color="auto" w:fill="auto"/>
            <w:vAlign w:val="center"/>
          </w:tcPr>
          <w:p w14:paraId="07A7D604"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4CC9F978" w14:textId="77777777" w:rsidR="00117773" w:rsidRDefault="000D79C2">
            <w:pPr>
              <w:snapToGrid w:val="0"/>
              <w:spacing w:line="280" w:lineRule="atLeast"/>
              <w:jc w:val="center"/>
              <w:rPr>
                <w:szCs w:val="20"/>
              </w:rPr>
            </w:pPr>
            <w:r>
              <w:rPr>
                <w:rFonts w:hint="eastAsia"/>
                <w:szCs w:val="20"/>
              </w:rPr>
              <w:t>2.</w:t>
            </w:r>
            <w:r>
              <w:rPr>
                <w:rFonts w:hint="eastAsia"/>
                <w:szCs w:val="20"/>
                <w:lang w:val="en-US" w:eastAsia="zh-CN"/>
              </w:rPr>
              <w:t>6142</w:t>
            </w:r>
          </w:p>
        </w:tc>
        <w:tc>
          <w:tcPr>
            <w:tcW w:w="1093" w:type="dxa"/>
            <w:shd w:val="clear" w:color="auto" w:fill="F2F2F2" w:themeFill="background1" w:themeFillShade="F2"/>
            <w:vAlign w:val="center"/>
          </w:tcPr>
          <w:p w14:paraId="7B745C43" w14:textId="77777777" w:rsidR="00117773" w:rsidRDefault="000D79C2">
            <w:pPr>
              <w:snapToGrid w:val="0"/>
              <w:spacing w:line="280" w:lineRule="atLeast"/>
              <w:jc w:val="center"/>
              <w:rPr>
                <w:szCs w:val="20"/>
              </w:rPr>
            </w:pPr>
            <w:r>
              <w:rPr>
                <w:rFonts w:eastAsia="等线" w:cs="Arial"/>
                <w:szCs w:val="20"/>
                <w:lang w:val="en-US" w:eastAsia="zh-CN"/>
              </w:rPr>
              <w:t>0.0157</w:t>
            </w:r>
          </w:p>
        </w:tc>
        <w:tc>
          <w:tcPr>
            <w:tcW w:w="1434" w:type="dxa"/>
            <w:shd w:val="clear" w:color="auto" w:fill="FFFFFF"/>
            <w:vAlign w:val="center"/>
          </w:tcPr>
          <w:p w14:paraId="3A047738" w14:textId="77777777" w:rsidR="00117773" w:rsidRDefault="000D79C2">
            <w:pPr>
              <w:snapToGrid w:val="0"/>
              <w:spacing w:line="280" w:lineRule="atLeast"/>
              <w:jc w:val="center"/>
              <w:rPr>
                <w:szCs w:val="20"/>
              </w:rPr>
            </w:pPr>
            <w:r>
              <w:rPr>
                <w:rFonts w:hint="eastAsia"/>
              </w:rPr>
              <w:t>0.0522</w:t>
            </w:r>
          </w:p>
        </w:tc>
        <w:tc>
          <w:tcPr>
            <w:tcW w:w="1256" w:type="dxa"/>
            <w:shd w:val="clear" w:color="auto" w:fill="F2F2F2" w:themeFill="background1" w:themeFillShade="F2"/>
            <w:vAlign w:val="center"/>
          </w:tcPr>
          <w:p w14:paraId="585E6301" w14:textId="77777777" w:rsidR="00117773" w:rsidRDefault="000D79C2">
            <w:pPr>
              <w:snapToGrid w:val="0"/>
              <w:spacing w:line="280" w:lineRule="atLeast"/>
              <w:jc w:val="center"/>
              <w:rPr>
                <w:rFonts w:eastAsia="等线" w:cs="Arial"/>
                <w:szCs w:val="20"/>
                <w:lang w:val="en-US" w:eastAsia="zh-CN"/>
              </w:rPr>
            </w:pPr>
            <w:r>
              <w:t>-13.19</w:t>
            </w:r>
          </w:p>
        </w:tc>
        <w:tc>
          <w:tcPr>
            <w:tcW w:w="1249" w:type="dxa"/>
            <w:shd w:val="clear" w:color="auto" w:fill="auto"/>
          </w:tcPr>
          <w:p w14:paraId="3808F807" w14:textId="77777777" w:rsidR="00117773" w:rsidRDefault="000D79C2">
            <w:pPr>
              <w:snapToGrid w:val="0"/>
              <w:spacing w:line="280" w:lineRule="atLeast"/>
              <w:jc w:val="center"/>
            </w:pPr>
            <w:r>
              <w:rPr>
                <w:rFonts w:hint="eastAsia"/>
              </w:rPr>
              <w:t>-17.043530</w:t>
            </w:r>
          </w:p>
        </w:tc>
      </w:tr>
      <w:tr w:rsidR="00117773" w14:paraId="0553FBE8" w14:textId="77777777">
        <w:trPr>
          <w:trHeight w:val="243"/>
        </w:trPr>
        <w:tc>
          <w:tcPr>
            <w:tcW w:w="2151" w:type="dxa"/>
            <w:gridSpan w:val="2"/>
            <w:shd w:val="clear" w:color="auto" w:fill="auto"/>
            <w:vAlign w:val="center"/>
          </w:tcPr>
          <w:p w14:paraId="24329580"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439E21D9"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24854D36" w14:textId="77777777" w:rsidR="00117773" w:rsidRDefault="00117773">
            <w:pPr>
              <w:snapToGrid w:val="0"/>
              <w:spacing w:line="280" w:lineRule="atLeast"/>
              <w:jc w:val="center"/>
              <w:rPr>
                <w:strike/>
                <w:szCs w:val="20"/>
              </w:rPr>
            </w:pPr>
          </w:p>
        </w:tc>
        <w:tc>
          <w:tcPr>
            <w:tcW w:w="1434" w:type="dxa"/>
            <w:shd w:val="clear" w:color="auto" w:fill="FFFFFF"/>
            <w:vAlign w:val="center"/>
          </w:tcPr>
          <w:p w14:paraId="28EFE01E"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1575AE07"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EA1EED3" w14:textId="77777777" w:rsidR="00117773" w:rsidRDefault="00117773">
            <w:pPr>
              <w:snapToGrid w:val="0"/>
              <w:spacing w:line="280" w:lineRule="atLeast"/>
              <w:jc w:val="center"/>
              <w:rPr>
                <w:strike/>
                <w:szCs w:val="20"/>
              </w:rPr>
            </w:pPr>
          </w:p>
        </w:tc>
      </w:tr>
      <w:tr w:rsidR="00117773" w14:paraId="0DE5B73B" w14:textId="77777777">
        <w:trPr>
          <w:trHeight w:val="243"/>
        </w:trPr>
        <w:tc>
          <w:tcPr>
            <w:tcW w:w="2151" w:type="dxa"/>
            <w:gridSpan w:val="2"/>
            <w:shd w:val="clear" w:color="auto" w:fill="auto"/>
            <w:vAlign w:val="center"/>
          </w:tcPr>
          <w:p w14:paraId="01F3B24D"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7D0BDE3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4B59685C"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4005639E"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29CB8834"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0350AA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40B305C3" w14:textId="77777777" w:rsidR="00117773" w:rsidRDefault="000D79C2">
      <w:pPr>
        <w:widowControl w:val="0"/>
        <w:spacing w:before="60"/>
        <w:rPr>
          <w:rFonts w:eastAsia="宋体"/>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bookmarkStart w:id="98" w:name="_Hlk196945510"/>
      <w:r>
        <w:rPr>
          <w:rFonts w:eastAsia="宋体"/>
          <w:lang w:val="en-US" w:eastAsia="zh-CN"/>
        </w:rPr>
        <w:t>Distributions of h</w:t>
      </w:r>
      <w:r>
        <w:rPr>
          <w:rFonts w:eastAsia="宋体" w:hint="eastAsia"/>
          <w:lang w:val="en-US" w:eastAsia="zh-CN"/>
        </w:rPr>
        <w:t>eight and distance of reference point</w:t>
      </w:r>
      <w:r>
        <w:rPr>
          <w:rFonts w:eastAsia="宋体"/>
          <w:lang w:val="en-US" w:eastAsia="zh-CN"/>
        </w:rPr>
        <w:t xml:space="preserve"> are not subject to geographical constraints on UT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bookmarkEnd w:id="98"/>
    </w:p>
    <w:p w14:paraId="2EF0DBF2"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TRP monostatic background channel have no mobility, i.e. 0 km/h.</w:t>
      </w:r>
    </w:p>
    <w:p w14:paraId="69329141" w14:textId="77777777" w:rsidR="00117773" w:rsidRDefault="00117773">
      <w:pPr>
        <w:rPr>
          <w:rFonts w:eastAsiaTheme="minorEastAsia"/>
          <w:lang w:val="en-US" w:eastAsia="zh-CN"/>
        </w:rPr>
      </w:pPr>
    </w:p>
    <w:p w14:paraId="53FB493F" w14:textId="77777777" w:rsidR="00117773" w:rsidRDefault="00117773">
      <w:pPr>
        <w:rPr>
          <w:rFonts w:eastAsiaTheme="minorEastAsia"/>
          <w:lang w:val="en-US" w:eastAsia="zh-CN"/>
        </w:rPr>
      </w:pPr>
    </w:p>
    <w:p w14:paraId="6A35DF89" w14:textId="77777777" w:rsidR="00117773" w:rsidRDefault="000D79C2">
      <w:pPr>
        <w:pStyle w:val="0Maintext"/>
        <w:ind w:firstLine="0"/>
        <w:rPr>
          <w:highlight w:val="green"/>
        </w:rPr>
      </w:pPr>
      <w:r>
        <w:rPr>
          <w:highlight w:val="green"/>
        </w:rPr>
        <w:t>Agreement</w:t>
      </w:r>
      <w:r>
        <w:t xml:space="preserve"> ([Post-120bis-ISAC-02])</w:t>
      </w:r>
    </w:p>
    <w:p w14:paraId="2FCD68F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76403ED7"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4C71E154" w14:textId="77777777">
        <w:trPr>
          <w:trHeight w:val="412"/>
        </w:trPr>
        <w:tc>
          <w:tcPr>
            <w:tcW w:w="2151" w:type="dxa"/>
            <w:gridSpan w:val="2"/>
            <w:vMerge w:val="restart"/>
            <w:shd w:val="clear" w:color="auto" w:fill="auto"/>
            <w:vAlign w:val="center"/>
          </w:tcPr>
          <w:p w14:paraId="19B7B505"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37A83E7C"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3CCDFC42" w14:textId="77777777">
        <w:trPr>
          <w:trHeight w:val="197"/>
        </w:trPr>
        <w:tc>
          <w:tcPr>
            <w:tcW w:w="2151" w:type="dxa"/>
            <w:gridSpan w:val="2"/>
            <w:vMerge/>
            <w:shd w:val="clear" w:color="auto" w:fill="auto"/>
            <w:vAlign w:val="center"/>
          </w:tcPr>
          <w:p w14:paraId="47DE3BE4" w14:textId="77777777" w:rsidR="00117773" w:rsidRDefault="00117773">
            <w:pPr>
              <w:snapToGrid w:val="0"/>
              <w:spacing w:line="280" w:lineRule="atLeast"/>
              <w:jc w:val="center"/>
              <w:rPr>
                <w:szCs w:val="20"/>
              </w:rPr>
            </w:pPr>
          </w:p>
        </w:tc>
        <w:tc>
          <w:tcPr>
            <w:tcW w:w="1575" w:type="dxa"/>
            <w:shd w:val="clear" w:color="auto" w:fill="auto"/>
            <w:vAlign w:val="center"/>
          </w:tcPr>
          <w:p w14:paraId="33AC74A4"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7A03971C"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76C8FDB6"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17BA28BB"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5BB939EA"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6BEFB7BF"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669103F"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67A13672"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2EB2B365"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1898E676"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46A3E59F" w14:textId="77777777">
        <w:trPr>
          <w:trHeight w:val="241"/>
        </w:trPr>
        <w:tc>
          <w:tcPr>
            <w:tcW w:w="1563" w:type="dxa"/>
            <w:vMerge w:val="restart"/>
            <w:shd w:val="clear" w:color="auto" w:fill="auto"/>
            <w:vAlign w:val="center"/>
          </w:tcPr>
          <w:p w14:paraId="45533D14"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255AFE96"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2EE57D8F" w14:textId="77777777" w:rsidR="00117773" w:rsidRDefault="000D79C2">
            <w:pPr>
              <w:snapToGrid w:val="0"/>
              <w:spacing w:line="280" w:lineRule="atLeast"/>
              <w:jc w:val="center"/>
              <w:rPr>
                <w:rFonts w:eastAsiaTheme="minorEastAsia"/>
                <w:szCs w:val="20"/>
                <w:lang w:val="en-US" w:eastAsia="zh-CN"/>
              </w:rPr>
            </w:pPr>
            <w:r>
              <w:rPr>
                <w:rFonts w:eastAsiaTheme="minorEastAsia" w:hint="eastAsia"/>
                <w:szCs w:val="20"/>
                <w:lang w:val="en-US" w:eastAsia="zh-CN"/>
              </w:rPr>
              <w:t>2.9072</w:t>
            </w:r>
          </w:p>
        </w:tc>
        <w:tc>
          <w:tcPr>
            <w:tcW w:w="1093" w:type="dxa"/>
            <w:shd w:val="clear" w:color="auto" w:fill="F2F2F2" w:themeFill="background1" w:themeFillShade="F2"/>
            <w:vAlign w:val="center"/>
          </w:tcPr>
          <w:p w14:paraId="350EB236" w14:textId="77777777" w:rsidR="00117773" w:rsidRDefault="000D79C2">
            <w:pPr>
              <w:snapToGrid w:val="0"/>
              <w:spacing w:line="280" w:lineRule="atLeast"/>
              <w:jc w:val="center"/>
              <w:rPr>
                <w:szCs w:val="20"/>
              </w:rPr>
            </w:pPr>
            <w:r>
              <w:rPr>
                <w:szCs w:val="20"/>
              </w:rPr>
              <w:t>10.0220</w:t>
            </w:r>
          </w:p>
        </w:tc>
        <w:tc>
          <w:tcPr>
            <w:tcW w:w="1434" w:type="dxa"/>
            <w:shd w:val="clear" w:color="auto" w:fill="FFFFFF"/>
            <w:vAlign w:val="center"/>
          </w:tcPr>
          <w:p w14:paraId="0FD7A49A" w14:textId="77777777" w:rsidR="00117773" w:rsidRDefault="000D79C2">
            <w:pPr>
              <w:snapToGrid w:val="0"/>
              <w:spacing w:line="280" w:lineRule="atLeast"/>
              <w:jc w:val="center"/>
              <w:rPr>
                <w:szCs w:val="20"/>
              </w:rPr>
            </w:pPr>
            <w:r>
              <w:rPr>
                <w:rFonts w:eastAsia="宋体" w:hint="eastAsia"/>
                <w:szCs w:val="20"/>
                <w:lang w:val="en-US" w:eastAsia="zh-CN"/>
              </w:rPr>
              <w:t>10.2421</w:t>
            </w:r>
          </w:p>
        </w:tc>
        <w:tc>
          <w:tcPr>
            <w:tcW w:w="1256" w:type="dxa"/>
            <w:shd w:val="clear" w:color="auto" w:fill="F2F2F2" w:themeFill="background1" w:themeFillShade="F2"/>
            <w:vAlign w:val="center"/>
          </w:tcPr>
          <w:p w14:paraId="5ED25965"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4.3733</w:t>
            </w:r>
          </w:p>
        </w:tc>
        <w:tc>
          <w:tcPr>
            <w:tcW w:w="1249" w:type="dxa"/>
            <w:shd w:val="clear" w:color="auto" w:fill="auto"/>
          </w:tcPr>
          <w:p w14:paraId="46BC7366" w14:textId="77777777" w:rsidR="00117773" w:rsidRDefault="000D79C2">
            <w:pPr>
              <w:snapToGrid w:val="0"/>
              <w:spacing w:line="280" w:lineRule="atLeast"/>
              <w:jc w:val="center"/>
            </w:pPr>
            <w:r>
              <w:rPr>
                <w:rFonts w:ascii="Times New Roman" w:eastAsia="宋体" w:hAnsi="Times New Roman" w:hint="eastAsia"/>
                <w:szCs w:val="20"/>
              </w:rPr>
              <w:t>0.231418</w:t>
            </w:r>
          </w:p>
        </w:tc>
      </w:tr>
      <w:tr w:rsidR="00117773" w14:paraId="35AE54DC" w14:textId="77777777">
        <w:trPr>
          <w:trHeight w:val="241"/>
        </w:trPr>
        <w:tc>
          <w:tcPr>
            <w:tcW w:w="1563" w:type="dxa"/>
            <w:vMerge/>
            <w:shd w:val="clear" w:color="auto" w:fill="auto"/>
            <w:vAlign w:val="center"/>
          </w:tcPr>
          <w:p w14:paraId="18ACEF3D" w14:textId="77777777" w:rsidR="00117773" w:rsidRDefault="00117773">
            <w:pPr>
              <w:snapToGrid w:val="0"/>
              <w:spacing w:line="280" w:lineRule="atLeast"/>
              <w:jc w:val="center"/>
              <w:rPr>
                <w:szCs w:val="20"/>
              </w:rPr>
            </w:pPr>
          </w:p>
        </w:tc>
        <w:tc>
          <w:tcPr>
            <w:tcW w:w="588" w:type="dxa"/>
            <w:shd w:val="clear" w:color="auto" w:fill="auto"/>
            <w:vAlign w:val="center"/>
          </w:tcPr>
          <w:p w14:paraId="3D62AEE8"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0DDCD985"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0.1</w:t>
            </w:r>
            <w:r>
              <w:rPr>
                <w:rFonts w:eastAsiaTheme="minorEastAsia" w:hint="eastAsia"/>
                <w:szCs w:val="20"/>
                <w:lang w:val="en-US" w:eastAsia="zh-CN"/>
              </w:rPr>
              <w:t>031</w:t>
            </w:r>
          </w:p>
        </w:tc>
        <w:tc>
          <w:tcPr>
            <w:tcW w:w="1093" w:type="dxa"/>
            <w:shd w:val="clear" w:color="auto" w:fill="F2F2F2" w:themeFill="background1" w:themeFillShade="F2"/>
            <w:vAlign w:val="center"/>
          </w:tcPr>
          <w:p w14:paraId="6C91719F" w14:textId="77777777" w:rsidR="00117773" w:rsidRDefault="000D79C2">
            <w:pPr>
              <w:snapToGrid w:val="0"/>
              <w:spacing w:line="280" w:lineRule="atLeast"/>
              <w:jc w:val="center"/>
              <w:rPr>
                <w:szCs w:val="20"/>
              </w:rPr>
            </w:pPr>
            <w:r>
              <w:rPr>
                <w:szCs w:val="20"/>
              </w:rPr>
              <w:t>1.2522</w:t>
            </w:r>
          </w:p>
        </w:tc>
        <w:tc>
          <w:tcPr>
            <w:tcW w:w="1434" w:type="dxa"/>
            <w:shd w:val="clear" w:color="auto" w:fill="FFFFFF"/>
            <w:vAlign w:val="center"/>
          </w:tcPr>
          <w:p w14:paraId="22C0C458" w14:textId="77777777" w:rsidR="00117773" w:rsidRDefault="000D79C2">
            <w:pPr>
              <w:snapToGrid w:val="0"/>
              <w:spacing w:line="280" w:lineRule="atLeast"/>
              <w:jc w:val="center"/>
              <w:rPr>
                <w:szCs w:val="20"/>
              </w:rPr>
            </w:pPr>
            <w:r>
              <w:rPr>
                <w:rFonts w:eastAsia="宋体" w:hint="eastAsia"/>
                <w:szCs w:val="20"/>
                <w:lang w:val="en-US" w:eastAsia="zh-CN"/>
              </w:rPr>
              <w:t>0.0526</w:t>
            </w:r>
          </w:p>
        </w:tc>
        <w:tc>
          <w:tcPr>
            <w:tcW w:w="1256" w:type="dxa"/>
            <w:shd w:val="clear" w:color="auto" w:fill="F2F2F2" w:themeFill="background1" w:themeFillShade="F2"/>
            <w:vAlign w:val="center"/>
          </w:tcPr>
          <w:p w14:paraId="583926E1"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0.4457</w:t>
            </w:r>
          </w:p>
        </w:tc>
        <w:tc>
          <w:tcPr>
            <w:tcW w:w="1249" w:type="dxa"/>
            <w:shd w:val="clear" w:color="auto" w:fill="auto"/>
          </w:tcPr>
          <w:p w14:paraId="23956772" w14:textId="77777777" w:rsidR="00117773" w:rsidRDefault="000D79C2">
            <w:pPr>
              <w:snapToGrid w:val="0"/>
              <w:spacing w:line="280" w:lineRule="atLeast"/>
              <w:jc w:val="center"/>
            </w:pPr>
            <w:r>
              <w:rPr>
                <w:rFonts w:ascii="Times New Roman" w:eastAsia="宋体" w:hAnsi="Times New Roman" w:hint="eastAsia"/>
                <w:szCs w:val="20"/>
                <w:lang w:val="en-US" w:eastAsia="zh-CN"/>
              </w:rPr>
              <w:t>0.128133</w:t>
            </w:r>
          </w:p>
        </w:tc>
      </w:tr>
      <w:tr w:rsidR="00117773" w14:paraId="7AB700C3" w14:textId="77777777">
        <w:trPr>
          <w:trHeight w:val="241"/>
        </w:trPr>
        <w:tc>
          <w:tcPr>
            <w:tcW w:w="1563" w:type="dxa"/>
            <w:vMerge/>
            <w:shd w:val="clear" w:color="auto" w:fill="auto"/>
            <w:vAlign w:val="center"/>
          </w:tcPr>
          <w:p w14:paraId="7BFA4A98" w14:textId="77777777" w:rsidR="00117773" w:rsidRDefault="00117773">
            <w:pPr>
              <w:snapToGrid w:val="0"/>
              <w:spacing w:line="280" w:lineRule="atLeast"/>
              <w:jc w:val="center"/>
              <w:rPr>
                <w:szCs w:val="20"/>
              </w:rPr>
            </w:pPr>
          </w:p>
        </w:tc>
        <w:tc>
          <w:tcPr>
            <w:tcW w:w="588" w:type="dxa"/>
            <w:shd w:val="clear" w:color="auto" w:fill="auto"/>
            <w:vAlign w:val="center"/>
          </w:tcPr>
          <w:p w14:paraId="4C0C9EC8"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1B343859"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3.</w:t>
            </w:r>
            <w:r>
              <w:rPr>
                <w:rFonts w:eastAsiaTheme="minorEastAsia" w:hint="eastAsia"/>
                <w:szCs w:val="20"/>
                <w:lang w:val="en-US" w:eastAsia="zh-CN"/>
              </w:rPr>
              <w:t>8471</w:t>
            </w:r>
          </w:p>
        </w:tc>
        <w:tc>
          <w:tcPr>
            <w:tcW w:w="1093" w:type="dxa"/>
            <w:shd w:val="clear" w:color="auto" w:fill="F2F2F2" w:themeFill="background1" w:themeFillShade="F2"/>
            <w:vAlign w:val="center"/>
          </w:tcPr>
          <w:p w14:paraId="3D627211" w14:textId="77777777" w:rsidR="00117773" w:rsidRDefault="000D79C2">
            <w:pPr>
              <w:snapToGrid w:val="0"/>
              <w:spacing w:line="280" w:lineRule="atLeast"/>
              <w:jc w:val="center"/>
              <w:rPr>
                <w:szCs w:val="20"/>
              </w:rPr>
            </w:pPr>
            <w:r>
              <w:rPr>
                <w:szCs w:val="20"/>
              </w:rPr>
              <w:t>11.0040</w:t>
            </w:r>
          </w:p>
        </w:tc>
        <w:tc>
          <w:tcPr>
            <w:tcW w:w="1434" w:type="dxa"/>
            <w:shd w:val="clear" w:color="auto" w:fill="FFFFFF"/>
            <w:vAlign w:val="center"/>
          </w:tcPr>
          <w:p w14:paraId="04BED7D0" w14:textId="77777777" w:rsidR="00117773" w:rsidRDefault="000D79C2">
            <w:pPr>
              <w:snapToGrid w:val="0"/>
              <w:spacing w:line="280" w:lineRule="atLeast"/>
              <w:jc w:val="center"/>
              <w:rPr>
                <w:szCs w:val="20"/>
              </w:rPr>
            </w:pPr>
            <w:r>
              <w:rPr>
                <w:rFonts w:eastAsia="宋体" w:hint="eastAsia"/>
                <w:szCs w:val="20"/>
                <w:lang w:val="en-US" w:eastAsia="zh-CN"/>
              </w:rPr>
              <w:t>3.3131</w:t>
            </w:r>
          </w:p>
        </w:tc>
        <w:tc>
          <w:tcPr>
            <w:tcW w:w="1256" w:type="dxa"/>
            <w:shd w:val="clear" w:color="auto" w:fill="F2F2F2" w:themeFill="background1" w:themeFillShade="F2"/>
            <w:vAlign w:val="center"/>
          </w:tcPr>
          <w:p w14:paraId="2869EDAD"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4.6302</w:t>
            </w:r>
          </w:p>
        </w:tc>
        <w:tc>
          <w:tcPr>
            <w:tcW w:w="1249" w:type="dxa"/>
            <w:shd w:val="clear" w:color="auto" w:fill="auto"/>
          </w:tcPr>
          <w:p w14:paraId="02CFD8A6" w14:textId="77777777" w:rsidR="00117773" w:rsidRDefault="000D79C2">
            <w:pPr>
              <w:snapToGrid w:val="0"/>
              <w:spacing w:line="280" w:lineRule="atLeast"/>
              <w:jc w:val="center"/>
            </w:pPr>
            <w:r>
              <w:rPr>
                <w:rFonts w:ascii="Times New Roman" w:eastAsia="宋体" w:hAnsi="Times New Roman" w:hint="eastAsia"/>
                <w:szCs w:val="20"/>
              </w:rPr>
              <w:t>2.004903</w:t>
            </w:r>
          </w:p>
        </w:tc>
      </w:tr>
      <w:tr w:rsidR="00117773" w14:paraId="00EB30D9" w14:textId="77777777">
        <w:trPr>
          <w:trHeight w:val="241"/>
        </w:trPr>
        <w:tc>
          <w:tcPr>
            <w:tcW w:w="1563" w:type="dxa"/>
            <w:vMerge w:val="restart"/>
            <w:shd w:val="clear" w:color="auto" w:fill="auto"/>
            <w:vAlign w:val="center"/>
          </w:tcPr>
          <w:p w14:paraId="59A53C57"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3308BDFB"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716D20FE"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val="en-US" w:eastAsia="zh-CN"/>
              </w:rPr>
              <w:t>1.6640</w:t>
            </w:r>
          </w:p>
        </w:tc>
        <w:tc>
          <w:tcPr>
            <w:tcW w:w="1093" w:type="dxa"/>
            <w:shd w:val="clear" w:color="auto" w:fill="F2F2F2" w:themeFill="background1" w:themeFillShade="F2"/>
            <w:vAlign w:val="center"/>
          </w:tcPr>
          <w:p w14:paraId="0297B62D" w14:textId="77777777" w:rsidR="00117773" w:rsidRDefault="000D79C2">
            <w:pPr>
              <w:snapToGrid w:val="0"/>
              <w:spacing w:line="280" w:lineRule="atLeast"/>
              <w:jc w:val="center"/>
              <w:rPr>
                <w:szCs w:val="20"/>
              </w:rPr>
            </w:pPr>
            <w:r>
              <w:rPr>
                <w:szCs w:val="20"/>
              </w:rPr>
              <w:t>3.0487</w:t>
            </w:r>
          </w:p>
        </w:tc>
        <w:tc>
          <w:tcPr>
            <w:tcW w:w="1434" w:type="dxa"/>
            <w:shd w:val="clear" w:color="auto" w:fill="FFFFFF"/>
            <w:vAlign w:val="center"/>
          </w:tcPr>
          <w:p w14:paraId="1134803E" w14:textId="77777777" w:rsidR="00117773" w:rsidRDefault="000D79C2">
            <w:pPr>
              <w:snapToGrid w:val="0"/>
              <w:spacing w:line="280" w:lineRule="atLeast"/>
              <w:jc w:val="center"/>
              <w:rPr>
                <w:szCs w:val="20"/>
              </w:rPr>
            </w:pPr>
            <w:r>
              <w:rPr>
                <w:rFonts w:eastAsia="宋体" w:hint="eastAsia"/>
                <w:szCs w:val="20"/>
                <w:lang w:val="en-US" w:eastAsia="zh-CN"/>
              </w:rPr>
              <w:t>0.3175</w:t>
            </w:r>
          </w:p>
        </w:tc>
        <w:tc>
          <w:tcPr>
            <w:tcW w:w="1256" w:type="dxa"/>
            <w:shd w:val="clear" w:color="auto" w:fill="F2F2F2" w:themeFill="background1" w:themeFillShade="F2"/>
            <w:vAlign w:val="center"/>
          </w:tcPr>
          <w:p w14:paraId="26287E3A"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0.2974</w:t>
            </w:r>
          </w:p>
        </w:tc>
        <w:tc>
          <w:tcPr>
            <w:tcW w:w="1249" w:type="dxa"/>
            <w:shd w:val="clear" w:color="auto" w:fill="auto"/>
          </w:tcPr>
          <w:p w14:paraId="7A7F4E49" w14:textId="77777777" w:rsidR="00117773" w:rsidRDefault="000D79C2">
            <w:pPr>
              <w:snapToGrid w:val="0"/>
              <w:spacing w:line="280" w:lineRule="atLeast"/>
              <w:jc w:val="center"/>
            </w:pPr>
            <w:r>
              <w:rPr>
                <w:rFonts w:ascii="Times New Roman" w:eastAsia="宋体" w:hAnsi="Times New Roman" w:hint="eastAsia"/>
                <w:szCs w:val="20"/>
              </w:rPr>
              <w:t>0.462968</w:t>
            </w:r>
          </w:p>
        </w:tc>
      </w:tr>
      <w:tr w:rsidR="00117773" w14:paraId="4936E390" w14:textId="77777777">
        <w:trPr>
          <w:trHeight w:val="241"/>
        </w:trPr>
        <w:tc>
          <w:tcPr>
            <w:tcW w:w="1563" w:type="dxa"/>
            <w:vMerge/>
            <w:shd w:val="clear" w:color="auto" w:fill="auto"/>
            <w:vAlign w:val="center"/>
          </w:tcPr>
          <w:p w14:paraId="59BD9EB7" w14:textId="77777777" w:rsidR="00117773" w:rsidRDefault="00117773">
            <w:pPr>
              <w:snapToGrid w:val="0"/>
              <w:spacing w:line="280" w:lineRule="atLeast"/>
              <w:jc w:val="center"/>
              <w:rPr>
                <w:szCs w:val="20"/>
              </w:rPr>
            </w:pPr>
          </w:p>
        </w:tc>
        <w:tc>
          <w:tcPr>
            <w:tcW w:w="588" w:type="dxa"/>
            <w:shd w:val="clear" w:color="auto" w:fill="auto"/>
            <w:vAlign w:val="center"/>
          </w:tcPr>
          <w:p w14:paraId="5A7EC0ED"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4BBC1F5C" w14:textId="77777777" w:rsidR="00117773" w:rsidRDefault="000D79C2">
            <w:pPr>
              <w:snapToGrid w:val="0"/>
              <w:spacing w:line="280" w:lineRule="atLeast"/>
              <w:jc w:val="center"/>
              <w:rPr>
                <w:szCs w:val="20"/>
              </w:rPr>
            </w:pPr>
            <w:r>
              <w:rPr>
                <w:rFonts w:eastAsia="宋体" w:hint="eastAsia"/>
                <w:szCs w:val="20"/>
                <w:lang w:val="en-US" w:eastAsia="zh-CN"/>
              </w:rPr>
              <w:t>1.6215</w:t>
            </w:r>
          </w:p>
        </w:tc>
        <w:tc>
          <w:tcPr>
            <w:tcW w:w="1093" w:type="dxa"/>
            <w:shd w:val="clear" w:color="auto" w:fill="F2F2F2" w:themeFill="background1" w:themeFillShade="F2"/>
            <w:vAlign w:val="center"/>
          </w:tcPr>
          <w:p w14:paraId="0B0BEF68" w14:textId="77777777" w:rsidR="00117773" w:rsidRDefault="000D79C2">
            <w:pPr>
              <w:snapToGrid w:val="0"/>
              <w:spacing w:line="280" w:lineRule="atLeast"/>
              <w:jc w:val="center"/>
              <w:rPr>
                <w:szCs w:val="20"/>
              </w:rPr>
            </w:pPr>
            <w:r>
              <w:rPr>
                <w:szCs w:val="20"/>
              </w:rPr>
              <w:t>1.9128</w:t>
            </w:r>
          </w:p>
        </w:tc>
        <w:tc>
          <w:tcPr>
            <w:tcW w:w="1434" w:type="dxa"/>
            <w:shd w:val="clear" w:color="auto" w:fill="FFFFFF"/>
            <w:vAlign w:val="center"/>
          </w:tcPr>
          <w:p w14:paraId="63EC1A3B" w14:textId="77777777" w:rsidR="00117773" w:rsidRDefault="000D79C2">
            <w:pPr>
              <w:snapToGrid w:val="0"/>
              <w:spacing w:line="280" w:lineRule="atLeast"/>
              <w:jc w:val="center"/>
              <w:rPr>
                <w:szCs w:val="20"/>
              </w:rPr>
            </w:pPr>
            <w:r>
              <w:rPr>
                <w:rFonts w:eastAsia="宋体" w:hint="eastAsia"/>
                <w:szCs w:val="20"/>
                <w:lang w:val="en-US" w:eastAsia="zh-CN"/>
              </w:rPr>
              <w:t>1.4150</w:t>
            </w:r>
          </w:p>
        </w:tc>
        <w:tc>
          <w:tcPr>
            <w:tcW w:w="1256" w:type="dxa"/>
            <w:shd w:val="clear" w:color="auto" w:fill="F2F2F2" w:themeFill="background1" w:themeFillShade="F2"/>
            <w:vAlign w:val="center"/>
          </w:tcPr>
          <w:p w14:paraId="73B74523"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0.4103</w:t>
            </w:r>
          </w:p>
        </w:tc>
        <w:tc>
          <w:tcPr>
            <w:tcW w:w="1249" w:type="dxa"/>
            <w:shd w:val="clear" w:color="auto" w:fill="auto"/>
          </w:tcPr>
          <w:p w14:paraId="58E44BA5" w14:textId="77777777" w:rsidR="00117773" w:rsidRDefault="000D79C2">
            <w:pPr>
              <w:snapToGrid w:val="0"/>
              <w:spacing w:line="280" w:lineRule="atLeast"/>
              <w:jc w:val="center"/>
            </w:pPr>
            <w:r>
              <w:rPr>
                <w:rFonts w:ascii="Times New Roman" w:eastAsia="宋体" w:hAnsi="Times New Roman" w:hint="eastAsia"/>
                <w:szCs w:val="20"/>
                <w:lang w:val="en-US" w:eastAsia="zh-CN"/>
              </w:rPr>
              <w:t>0.281526</w:t>
            </w:r>
          </w:p>
        </w:tc>
      </w:tr>
      <w:tr w:rsidR="00117773" w14:paraId="0C2F26EC" w14:textId="77777777">
        <w:trPr>
          <w:trHeight w:val="243"/>
        </w:trPr>
        <w:tc>
          <w:tcPr>
            <w:tcW w:w="1563" w:type="dxa"/>
            <w:vMerge/>
            <w:shd w:val="clear" w:color="auto" w:fill="auto"/>
            <w:vAlign w:val="center"/>
          </w:tcPr>
          <w:p w14:paraId="59C4F75C" w14:textId="77777777" w:rsidR="00117773" w:rsidRDefault="00117773">
            <w:pPr>
              <w:snapToGrid w:val="0"/>
              <w:spacing w:line="280" w:lineRule="atLeast"/>
              <w:jc w:val="center"/>
              <w:rPr>
                <w:szCs w:val="20"/>
              </w:rPr>
            </w:pPr>
          </w:p>
        </w:tc>
        <w:tc>
          <w:tcPr>
            <w:tcW w:w="588" w:type="dxa"/>
            <w:shd w:val="clear" w:color="auto" w:fill="auto"/>
            <w:vAlign w:val="center"/>
          </w:tcPr>
          <w:p w14:paraId="74525B69"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1689C6EE" w14:textId="77777777" w:rsidR="00117773" w:rsidRDefault="000D79C2">
            <w:pPr>
              <w:snapToGrid w:val="0"/>
              <w:spacing w:line="280" w:lineRule="atLeast"/>
              <w:jc w:val="center"/>
              <w:rPr>
                <w:szCs w:val="20"/>
              </w:rPr>
            </w:pPr>
            <w:r>
              <w:rPr>
                <w:rFonts w:eastAsia="宋体" w:hint="eastAsia"/>
                <w:szCs w:val="20"/>
                <w:lang w:val="en-US" w:eastAsia="zh-CN"/>
              </w:rPr>
              <w:t>-1.4205</w:t>
            </w:r>
          </w:p>
        </w:tc>
        <w:tc>
          <w:tcPr>
            <w:tcW w:w="1093" w:type="dxa"/>
            <w:shd w:val="clear" w:color="auto" w:fill="F2F2F2" w:themeFill="background1" w:themeFillShade="F2"/>
            <w:vAlign w:val="center"/>
          </w:tcPr>
          <w:p w14:paraId="3EA14EA2" w14:textId="77777777" w:rsidR="00117773" w:rsidRDefault="000D79C2">
            <w:pPr>
              <w:snapToGrid w:val="0"/>
              <w:spacing w:line="280" w:lineRule="atLeast"/>
              <w:jc w:val="center"/>
              <w:rPr>
                <w:szCs w:val="20"/>
              </w:rPr>
            </w:pPr>
            <w:r>
              <w:rPr>
                <w:szCs w:val="20"/>
              </w:rPr>
              <w:t>0.1785</w:t>
            </w:r>
          </w:p>
        </w:tc>
        <w:tc>
          <w:tcPr>
            <w:tcW w:w="1434" w:type="dxa"/>
            <w:shd w:val="clear" w:color="auto" w:fill="FFFFFF"/>
            <w:vAlign w:val="center"/>
          </w:tcPr>
          <w:p w14:paraId="4D528334" w14:textId="77777777" w:rsidR="00117773" w:rsidRDefault="000D79C2">
            <w:pPr>
              <w:snapToGrid w:val="0"/>
              <w:spacing w:line="280" w:lineRule="atLeast"/>
              <w:jc w:val="center"/>
              <w:rPr>
                <w:szCs w:val="20"/>
              </w:rPr>
            </w:pPr>
            <w:r>
              <w:rPr>
                <w:rFonts w:eastAsia="宋体" w:hint="eastAsia"/>
                <w:szCs w:val="20"/>
                <w:lang w:val="en-US" w:eastAsia="zh-CN"/>
              </w:rPr>
              <w:t>1.5906</w:t>
            </w:r>
          </w:p>
        </w:tc>
        <w:tc>
          <w:tcPr>
            <w:tcW w:w="1256" w:type="dxa"/>
            <w:shd w:val="clear" w:color="auto" w:fill="F2F2F2" w:themeFill="background1" w:themeFillShade="F2"/>
            <w:vAlign w:val="center"/>
          </w:tcPr>
          <w:p w14:paraId="7180405F"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2.9711</w:t>
            </w:r>
          </w:p>
        </w:tc>
        <w:tc>
          <w:tcPr>
            <w:tcW w:w="1249" w:type="dxa"/>
            <w:shd w:val="clear" w:color="auto" w:fill="auto"/>
          </w:tcPr>
          <w:p w14:paraId="60327E96" w14:textId="77777777" w:rsidR="00117773" w:rsidRDefault="000D79C2">
            <w:pPr>
              <w:snapToGrid w:val="0"/>
              <w:spacing w:line="280" w:lineRule="atLeast"/>
              <w:jc w:val="center"/>
            </w:pPr>
            <w:r>
              <w:rPr>
                <w:rFonts w:ascii="Times New Roman" w:eastAsia="宋体" w:hAnsi="Times New Roman" w:hint="eastAsia"/>
                <w:szCs w:val="20"/>
              </w:rPr>
              <w:t>-16.921515</w:t>
            </w:r>
          </w:p>
        </w:tc>
      </w:tr>
      <w:tr w:rsidR="00117773" w14:paraId="6CB70C75" w14:textId="77777777">
        <w:trPr>
          <w:trHeight w:val="243"/>
        </w:trPr>
        <w:tc>
          <w:tcPr>
            <w:tcW w:w="2151" w:type="dxa"/>
            <w:gridSpan w:val="2"/>
            <w:shd w:val="clear" w:color="auto" w:fill="auto"/>
            <w:vAlign w:val="center"/>
          </w:tcPr>
          <w:p w14:paraId="07F4EAD4"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59E1783E"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39CEC953" w14:textId="77777777" w:rsidR="00117773" w:rsidRDefault="00117773">
            <w:pPr>
              <w:snapToGrid w:val="0"/>
              <w:spacing w:line="280" w:lineRule="atLeast"/>
              <w:jc w:val="center"/>
              <w:rPr>
                <w:strike/>
                <w:szCs w:val="20"/>
              </w:rPr>
            </w:pPr>
          </w:p>
        </w:tc>
        <w:tc>
          <w:tcPr>
            <w:tcW w:w="1434" w:type="dxa"/>
            <w:shd w:val="clear" w:color="auto" w:fill="FFFFFF"/>
            <w:vAlign w:val="center"/>
          </w:tcPr>
          <w:p w14:paraId="4D0E5715"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3A2FA9FB"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198C47F" w14:textId="77777777" w:rsidR="00117773" w:rsidRDefault="00117773">
            <w:pPr>
              <w:snapToGrid w:val="0"/>
              <w:spacing w:line="280" w:lineRule="atLeast"/>
              <w:jc w:val="center"/>
              <w:rPr>
                <w:strike/>
                <w:szCs w:val="20"/>
              </w:rPr>
            </w:pPr>
          </w:p>
        </w:tc>
      </w:tr>
      <w:tr w:rsidR="00117773" w14:paraId="5DF53B11" w14:textId="77777777">
        <w:trPr>
          <w:trHeight w:val="243"/>
        </w:trPr>
        <w:tc>
          <w:tcPr>
            <w:tcW w:w="2151" w:type="dxa"/>
            <w:gridSpan w:val="2"/>
            <w:shd w:val="clear" w:color="auto" w:fill="auto"/>
            <w:vAlign w:val="center"/>
          </w:tcPr>
          <w:p w14:paraId="4565D9EB"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6F65D81F"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31210F9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5C6067FA"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7981C446"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253A53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23E7D518"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0FE6C300"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22D3A334" w14:textId="77777777" w:rsidR="00117773" w:rsidRDefault="000D79C2">
      <w:pPr>
        <w:widowControl w:val="0"/>
        <w:spacing w:before="60"/>
        <w:rPr>
          <w:rFonts w:eastAsia="宋体"/>
          <w:lang w:val="en-US" w:eastAsia="zh-CN"/>
        </w:rPr>
      </w:pPr>
      <w:bookmarkStart w:id="99" w:name="_Hlk196945679"/>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bookmarkEnd w:id="99"/>
    <w:p w14:paraId="2C28D151" w14:textId="77777777" w:rsidR="00117773" w:rsidRDefault="00117773">
      <w:pPr>
        <w:rPr>
          <w:rFonts w:eastAsiaTheme="minorEastAsia"/>
          <w:lang w:val="en-US" w:eastAsia="zh-CN"/>
        </w:rPr>
      </w:pPr>
    </w:p>
    <w:p w14:paraId="34F2D895" w14:textId="77777777" w:rsidR="00117773" w:rsidRDefault="00117773">
      <w:pPr>
        <w:rPr>
          <w:rFonts w:eastAsiaTheme="minorEastAsia"/>
          <w:lang w:val="en-US" w:eastAsia="zh-CN"/>
        </w:rPr>
      </w:pPr>
    </w:p>
    <w:p w14:paraId="636BA2E5" w14:textId="77777777" w:rsidR="00117773" w:rsidRDefault="000D79C2">
      <w:pPr>
        <w:pStyle w:val="0Maintext"/>
        <w:ind w:firstLine="0"/>
        <w:rPr>
          <w:highlight w:val="green"/>
        </w:rPr>
      </w:pPr>
      <w:r>
        <w:rPr>
          <w:highlight w:val="green"/>
        </w:rPr>
        <w:t>Agreement</w:t>
      </w:r>
      <w:r>
        <w:t xml:space="preserve"> ([Post-120bis-ISAC-02])</w:t>
      </w:r>
    </w:p>
    <w:p w14:paraId="33551212" w14:textId="77777777" w:rsidR="00117773" w:rsidRDefault="000D79C2">
      <w:pPr>
        <w:snapToGrid w:val="0"/>
        <w:jc w:val="both"/>
        <w:rPr>
          <w:rFonts w:eastAsia="宋体" w:hAnsi="Cambria Math"/>
          <w:lang w:val="en-US" w:eastAsia="zh-CN"/>
        </w:rPr>
      </w:pPr>
      <w:r>
        <w:rPr>
          <w:rFonts w:eastAsia="宋体" w:hAnsi="Cambria Math"/>
          <w:lang w:val="en-US" w:eastAsia="zh-CN"/>
        </w:rPr>
        <w:lastRenderedPageBreak/>
        <w:t xml:space="preserve">The values of the parameters to generate background channel for UT monostatic sensing for the following sensing scenarios are provided in the following table </w:t>
      </w:r>
    </w:p>
    <w:p w14:paraId="61A2FF13" w14:textId="77777777" w:rsidR="00117773" w:rsidRDefault="00117773">
      <w:pPr>
        <w:rPr>
          <w:rFonts w:eastAsiaTheme="minorEastAsia"/>
          <w:b/>
          <w:bCs/>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24160470" w14:textId="77777777">
        <w:trPr>
          <w:trHeight w:val="412"/>
        </w:trPr>
        <w:tc>
          <w:tcPr>
            <w:tcW w:w="2071" w:type="dxa"/>
            <w:gridSpan w:val="2"/>
            <w:vMerge w:val="restart"/>
            <w:shd w:val="clear" w:color="auto" w:fill="auto"/>
            <w:vAlign w:val="center"/>
          </w:tcPr>
          <w:p w14:paraId="45206121" w14:textId="77777777" w:rsidR="00117773" w:rsidRDefault="000D79C2">
            <w:pPr>
              <w:snapToGrid w:val="0"/>
              <w:spacing w:line="280" w:lineRule="atLeast"/>
              <w:jc w:val="center"/>
              <w:rPr>
                <w:szCs w:val="20"/>
              </w:rPr>
            </w:pPr>
            <w:bookmarkStart w:id="100" w:name="_Hlk196947533"/>
            <w:r>
              <w:rPr>
                <w:rFonts w:hint="eastAsia"/>
                <w:szCs w:val="20"/>
              </w:rPr>
              <w:t>Scenario</w:t>
            </w:r>
          </w:p>
        </w:tc>
        <w:tc>
          <w:tcPr>
            <w:tcW w:w="6888" w:type="dxa"/>
            <w:gridSpan w:val="3"/>
            <w:shd w:val="clear" w:color="auto" w:fill="auto"/>
            <w:vAlign w:val="center"/>
          </w:tcPr>
          <w:p w14:paraId="063B180B"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4CA1EE32" w14:textId="77777777">
        <w:trPr>
          <w:trHeight w:val="197"/>
        </w:trPr>
        <w:tc>
          <w:tcPr>
            <w:tcW w:w="2071" w:type="dxa"/>
            <w:gridSpan w:val="2"/>
            <w:vMerge/>
            <w:shd w:val="clear" w:color="auto" w:fill="auto"/>
            <w:vAlign w:val="center"/>
          </w:tcPr>
          <w:p w14:paraId="7BB4F721" w14:textId="77777777" w:rsidR="00117773" w:rsidRDefault="00117773">
            <w:pPr>
              <w:snapToGrid w:val="0"/>
              <w:spacing w:line="280" w:lineRule="atLeast"/>
              <w:jc w:val="center"/>
              <w:rPr>
                <w:szCs w:val="20"/>
              </w:rPr>
            </w:pPr>
          </w:p>
        </w:tc>
        <w:tc>
          <w:tcPr>
            <w:tcW w:w="2352" w:type="dxa"/>
            <w:shd w:val="clear" w:color="auto" w:fill="auto"/>
            <w:vAlign w:val="center"/>
          </w:tcPr>
          <w:p w14:paraId="6879A0E6" w14:textId="77777777" w:rsidR="00117773" w:rsidRDefault="000D79C2">
            <w:pPr>
              <w:snapToGrid w:val="0"/>
              <w:spacing w:line="280" w:lineRule="atLeast"/>
              <w:jc w:val="center"/>
              <w:rPr>
                <w:szCs w:val="20"/>
              </w:rPr>
            </w:pPr>
            <w:r>
              <w:rPr>
                <w:rFonts w:eastAsiaTheme="minorEastAsia" w:hint="eastAsia"/>
                <w:lang w:val="en-US" w:eastAsia="zh-CN"/>
              </w:rPr>
              <w:t>UMa-AV</w:t>
            </w:r>
          </w:p>
        </w:tc>
        <w:tc>
          <w:tcPr>
            <w:tcW w:w="2268" w:type="dxa"/>
            <w:shd w:val="clear" w:color="auto" w:fill="auto"/>
            <w:vAlign w:val="center"/>
          </w:tcPr>
          <w:p w14:paraId="1D1E97C2"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39B0BF26"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521235A2" w14:textId="77777777">
        <w:trPr>
          <w:trHeight w:val="241"/>
        </w:trPr>
        <w:tc>
          <w:tcPr>
            <w:tcW w:w="1507" w:type="dxa"/>
            <w:vMerge w:val="restart"/>
            <w:shd w:val="clear" w:color="auto" w:fill="auto"/>
            <w:vAlign w:val="center"/>
          </w:tcPr>
          <w:p w14:paraId="7B3BC26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9D4215"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31FCEBAF" w14:textId="77777777" w:rsidR="00117773" w:rsidRDefault="00B70512">
            <w:pPr>
              <w:snapToGrid w:val="0"/>
              <w:spacing w:line="280" w:lineRule="atLeast"/>
              <w:jc w:val="center"/>
              <w:rPr>
                <w:rFonts w:eastAsiaTheme="minorEastAsia"/>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1</m:t>
                    </m:r>
                  </m:sub>
                </m:sSub>
                <m:r>
                  <w:rPr>
                    <w:rFonts w:ascii="Cambria Math" w:eastAsia="宋体" w:hAnsi="Cambria Math"/>
                  </w:rPr>
                  <m:t>=0.83+0.00015</m:t>
                </m:r>
                <m:r>
                  <w:rPr>
                    <w:rFonts w:ascii="Cambria Math" w:eastAsia="宋体" w:hAnsi="Cambria Math"/>
                  </w:rPr>
                  <m:t>h</m:t>
                </m:r>
              </m:oMath>
            </m:oMathPara>
          </w:p>
        </w:tc>
        <w:tc>
          <w:tcPr>
            <w:tcW w:w="2268" w:type="dxa"/>
            <w:shd w:val="clear" w:color="auto" w:fill="F2F2F2" w:themeFill="background1" w:themeFillShade="F2"/>
            <w:vAlign w:val="center"/>
          </w:tcPr>
          <w:p w14:paraId="4EEA5A10" w14:textId="77777777" w:rsidR="00117773" w:rsidRDefault="00117773">
            <w:pPr>
              <w:snapToGrid w:val="0"/>
              <w:spacing w:line="280" w:lineRule="atLeast"/>
              <w:jc w:val="center"/>
              <w:rPr>
                <w:szCs w:val="20"/>
              </w:rPr>
            </w:pPr>
          </w:p>
        </w:tc>
        <w:tc>
          <w:tcPr>
            <w:tcW w:w="2268" w:type="dxa"/>
            <w:shd w:val="clear" w:color="auto" w:fill="FFFFFF"/>
            <w:vAlign w:val="center"/>
          </w:tcPr>
          <w:p w14:paraId="0F8DE837" w14:textId="77777777" w:rsidR="00117773" w:rsidRDefault="00117773">
            <w:pPr>
              <w:snapToGrid w:val="0"/>
              <w:spacing w:line="280" w:lineRule="atLeast"/>
              <w:jc w:val="center"/>
              <w:rPr>
                <w:szCs w:val="20"/>
              </w:rPr>
            </w:pPr>
          </w:p>
        </w:tc>
      </w:tr>
      <w:tr w:rsidR="00117773" w14:paraId="0EF06CCC" w14:textId="77777777">
        <w:trPr>
          <w:trHeight w:val="241"/>
        </w:trPr>
        <w:tc>
          <w:tcPr>
            <w:tcW w:w="1507" w:type="dxa"/>
            <w:vMerge/>
            <w:shd w:val="clear" w:color="auto" w:fill="auto"/>
            <w:vAlign w:val="center"/>
          </w:tcPr>
          <w:p w14:paraId="1FA075C6" w14:textId="77777777" w:rsidR="00117773" w:rsidRDefault="00117773">
            <w:pPr>
              <w:snapToGrid w:val="0"/>
              <w:spacing w:line="280" w:lineRule="atLeast"/>
              <w:jc w:val="center"/>
              <w:rPr>
                <w:szCs w:val="20"/>
              </w:rPr>
            </w:pPr>
          </w:p>
        </w:tc>
        <w:tc>
          <w:tcPr>
            <w:tcW w:w="564" w:type="dxa"/>
            <w:shd w:val="clear" w:color="auto" w:fill="auto"/>
            <w:vAlign w:val="center"/>
          </w:tcPr>
          <w:p w14:paraId="69D2F250"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5CA6C88B" w14:textId="77777777" w:rsidR="00117773" w:rsidRDefault="00B70512">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1</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536.305+1.0279</m:t>
                    </m:r>
                    <m:r>
                      <w:rPr>
                        <w:rFonts w:ascii="Cambria Math" w:eastAsia="宋体" w:hAnsi="Cambria Math"/>
                      </w:rPr>
                      <m:t>h</m:t>
                    </m:r>
                  </m:den>
                </m:f>
              </m:oMath>
            </m:oMathPara>
          </w:p>
        </w:tc>
        <w:tc>
          <w:tcPr>
            <w:tcW w:w="2268" w:type="dxa"/>
            <w:shd w:val="clear" w:color="auto" w:fill="F2F2F2" w:themeFill="background1" w:themeFillShade="F2"/>
            <w:vAlign w:val="center"/>
          </w:tcPr>
          <w:p w14:paraId="05686267" w14:textId="77777777" w:rsidR="00117773" w:rsidRDefault="00117773">
            <w:pPr>
              <w:snapToGrid w:val="0"/>
              <w:spacing w:line="280" w:lineRule="atLeast"/>
              <w:jc w:val="center"/>
              <w:rPr>
                <w:szCs w:val="20"/>
              </w:rPr>
            </w:pPr>
          </w:p>
        </w:tc>
        <w:tc>
          <w:tcPr>
            <w:tcW w:w="2268" w:type="dxa"/>
            <w:shd w:val="clear" w:color="auto" w:fill="FFFFFF"/>
            <w:vAlign w:val="center"/>
          </w:tcPr>
          <w:p w14:paraId="1093BE19" w14:textId="77777777" w:rsidR="00117773" w:rsidRDefault="00117773">
            <w:pPr>
              <w:snapToGrid w:val="0"/>
              <w:spacing w:line="280" w:lineRule="atLeast"/>
              <w:jc w:val="center"/>
              <w:rPr>
                <w:szCs w:val="20"/>
              </w:rPr>
            </w:pPr>
          </w:p>
        </w:tc>
      </w:tr>
      <w:tr w:rsidR="00117773" w14:paraId="1DD425F7" w14:textId="77777777">
        <w:trPr>
          <w:trHeight w:val="241"/>
        </w:trPr>
        <w:tc>
          <w:tcPr>
            <w:tcW w:w="1507" w:type="dxa"/>
            <w:vMerge/>
            <w:shd w:val="clear" w:color="auto" w:fill="auto"/>
            <w:vAlign w:val="center"/>
          </w:tcPr>
          <w:p w14:paraId="388A8BED" w14:textId="77777777" w:rsidR="00117773" w:rsidRDefault="00117773">
            <w:pPr>
              <w:snapToGrid w:val="0"/>
              <w:spacing w:line="280" w:lineRule="atLeast"/>
              <w:jc w:val="center"/>
              <w:rPr>
                <w:szCs w:val="20"/>
              </w:rPr>
            </w:pPr>
          </w:p>
        </w:tc>
        <w:tc>
          <w:tcPr>
            <w:tcW w:w="564" w:type="dxa"/>
            <w:shd w:val="clear" w:color="auto" w:fill="auto"/>
            <w:vAlign w:val="center"/>
          </w:tcPr>
          <w:p w14:paraId="3626D751"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0B1F1E90" w14:textId="77777777" w:rsidR="00117773" w:rsidRDefault="00B70512">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=13.824+0.03085</m:t>
                </m:r>
                <m:r>
                  <w:rPr>
                    <w:rFonts w:ascii="Cambria Math" w:eastAsia="宋体" w:hAnsi="Cambria Math"/>
                  </w:rPr>
                  <m:t>h</m:t>
                </m:r>
              </m:oMath>
            </m:oMathPara>
          </w:p>
        </w:tc>
        <w:tc>
          <w:tcPr>
            <w:tcW w:w="2268" w:type="dxa"/>
            <w:shd w:val="clear" w:color="auto" w:fill="F2F2F2" w:themeFill="background1" w:themeFillShade="F2"/>
            <w:vAlign w:val="center"/>
          </w:tcPr>
          <w:p w14:paraId="43E42F83" w14:textId="77777777" w:rsidR="00117773" w:rsidRDefault="00117773">
            <w:pPr>
              <w:snapToGrid w:val="0"/>
              <w:spacing w:line="280" w:lineRule="atLeast"/>
              <w:jc w:val="center"/>
              <w:rPr>
                <w:szCs w:val="20"/>
              </w:rPr>
            </w:pPr>
          </w:p>
        </w:tc>
        <w:tc>
          <w:tcPr>
            <w:tcW w:w="2268" w:type="dxa"/>
            <w:shd w:val="clear" w:color="auto" w:fill="FFFFFF"/>
            <w:vAlign w:val="center"/>
          </w:tcPr>
          <w:p w14:paraId="23FF8D15" w14:textId="77777777" w:rsidR="00117773" w:rsidRDefault="00117773">
            <w:pPr>
              <w:snapToGrid w:val="0"/>
              <w:spacing w:line="280" w:lineRule="atLeast"/>
              <w:jc w:val="center"/>
              <w:rPr>
                <w:szCs w:val="20"/>
              </w:rPr>
            </w:pPr>
          </w:p>
        </w:tc>
      </w:tr>
      <w:tr w:rsidR="00117773" w14:paraId="42CBBE85" w14:textId="77777777">
        <w:trPr>
          <w:trHeight w:val="241"/>
        </w:trPr>
        <w:tc>
          <w:tcPr>
            <w:tcW w:w="1507" w:type="dxa"/>
            <w:vMerge w:val="restart"/>
            <w:shd w:val="clear" w:color="auto" w:fill="auto"/>
            <w:vAlign w:val="center"/>
          </w:tcPr>
          <w:p w14:paraId="6EC1253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02BD501A"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33B6B403" w14:textId="77777777" w:rsidR="00117773" w:rsidRDefault="00B70512">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2</m:t>
                    </m:r>
                  </m:sub>
                </m:sSub>
                <m:r>
                  <w:rPr>
                    <w:rFonts w:ascii="Cambria Math" w:eastAsia="宋体" w:hAnsi="Cambria Math"/>
                  </w:rPr>
                  <m:t>=0.9054-0.0001117</m:t>
                </m:r>
                <m:r>
                  <w:rPr>
                    <w:rFonts w:ascii="Cambria Math" w:eastAsia="宋体" w:hAnsi="Cambria Math"/>
                  </w:rPr>
                  <m:t>h</m:t>
                </m:r>
              </m:oMath>
            </m:oMathPara>
          </w:p>
        </w:tc>
        <w:tc>
          <w:tcPr>
            <w:tcW w:w="2268" w:type="dxa"/>
            <w:shd w:val="clear" w:color="auto" w:fill="F2F2F2" w:themeFill="background1" w:themeFillShade="F2"/>
            <w:vAlign w:val="center"/>
          </w:tcPr>
          <w:p w14:paraId="0324A446" w14:textId="77777777" w:rsidR="00117773" w:rsidRDefault="00117773">
            <w:pPr>
              <w:snapToGrid w:val="0"/>
              <w:spacing w:line="280" w:lineRule="atLeast"/>
              <w:jc w:val="center"/>
              <w:rPr>
                <w:szCs w:val="20"/>
              </w:rPr>
            </w:pPr>
          </w:p>
        </w:tc>
        <w:tc>
          <w:tcPr>
            <w:tcW w:w="2268" w:type="dxa"/>
            <w:shd w:val="clear" w:color="auto" w:fill="FFFFFF"/>
            <w:vAlign w:val="center"/>
          </w:tcPr>
          <w:p w14:paraId="2FBEB8FE" w14:textId="77777777" w:rsidR="00117773" w:rsidRDefault="00117773">
            <w:pPr>
              <w:snapToGrid w:val="0"/>
              <w:spacing w:line="280" w:lineRule="atLeast"/>
              <w:jc w:val="center"/>
              <w:rPr>
                <w:szCs w:val="20"/>
              </w:rPr>
            </w:pPr>
          </w:p>
        </w:tc>
      </w:tr>
      <w:tr w:rsidR="00117773" w14:paraId="61862BD4" w14:textId="77777777">
        <w:trPr>
          <w:trHeight w:val="241"/>
        </w:trPr>
        <w:tc>
          <w:tcPr>
            <w:tcW w:w="1507" w:type="dxa"/>
            <w:vMerge/>
            <w:shd w:val="clear" w:color="auto" w:fill="auto"/>
            <w:vAlign w:val="center"/>
          </w:tcPr>
          <w:p w14:paraId="1D58C16C" w14:textId="77777777" w:rsidR="00117773" w:rsidRDefault="00117773">
            <w:pPr>
              <w:snapToGrid w:val="0"/>
              <w:spacing w:line="280" w:lineRule="atLeast"/>
              <w:jc w:val="center"/>
              <w:rPr>
                <w:szCs w:val="20"/>
              </w:rPr>
            </w:pPr>
          </w:p>
        </w:tc>
        <w:tc>
          <w:tcPr>
            <w:tcW w:w="564" w:type="dxa"/>
            <w:shd w:val="clear" w:color="auto" w:fill="auto"/>
            <w:vAlign w:val="center"/>
          </w:tcPr>
          <w:p w14:paraId="7100FC30"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4DD7A0DE" w14:textId="77777777" w:rsidR="00117773" w:rsidRDefault="00B70512">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2</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38.672-0.04658</m:t>
                    </m:r>
                    <m:r>
                      <w:rPr>
                        <w:rFonts w:ascii="Cambria Math" w:eastAsia="宋体" w:hAnsi="Cambria Math"/>
                      </w:rPr>
                      <m:t>h</m:t>
                    </m:r>
                  </m:den>
                </m:f>
              </m:oMath>
            </m:oMathPara>
          </w:p>
        </w:tc>
        <w:tc>
          <w:tcPr>
            <w:tcW w:w="2268" w:type="dxa"/>
            <w:shd w:val="clear" w:color="auto" w:fill="F2F2F2" w:themeFill="background1" w:themeFillShade="F2"/>
            <w:vAlign w:val="center"/>
          </w:tcPr>
          <w:p w14:paraId="64433FFC" w14:textId="77777777" w:rsidR="00117773" w:rsidRDefault="00117773">
            <w:pPr>
              <w:snapToGrid w:val="0"/>
              <w:spacing w:line="280" w:lineRule="atLeast"/>
              <w:jc w:val="center"/>
              <w:rPr>
                <w:szCs w:val="20"/>
              </w:rPr>
            </w:pPr>
          </w:p>
        </w:tc>
        <w:tc>
          <w:tcPr>
            <w:tcW w:w="2268" w:type="dxa"/>
            <w:shd w:val="clear" w:color="auto" w:fill="FFFFFF"/>
            <w:vAlign w:val="center"/>
          </w:tcPr>
          <w:p w14:paraId="02FA9080" w14:textId="77777777" w:rsidR="00117773" w:rsidRDefault="00117773">
            <w:pPr>
              <w:snapToGrid w:val="0"/>
              <w:spacing w:line="280" w:lineRule="atLeast"/>
              <w:jc w:val="center"/>
              <w:rPr>
                <w:szCs w:val="20"/>
              </w:rPr>
            </w:pPr>
          </w:p>
        </w:tc>
      </w:tr>
      <w:tr w:rsidR="00117773" w14:paraId="7646236B" w14:textId="77777777">
        <w:trPr>
          <w:trHeight w:val="243"/>
        </w:trPr>
        <w:tc>
          <w:tcPr>
            <w:tcW w:w="1507" w:type="dxa"/>
            <w:vMerge/>
            <w:shd w:val="clear" w:color="auto" w:fill="auto"/>
            <w:vAlign w:val="center"/>
          </w:tcPr>
          <w:p w14:paraId="734C6019" w14:textId="77777777" w:rsidR="00117773" w:rsidRDefault="00117773">
            <w:pPr>
              <w:snapToGrid w:val="0"/>
              <w:spacing w:line="280" w:lineRule="atLeast"/>
              <w:jc w:val="center"/>
              <w:rPr>
                <w:szCs w:val="20"/>
              </w:rPr>
            </w:pPr>
          </w:p>
        </w:tc>
        <w:tc>
          <w:tcPr>
            <w:tcW w:w="564" w:type="dxa"/>
            <w:shd w:val="clear" w:color="auto" w:fill="auto"/>
            <w:vAlign w:val="center"/>
          </w:tcPr>
          <w:p w14:paraId="540F8821" w14:textId="77777777" w:rsidR="00117773" w:rsidRDefault="00B7051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72E64D4D" w14:textId="77777777" w:rsidR="00117773" w:rsidRDefault="00B70512">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=25.4898-0.02398</m:t>
                </m:r>
                <m:r>
                  <w:rPr>
                    <w:rFonts w:ascii="Cambria Math" w:eastAsia="宋体" w:hAnsi="Cambria Math"/>
                  </w:rPr>
                  <m:t>h</m:t>
                </m:r>
              </m:oMath>
            </m:oMathPara>
          </w:p>
        </w:tc>
        <w:tc>
          <w:tcPr>
            <w:tcW w:w="2268" w:type="dxa"/>
            <w:shd w:val="clear" w:color="auto" w:fill="F2F2F2" w:themeFill="background1" w:themeFillShade="F2"/>
            <w:vAlign w:val="center"/>
          </w:tcPr>
          <w:p w14:paraId="083071B8" w14:textId="77777777" w:rsidR="00117773" w:rsidRDefault="00117773">
            <w:pPr>
              <w:snapToGrid w:val="0"/>
              <w:spacing w:line="280" w:lineRule="atLeast"/>
              <w:jc w:val="center"/>
              <w:rPr>
                <w:szCs w:val="20"/>
              </w:rPr>
            </w:pPr>
          </w:p>
        </w:tc>
        <w:tc>
          <w:tcPr>
            <w:tcW w:w="2268" w:type="dxa"/>
            <w:shd w:val="clear" w:color="auto" w:fill="FFFFFF"/>
            <w:vAlign w:val="center"/>
          </w:tcPr>
          <w:p w14:paraId="4587654D" w14:textId="77777777" w:rsidR="00117773" w:rsidRDefault="00117773">
            <w:pPr>
              <w:snapToGrid w:val="0"/>
              <w:spacing w:line="280" w:lineRule="atLeast"/>
              <w:jc w:val="center"/>
              <w:rPr>
                <w:szCs w:val="20"/>
              </w:rPr>
            </w:pPr>
          </w:p>
        </w:tc>
      </w:tr>
      <w:tr w:rsidR="00117773" w14:paraId="605DAA6A" w14:textId="77777777">
        <w:trPr>
          <w:trHeight w:val="243"/>
        </w:trPr>
        <w:tc>
          <w:tcPr>
            <w:tcW w:w="2071" w:type="dxa"/>
            <w:gridSpan w:val="2"/>
            <w:shd w:val="clear" w:color="auto" w:fill="auto"/>
            <w:vAlign w:val="center"/>
          </w:tcPr>
          <w:p w14:paraId="7BC9C803"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2352" w:type="dxa"/>
            <w:shd w:val="clear" w:color="auto" w:fill="auto"/>
            <w:vAlign w:val="center"/>
          </w:tcPr>
          <w:p w14:paraId="070B1CF2" w14:textId="77777777" w:rsidR="00117773" w:rsidRDefault="00117773">
            <w:pPr>
              <w:snapToGrid w:val="0"/>
              <w:spacing w:line="280" w:lineRule="atLeast"/>
              <w:jc w:val="center"/>
              <w:rPr>
                <w:strike/>
                <w:szCs w:val="20"/>
              </w:rPr>
            </w:pPr>
          </w:p>
        </w:tc>
        <w:tc>
          <w:tcPr>
            <w:tcW w:w="2268" w:type="dxa"/>
            <w:shd w:val="clear" w:color="auto" w:fill="F2F2F2" w:themeFill="background1" w:themeFillShade="F2"/>
            <w:vAlign w:val="center"/>
          </w:tcPr>
          <w:p w14:paraId="50621B26" w14:textId="77777777" w:rsidR="00117773" w:rsidRDefault="00117773">
            <w:pPr>
              <w:snapToGrid w:val="0"/>
              <w:spacing w:line="280" w:lineRule="atLeast"/>
              <w:jc w:val="center"/>
              <w:rPr>
                <w:strike/>
                <w:szCs w:val="20"/>
              </w:rPr>
            </w:pPr>
          </w:p>
        </w:tc>
        <w:tc>
          <w:tcPr>
            <w:tcW w:w="2268" w:type="dxa"/>
            <w:shd w:val="clear" w:color="auto" w:fill="FFFFFF"/>
            <w:vAlign w:val="center"/>
          </w:tcPr>
          <w:p w14:paraId="5EB85339" w14:textId="77777777" w:rsidR="00117773" w:rsidRDefault="00117773">
            <w:pPr>
              <w:snapToGrid w:val="0"/>
              <w:spacing w:line="280" w:lineRule="atLeast"/>
              <w:jc w:val="center"/>
              <w:rPr>
                <w:strike/>
                <w:szCs w:val="20"/>
              </w:rPr>
            </w:pPr>
          </w:p>
        </w:tc>
      </w:tr>
      <w:tr w:rsidR="00117773" w14:paraId="302CA312" w14:textId="77777777">
        <w:trPr>
          <w:trHeight w:val="243"/>
        </w:trPr>
        <w:tc>
          <w:tcPr>
            <w:tcW w:w="2071" w:type="dxa"/>
            <w:gridSpan w:val="2"/>
            <w:shd w:val="clear" w:color="auto" w:fill="auto"/>
            <w:vAlign w:val="center"/>
          </w:tcPr>
          <w:p w14:paraId="045F9641"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2352" w:type="dxa"/>
            <w:shd w:val="clear" w:color="auto" w:fill="auto"/>
            <w:vAlign w:val="center"/>
          </w:tcPr>
          <w:p w14:paraId="6213E4BF"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EDEDED"/>
            <w:vAlign w:val="center"/>
          </w:tcPr>
          <w:p w14:paraId="303B68E0"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FFFFFF"/>
            <w:vAlign w:val="center"/>
          </w:tcPr>
          <w:p w14:paraId="72332C05" w14:textId="77777777" w:rsidR="00117773" w:rsidRDefault="00117773">
            <w:pPr>
              <w:snapToGrid w:val="0"/>
              <w:spacing w:line="280" w:lineRule="atLeast"/>
              <w:jc w:val="center"/>
              <w:rPr>
                <w:rFonts w:eastAsiaTheme="minorEastAsia"/>
                <w:szCs w:val="20"/>
                <w:lang w:eastAsia="zh-CN"/>
              </w:rPr>
            </w:pPr>
          </w:p>
        </w:tc>
      </w:tr>
    </w:tbl>
    <w:bookmarkEnd w:id="100"/>
    <w:p w14:paraId="3B78A8B4"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1EECDFF4"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00584FF6" w14:textId="77777777"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7004C4F" w14:textId="77777777" w:rsidR="00117773" w:rsidRDefault="00117773">
      <w:pPr>
        <w:rPr>
          <w:lang w:eastAsia="zh-CN"/>
        </w:rPr>
      </w:pPr>
    </w:p>
    <w:p w14:paraId="417C588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#121</w:t>
      </w:r>
    </w:p>
    <w:p w14:paraId="5A5D157F" w14:textId="77777777" w:rsidR="00117773" w:rsidRDefault="00117773">
      <w:pPr>
        <w:rPr>
          <w:rFonts w:eastAsiaTheme="minorEastAsia"/>
          <w:lang w:eastAsia="zh-CN"/>
        </w:rPr>
      </w:pPr>
    </w:p>
    <w:p w14:paraId="400E9CE7" w14:textId="77777777" w:rsidR="00117773" w:rsidRDefault="00117773">
      <w:pPr>
        <w:rPr>
          <w:rFonts w:eastAsiaTheme="minorEastAsia"/>
          <w:lang w:eastAsia="zh-CN"/>
        </w:rPr>
      </w:pPr>
    </w:p>
    <w:p w14:paraId="0BA615C0" w14:textId="77777777" w:rsidR="00117773" w:rsidRDefault="00117773">
      <w:pPr>
        <w:rPr>
          <w:rFonts w:eastAsiaTheme="minorEastAsia"/>
          <w:lang w:eastAsia="zh-CN"/>
        </w:rPr>
      </w:pPr>
    </w:p>
    <w:p w14:paraId="7D9D1354" w14:textId="77777777" w:rsidR="00117773" w:rsidRDefault="00117773">
      <w:pPr>
        <w:rPr>
          <w:rFonts w:eastAsiaTheme="minorEastAsia"/>
          <w:lang w:val="en-US" w:eastAsia="zh-CN"/>
        </w:rPr>
      </w:pPr>
    </w:p>
    <w:sectPr w:rsidR="00117773">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DA9DA" w14:textId="77777777" w:rsidR="00B70512" w:rsidRDefault="00B70512" w:rsidP="00F76B68">
      <w:r>
        <w:separator/>
      </w:r>
    </w:p>
  </w:endnote>
  <w:endnote w:type="continuationSeparator" w:id="0">
    <w:p w14:paraId="75499169" w14:textId="77777777" w:rsidR="00B70512" w:rsidRDefault="00B70512" w:rsidP="00F76B68">
      <w:r>
        <w:continuationSeparator/>
      </w:r>
    </w:p>
  </w:endnote>
  <w:endnote w:type="continuationNotice" w:id="1">
    <w:p w14:paraId="4A207CAC" w14:textId="77777777" w:rsidR="00B70512" w:rsidRDefault="00B705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Arial"/>
    <w:charset w:val="01"/>
    <w:family w:val="roman"/>
    <w:pitch w:val="default"/>
  </w:font>
  <w:font w:name="Noto Sans CJK SC">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Yu Mincho">
    <w:altName w:val="Yu Gothic UI"/>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8000000" w:usb3="00000000" w:csb0="0000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5FB2BF" w14:textId="77777777" w:rsidR="00B70512" w:rsidRDefault="00B70512" w:rsidP="00F76B68">
      <w:r>
        <w:separator/>
      </w:r>
    </w:p>
  </w:footnote>
  <w:footnote w:type="continuationSeparator" w:id="0">
    <w:p w14:paraId="20EE8DA9" w14:textId="77777777" w:rsidR="00B70512" w:rsidRDefault="00B70512" w:rsidP="00F76B68">
      <w:r>
        <w:continuationSeparator/>
      </w:r>
    </w:p>
  </w:footnote>
  <w:footnote w:type="continuationNotice" w:id="1">
    <w:p w14:paraId="4C55FC82" w14:textId="77777777" w:rsidR="00B70512" w:rsidRDefault="00B7051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A76F5D6F"/>
    <w:multiLevelType w:val="singleLevel"/>
    <w:tmpl w:val="A76F5D6F"/>
    <w:lvl w:ilvl="0">
      <w:start w:val="1"/>
      <w:numFmt w:val="decimal"/>
      <w:suff w:val="space"/>
      <w:lvlText w:val="(%1)"/>
      <w:lvlJc w:val="left"/>
    </w:lvl>
  </w:abstractNum>
  <w:abstractNum w:abstractNumId="2" w15:restartNumberingAfterBreak="0">
    <w:nsid w:val="F05103D0"/>
    <w:multiLevelType w:val="singleLevel"/>
    <w:tmpl w:val="F05103D0"/>
    <w:lvl w:ilvl="0">
      <w:start w:val="1"/>
      <w:numFmt w:val="bullet"/>
      <w:lvlText w:val="▪"/>
      <w:lvlJc w:val="left"/>
      <w:pPr>
        <w:ind w:left="420" w:hanging="420"/>
      </w:pPr>
      <w:rPr>
        <w:rFonts w:ascii="Arial" w:hAnsi="Arial" w:cs="Arial" w:hint="default"/>
      </w:rPr>
    </w:lvl>
  </w:abstractNum>
  <w:abstractNum w:abstractNumId="3"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23A16B2"/>
    <w:multiLevelType w:val="multilevel"/>
    <w:tmpl w:val="023A16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EE727B"/>
    <w:multiLevelType w:val="multilevel"/>
    <w:tmpl w:val="03EE727B"/>
    <w:lvl w:ilvl="0">
      <w:start w:val="150"/>
      <w:numFmt w:val="bullet"/>
      <w:lvlText w:val="-"/>
      <w:lvlJc w:val="left"/>
      <w:pPr>
        <w:ind w:left="840" w:hanging="420"/>
      </w:pPr>
      <w:rPr>
        <w:rFonts w:ascii="Arial" w:eastAsiaTheme="minorEastAsia"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0CD44D27"/>
    <w:multiLevelType w:val="multilevel"/>
    <w:tmpl w:val="0CD44D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EE4FD6"/>
    <w:multiLevelType w:val="hybridMultilevel"/>
    <w:tmpl w:val="F118B85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46104F"/>
    <w:multiLevelType w:val="multilevel"/>
    <w:tmpl w:val="174610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7"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8"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2"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0E11416"/>
    <w:multiLevelType w:val="hybridMultilevel"/>
    <w:tmpl w:val="A7C2658E"/>
    <w:lvl w:ilvl="0" w:tplc="83E69E62">
      <w:start w:val="2"/>
      <w:numFmt w:val="decimal"/>
      <w:lvlText w:val="(%1)"/>
      <w:lvlJc w:val="left"/>
      <w:pPr>
        <w:ind w:left="360" w:hanging="360"/>
      </w:pPr>
      <w:rPr>
        <w:rFonts w:ascii="Cambria Math" w:eastAsia="仿宋" w:hAnsi="Cambria Math"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0"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1"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3"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E28448C"/>
    <w:multiLevelType w:val="singleLevel"/>
    <w:tmpl w:val="2E28448C"/>
    <w:lvl w:ilvl="0">
      <w:start w:val="1"/>
      <w:numFmt w:val="decimal"/>
      <w:suff w:val="space"/>
      <w:lvlText w:val="%1."/>
      <w:lvlJc w:val="left"/>
    </w:lvl>
  </w:abstractNum>
  <w:abstractNum w:abstractNumId="3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102B6C"/>
    <w:multiLevelType w:val="multilevel"/>
    <w:tmpl w:val="2F102B6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39" w15:restartNumberingAfterBreak="0">
    <w:nsid w:val="318F033F"/>
    <w:multiLevelType w:val="multilevel"/>
    <w:tmpl w:val="318F033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2" w15:restartNumberingAfterBreak="0">
    <w:nsid w:val="33B15275"/>
    <w:multiLevelType w:val="multilevel"/>
    <w:tmpl w:val="33B1527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4055FD0"/>
    <w:multiLevelType w:val="multilevel"/>
    <w:tmpl w:val="34055F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48C1EFB"/>
    <w:multiLevelType w:val="multilevel"/>
    <w:tmpl w:val="348C1E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55411A5"/>
    <w:multiLevelType w:val="multilevel"/>
    <w:tmpl w:val="355411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3EC96432"/>
    <w:multiLevelType w:val="multilevel"/>
    <w:tmpl w:val="3EC9643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5"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56" w15:restartNumberingAfterBreak="0">
    <w:nsid w:val="469A39B0"/>
    <w:multiLevelType w:val="multilevel"/>
    <w:tmpl w:val="469A39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4CA93DA4"/>
    <w:multiLevelType w:val="multilevel"/>
    <w:tmpl w:val="4CA93DA4"/>
    <w:lvl w:ilvl="0">
      <w:start w:val="1"/>
      <w:numFmt w:val="decimal"/>
      <w:lvlText w:val="[%1]"/>
      <w:lvlJc w:val="left"/>
      <w:pPr>
        <w:ind w:left="720" w:hanging="360"/>
      </w:pPr>
      <w:rPr>
        <w:rFonts w:ascii="Times New Roman" w:hAnsi="Times New Roman" w:hint="default"/>
        <w:sz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4DB30C51"/>
    <w:multiLevelType w:val="multilevel"/>
    <w:tmpl w:val="4DB30C51"/>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3"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4" w15:restartNumberingAfterBreak="0">
    <w:nsid w:val="4E363AF8"/>
    <w:multiLevelType w:val="multilevel"/>
    <w:tmpl w:val="4E363AF8"/>
    <w:lvl w:ilvl="0">
      <w:start w:val="1"/>
      <w:numFmt w:val="decimal"/>
      <w:lvlText w:val="%1)"/>
      <w:lvlJc w:val="left"/>
      <w:pPr>
        <w:ind w:left="800" w:hanging="360"/>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6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48EDC83"/>
    <w:multiLevelType w:val="singleLevel"/>
    <w:tmpl w:val="548EDC83"/>
    <w:lvl w:ilvl="0">
      <w:start w:val="1"/>
      <w:numFmt w:val="bullet"/>
      <w:lvlText w:val=""/>
      <w:lvlJc w:val="left"/>
      <w:pPr>
        <w:ind w:left="420" w:hanging="420"/>
      </w:pPr>
      <w:rPr>
        <w:rFonts w:ascii="Wingdings" w:hAnsi="Wingdings" w:hint="default"/>
        <w:sz w:val="13"/>
        <w:szCs w:val="13"/>
      </w:rPr>
    </w:lvl>
  </w:abstractNum>
  <w:abstractNum w:abstractNumId="67"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3"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5D1417D0"/>
    <w:multiLevelType w:val="multilevel"/>
    <w:tmpl w:val="CA0A58F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862"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5" w15:restartNumberingAfterBreak="0">
    <w:nsid w:val="5F00510B"/>
    <w:multiLevelType w:val="hybridMultilevel"/>
    <w:tmpl w:val="F20C7BD6"/>
    <w:lvl w:ilvl="0" w:tplc="769A66A8">
      <w:start w:val="1"/>
      <w:numFmt w:val="bullet"/>
      <w:lvlText w:val="•"/>
      <w:lvlJc w:val="left"/>
      <w:pPr>
        <w:ind w:left="420" w:hanging="420"/>
      </w:pPr>
      <w:rPr>
        <w:rFonts w:ascii="Arial" w:hAnsi="Arial" w:hint="default"/>
        <w:i w:val="0"/>
        <w:iCs/>
        <w:noProof w:val="0"/>
      </w:rPr>
    </w:lvl>
    <w:lvl w:ilvl="1" w:tplc="502056B2">
      <w:start w:val="4"/>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7"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05158D3"/>
    <w:multiLevelType w:val="multilevel"/>
    <w:tmpl w:val="605158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82" w15:restartNumberingAfterBreak="0">
    <w:nsid w:val="64AC6B4A"/>
    <w:multiLevelType w:val="multilevel"/>
    <w:tmpl w:val="64AC6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559661A"/>
    <w:multiLevelType w:val="multilevel"/>
    <w:tmpl w:val="6559661A"/>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4"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5"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6"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7"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8"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24806FA"/>
    <w:multiLevelType w:val="hybridMultilevel"/>
    <w:tmpl w:val="EC668EAC"/>
    <w:lvl w:ilvl="0" w:tplc="58367668">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3"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15:restartNumberingAfterBreak="0">
    <w:nsid w:val="79173067"/>
    <w:multiLevelType w:val="multilevel"/>
    <w:tmpl w:val="79173067"/>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C937000"/>
    <w:multiLevelType w:val="multilevel"/>
    <w:tmpl w:val="7C93700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3"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06"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2"/>
  </w:num>
  <w:num w:numId="2">
    <w:abstractNumId w:val="16"/>
  </w:num>
  <w:num w:numId="3">
    <w:abstractNumId w:val="76"/>
  </w:num>
  <w:num w:numId="4">
    <w:abstractNumId w:val="98"/>
  </w:num>
  <w:num w:numId="5">
    <w:abstractNumId w:val="85"/>
  </w:num>
  <w:num w:numId="6">
    <w:abstractNumId w:val="31"/>
  </w:num>
  <w:num w:numId="7">
    <w:abstractNumId w:val="72"/>
  </w:num>
  <w:num w:numId="8">
    <w:abstractNumId w:val="59"/>
    <w:lvlOverride w:ilvl="0">
      <w:startOverride w:val="1"/>
    </w:lvlOverride>
  </w:num>
  <w:num w:numId="9">
    <w:abstractNumId w:val="99"/>
  </w:num>
  <w:num w:numId="10">
    <w:abstractNumId w:val="89"/>
  </w:num>
  <w:num w:numId="1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2"/>
  </w:num>
  <w:num w:numId="13">
    <w:abstractNumId w:val="95"/>
  </w:num>
  <w:num w:numId="14">
    <w:abstractNumId w:val="26"/>
  </w:num>
  <w:num w:numId="15">
    <w:abstractNumId w:val="15"/>
  </w:num>
  <w:num w:numId="16">
    <w:abstractNumId w:val="20"/>
  </w:num>
  <w:num w:numId="17">
    <w:abstractNumId w:val="105"/>
  </w:num>
  <w:num w:numId="18">
    <w:abstractNumId w:val="80"/>
  </w:num>
  <w:num w:numId="19">
    <w:abstractNumId w:val="35"/>
  </w:num>
  <w:num w:numId="20">
    <w:abstractNumId w:val="74"/>
  </w:num>
  <w:num w:numId="21">
    <w:abstractNumId w:val="103"/>
  </w:num>
  <w:num w:numId="22">
    <w:abstractNumId w:val="96"/>
  </w:num>
  <w:num w:numId="23">
    <w:abstractNumId w:val="40"/>
  </w:num>
  <w:num w:numId="24">
    <w:abstractNumId w:val="11"/>
  </w:num>
  <w:num w:numId="25">
    <w:abstractNumId w:val="64"/>
  </w:num>
  <w:num w:numId="26">
    <w:abstractNumId w:val="53"/>
  </w:num>
  <w:num w:numId="27">
    <w:abstractNumId w:val="52"/>
  </w:num>
  <w:num w:numId="28">
    <w:abstractNumId w:val="42"/>
  </w:num>
  <w:num w:numId="29">
    <w:abstractNumId w:val="0"/>
  </w:num>
  <w:num w:numId="30">
    <w:abstractNumId w:val="60"/>
  </w:num>
  <w:num w:numId="31">
    <w:abstractNumId w:val="18"/>
  </w:num>
  <w:num w:numId="32">
    <w:abstractNumId w:val="61"/>
  </w:num>
  <w:num w:numId="33">
    <w:abstractNumId w:val="100"/>
  </w:num>
  <w:num w:numId="34">
    <w:abstractNumId w:val="56"/>
  </w:num>
  <w:num w:numId="35">
    <w:abstractNumId w:val="78"/>
  </w:num>
  <w:num w:numId="36">
    <w:abstractNumId w:val="1"/>
  </w:num>
  <w:num w:numId="37">
    <w:abstractNumId w:val="107"/>
  </w:num>
  <w:num w:numId="38">
    <w:abstractNumId w:val="6"/>
  </w:num>
  <w:num w:numId="39">
    <w:abstractNumId w:val="104"/>
  </w:num>
  <w:num w:numId="40">
    <w:abstractNumId w:val="77"/>
  </w:num>
  <w:num w:numId="41">
    <w:abstractNumId w:val="3"/>
  </w:num>
  <w:num w:numId="42">
    <w:abstractNumId w:val="83"/>
  </w:num>
  <w:num w:numId="43">
    <w:abstractNumId w:val="54"/>
  </w:num>
  <w:num w:numId="44">
    <w:abstractNumId w:val="69"/>
  </w:num>
  <w:num w:numId="45">
    <w:abstractNumId w:val="22"/>
  </w:num>
  <w:num w:numId="46">
    <w:abstractNumId w:val="27"/>
  </w:num>
  <w:num w:numId="47">
    <w:abstractNumId w:val="97"/>
  </w:num>
  <w:num w:numId="48">
    <w:abstractNumId w:val="86"/>
  </w:num>
  <w:num w:numId="49">
    <w:abstractNumId w:val="63"/>
  </w:num>
  <w:num w:numId="50">
    <w:abstractNumId w:val="2"/>
  </w:num>
  <w:num w:numId="51">
    <w:abstractNumId w:val="9"/>
  </w:num>
  <w:num w:numId="52">
    <w:abstractNumId w:val="5"/>
  </w:num>
  <w:num w:numId="53">
    <w:abstractNumId w:val="30"/>
  </w:num>
  <w:num w:numId="54">
    <w:abstractNumId w:val="39"/>
  </w:num>
  <w:num w:numId="55">
    <w:abstractNumId w:val="48"/>
  </w:num>
  <w:num w:numId="56">
    <w:abstractNumId w:val="37"/>
  </w:num>
  <w:num w:numId="57">
    <w:abstractNumId w:val="49"/>
  </w:num>
  <w:num w:numId="58">
    <w:abstractNumId w:val="28"/>
  </w:num>
  <w:num w:numId="59">
    <w:abstractNumId w:val="44"/>
  </w:num>
  <w:num w:numId="60">
    <w:abstractNumId w:val="45"/>
  </w:num>
  <w:num w:numId="61">
    <w:abstractNumId w:val="92"/>
  </w:num>
  <w:num w:numId="62">
    <w:abstractNumId w:val="51"/>
  </w:num>
  <w:num w:numId="63">
    <w:abstractNumId w:val="19"/>
  </w:num>
  <w:num w:numId="64">
    <w:abstractNumId w:val="58"/>
  </w:num>
  <w:num w:numId="65">
    <w:abstractNumId w:val="43"/>
  </w:num>
  <w:num w:numId="66">
    <w:abstractNumId w:val="14"/>
  </w:num>
  <w:num w:numId="67">
    <w:abstractNumId w:val="34"/>
  </w:num>
  <w:num w:numId="68">
    <w:abstractNumId w:val="66"/>
  </w:num>
  <w:num w:numId="69">
    <w:abstractNumId w:val="82"/>
  </w:num>
  <w:num w:numId="70">
    <w:abstractNumId w:val="8"/>
  </w:num>
  <w:num w:numId="71">
    <w:abstractNumId w:val="12"/>
  </w:num>
  <w:num w:numId="72">
    <w:abstractNumId w:val="55"/>
  </w:num>
  <w:num w:numId="73">
    <w:abstractNumId w:val="17"/>
  </w:num>
  <w:num w:numId="74">
    <w:abstractNumId w:val="101"/>
  </w:num>
  <w:num w:numId="75">
    <w:abstractNumId w:val="81"/>
  </w:num>
  <w:num w:numId="76">
    <w:abstractNumId w:val="67"/>
  </w:num>
  <w:num w:numId="77">
    <w:abstractNumId w:val="73"/>
  </w:num>
  <w:num w:numId="78">
    <w:abstractNumId w:val="70"/>
  </w:num>
  <w:num w:numId="79">
    <w:abstractNumId w:val="71"/>
  </w:num>
  <w:num w:numId="80">
    <w:abstractNumId w:val="93"/>
  </w:num>
  <w:num w:numId="81">
    <w:abstractNumId w:val="23"/>
  </w:num>
  <w:num w:numId="82">
    <w:abstractNumId w:val="7"/>
  </w:num>
  <w:num w:numId="83">
    <w:abstractNumId w:val="25"/>
  </w:num>
  <w:num w:numId="84">
    <w:abstractNumId w:val="33"/>
  </w:num>
  <w:num w:numId="85">
    <w:abstractNumId w:val="47"/>
  </w:num>
  <w:num w:numId="86">
    <w:abstractNumId w:val="57"/>
  </w:num>
  <w:num w:numId="87">
    <w:abstractNumId w:val="46"/>
  </w:num>
  <w:num w:numId="88">
    <w:abstractNumId w:val="38"/>
  </w:num>
  <w:num w:numId="89">
    <w:abstractNumId w:val="41"/>
  </w:num>
  <w:num w:numId="90">
    <w:abstractNumId w:val="84"/>
  </w:num>
  <w:num w:numId="91">
    <w:abstractNumId w:val="91"/>
  </w:num>
  <w:num w:numId="92">
    <w:abstractNumId w:val="106"/>
  </w:num>
  <w:num w:numId="93">
    <w:abstractNumId w:val="87"/>
  </w:num>
  <w:num w:numId="94">
    <w:abstractNumId w:val="88"/>
  </w:num>
  <w:num w:numId="95">
    <w:abstractNumId w:val="50"/>
  </w:num>
  <w:num w:numId="96">
    <w:abstractNumId w:val="68"/>
  </w:num>
  <w:num w:numId="97">
    <w:abstractNumId w:val="21"/>
  </w:num>
  <w:num w:numId="98">
    <w:abstractNumId w:val="4"/>
  </w:num>
  <w:num w:numId="99">
    <w:abstractNumId w:val="62"/>
  </w:num>
  <w:num w:numId="100">
    <w:abstractNumId w:val="10"/>
  </w:num>
  <w:num w:numId="101">
    <w:abstractNumId w:val="24"/>
  </w:num>
  <w:num w:numId="102">
    <w:abstractNumId w:val="65"/>
  </w:num>
  <w:num w:numId="103">
    <w:abstractNumId w:val="13"/>
  </w:num>
  <w:num w:numId="104">
    <w:abstractNumId w:val="108"/>
  </w:num>
  <w:num w:numId="105">
    <w:abstractNumId w:val="36"/>
  </w:num>
  <w:num w:numId="106">
    <w:abstractNumId w:val="94"/>
  </w:num>
  <w:num w:numId="107">
    <w:abstractNumId w:val="74"/>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0"/>
  </w:num>
  <w:num w:numId="109">
    <w:abstractNumId w:val="29"/>
  </w:num>
  <w:num w:numId="110">
    <w:abstractNumId w:val="74"/>
  </w:num>
  <w:num w:numId="111">
    <w:abstractNumId w:val="74"/>
  </w:num>
  <w:num w:numId="112">
    <w:abstractNumId w:val="75"/>
  </w:num>
  <w:num w:numId="113">
    <w:abstractNumId w:val="74"/>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Chuangxin">
    <w15:presenceInfo w15:providerId="None" w15:userId="Chuangx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activeWritingStyle w:appName="MSWord" w:lang="fr-FR" w:vendorID="64" w:dllVersion="6" w:nlCheck="1" w:checkStyle="0"/>
  <w:activeWritingStyle w:appName="MSWord" w:lang="en-SG"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SG"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SG" w:vendorID="64" w:dllVersion="0" w:nlCheck="1" w:checkStyle="0"/>
  <w:defaultTabStop w:val="799"/>
  <w:autoHyphenation/>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BFF782A4"/>
    <w:rsid w:val="000004FA"/>
    <w:rsid w:val="00001DE4"/>
    <w:rsid w:val="0000264A"/>
    <w:rsid w:val="00002AE6"/>
    <w:rsid w:val="00002C9E"/>
    <w:rsid w:val="00002E52"/>
    <w:rsid w:val="000030AA"/>
    <w:rsid w:val="00003481"/>
    <w:rsid w:val="00003653"/>
    <w:rsid w:val="0001066F"/>
    <w:rsid w:val="000110B1"/>
    <w:rsid w:val="0001135F"/>
    <w:rsid w:val="000117E1"/>
    <w:rsid w:val="00012BF6"/>
    <w:rsid w:val="00013E31"/>
    <w:rsid w:val="000140CB"/>
    <w:rsid w:val="000147A5"/>
    <w:rsid w:val="00014931"/>
    <w:rsid w:val="00014958"/>
    <w:rsid w:val="00015737"/>
    <w:rsid w:val="00015887"/>
    <w:rsid w:val="000179D0"/>
    <w:rsid w:val="00020FE3"/>
    <w:rsid w:val="00021F52"/>
    <w:rsid w:val="00022E82"/>
    <w:rsid w:val="000237B1"/>
    <w:rsid w:val="00023D6E"/>
    <w:rsid w:val="00026467"/>
    <w:rsid w:val="00030095"/>
    <w:rsid w:val="00030375"/>
    <w:rsid w:val="00030383"/>
    <w:rsid w:val="00030A59"/>
    <w:rsid w:val="00030BC3"/>
    <w:rsid w:val="00030C70"/>
    <w:rsid w:val="00030EB7"/>
    <w:rsid w:val="000310CA"/>
    <w:rsid w:val="00032938"/>
    <w:rsid w:val="00032982"/>
    <w:rsid w:val="00032DEC"/>
    <w:rsid w:val="00033C06"/>
    <w:rsid w:val="00033F8D"/>
    <w:rsid w:val="00034220"/>
    <w:rsid w:val="000354C2"/>
    <w:rsid w:val="00035C93"/>
    <w:rsid w:val="000401C1"/>
    <w:rsid w:val="00040568"/>
    <w:rsid w:val="0004100A"/>
    <w:rsid w:val="000413FF"/>
    <w:rsid w:val="00041D4D"/>
    <w:rsid w:val="000428F9"/>
    <w:rsid w:val="0004340E"/>
    <w:rsid w:val="00043D0F"/>
    <w:rsid w:val="00044D3E"/>
    <w:rsid w:val="00044F41"/>
    <w:rsid w:val="00046518"/>
    <w:rsid w:val="00046656"/>
    <w:rsid w:val="000468E7"/>
    <w:rsid w:val="00046A3F"/>
    <w:rsid w:val="00047AA1"/>
    <w:rsid w:val="00050BBF"/>
    <w:rsid w:val="00052255"/>
    <w:rsid w:val="000531E6"/>
    <w:rsid w:val="000544BA"/>
    <w:rsid w:val="000557B8"/>
    <w:rsid w:val="000559DD"/>
    <w:rsid w:val="00055C04"/>
    <w:rsid w:val="000560DF"/>
    <w:rsid w:val="00056149"/>
    <w:rsid w:val="0005718C"/>
    <w:rsid w:val="00057381"/>
    <w:rsid w:val="000607A4"/>
    <w:rsid w:val="00061995"/>
    <w:rsid w:val="00061C0A"/>
    <w:rsid w:val="0006212B"/>
    <w:rsid w:val="000625EB"/>
    <w:rsid w:val="00063BB1"/>
    <w:rsid w:val="000654B6"/>
    <w:rsid w:val="0007097C"/>
    <w:rsid w:val="00071789"/>
    <w:rsid w:val="0007184E"/>
    <w:rsid w:val="00071A24"/>
    <w:rsid w:val="0007334E"/>
    <w:rsid w:val="00073D34"/>
    <w:rsid w:val="0007437B"/>
    <w:rsid w:val="000745F7"/>
    <w:rsid w:val="000747DF"/>
    <w:rsid w:val="00074C06"/>
    <w:rsid w:val="00075942"/>
    <w:rsid w:val="00075DBC"/>
    <w:rsid w:val="0007760B"/>
    <w:rsid w:val="00077A23"/>
    <w:rsid w:val="00077EBB"/>
    <w:rsid w:val="0008022E"/>
    <w:rsid w:val="0008053A"/>
    <w:rsid w:val="0008057E"/>
    <w:rsid w:val="0008094A"/>
    <w:rsid w:val="00080A88"/>
    <w:rsid w:val="00080ABA"/>
    <w:rsid w:val="00080CA9"/>
    <w:rsid w:val="00081A60"/>
    <w:rsid w:val="0008303C"/>
    <w:rsid w:val="00083410"/>
    <w:rsid w:val="000848DA"/>
    <w:rsid w:val="00085985"/>
    <w:rsid w:val="00086444"/>
    <w:rsid w:val="00087462"/>
    <w:rsid w:val="000877F6"/>
    <w:rsid w:val="00087B93"/>
    <w:rsid w:val="00090524"/>
    <w:rsid w:val="0009177E"/>
    <w:rsid w:val="00091F76"/>
    <w:rsid w:val="000920EB"/>
    <w:rsid w:val="00092A01"/>
    <w:rsid w:val="0009411F"/>
    <w:rsid w:val="000949BF"/>
    <w:rsid w:val="00095166"/>
    <w:rsid w:val="000954D7"/>
    <w:rsid w:val="000957EC"/>
    <w:rsid w:val="0009599E"/>
    <w:rsid w:val="00095EE0"/>
    <w:rsid w:val="00096BAF"/>
    <w:rsid w:val="000A0250"/>
    <w:rsid w:val="000A067A"/>
    <w:rsid w:val="000A0F63"/>
    <w:rsid w:val="000A1DF4"/>
    <w:rsid w:val="000A262E"/>
    <w:rsid w:val="000A2BFD"/>
    <w:rsid w:val="000A2D2A"/>
    <w:rsid w:val="000A3DFE"/>
    <w:rsid w:val="000A3E8C"/>
    <w:rsid w:val="000A5FF0"/>
    <w:rsid w:val="000A669C"/>
    <w:rsid w:val="000A6824"/>
    <w:rsid w:val="000A6FE7"/>
    <w:rsid w:val="000B0313"/>
    <w:rsid w:val="000B089F"/>
    <w:rsid w:val="000B0980"/>
    <w:rsid w:val="000B15DC"/>
    <w:rsid w:val="000B1C5A"/>
    <w:rsid w:val="000B1E54"/>
    <w:rsid w:val="000B302B"/>
    <w:rsid w:val="000B30DA"/>
    <w:rsid w:val="000B6326"/>
    <w:rsid w:val="000B775D"/>
    <w:rsid w:val="000C1249"/>
    <w:rsid w:val="000C282C"/>
    <w:rsid w:val="000C320C"/>
    <w:rsid w:val="000C36C3"/>
    <w:rsid w:val="000C4AE5"/>
    <w:rsid w:val="000C4FAB"/>
    <w:rsid w:val="000C55D1"/>
    <w:rsid w:val="000C63DB"/>
    <w:rsid w:val="000C6496"/>
    <w:rsid w:val="000C6714"/>
    <w:rsid w:val="000C69C1"/>
    <w:rsid w:val="000C7F72"/>
    <w:rsid w:val="000D04D1"/>
    <w:rsid w:val="000D0F0A"/>
    <w:rsid w:val="000D13ED"/>
    <w:rsid w:val="000D28C9"/>
    <w:rsid w:val="000D2EE5"/>
    <w:rsid w:val="000D41CC"/>
    <w:rsid w:val="000D4E31"/>
    <w:rsid w:val="000D4F7C"/>
    <w:rsid w:val="000D5C26"/>
    <w:rsid w:val="000D5E3A"/>
    <w:rsid w:val="000D5F2F"/>
    <w:rsid w:val="000D6AC3"/>
    <w:rsid w:val="000D75F3"/>
    <w:rsid w:val="000D79C2"/>
    <w:rsid w:val="000D7A97"/>
    <w:rsid w:val="000D7C5A"/>
    <w:rsid w:val="000E0889"/>
    <w:rsid w:val="000E0D1E"/>
    <w:rsid w:val="000E0D71"/>
    <w:rsid w:val="000E118A"/>
    <w:rsid w:val="000E11F8"/>
    <w:rsid w:val="000E14D7"/>
    <w:rsid w:val="000E1531"/>
    <w:rsid w:val="000E15CD"/>
    <w:rsid w:val="000E1A02"/>
    <w:rsid w:val="000E200A"/>
    <w:rsid w:val="000E30EE"/>
    <w:rsid w:val="000E385A"/>
    <w:rsid w:val="000E426F"/>
    <w:rsid w:val="000E49F1"/>
    <w:rsid w:val="000E627B"/>
    <w:rsid w:val="000E63AD"/>
    <w:rsid w:val="000E684F"/>
    <w:rsid w:val="000E71D0"/>
    <w:rsid w:val="000E7A71"/>
    <w:rsid w:val="000E7B88"/>
    <w:rsid w:val="000F0E95"/>
    <w:rsid w:val="000F2DE8"/>
    <w:rsid w:val="000F34E8"/>
    <w:rsid w:val="000F3652"/>
    <w:rsid w:val="000F42DF"/>
    <w:rsid w:val="000F432B"/>
    <w:rsid w:val="000F4F0F"/>
    <w:rsid w:val="000F4FE1"/>
    <w:rsid w:val="000F5304"/>
    <w:rsid w:val="000F5D02"/>
    <w:rsid w:val="000F671F"/>
    <w:rsid w:val="000F6B17"/>
    <w:rsid w:val="000F7533"/>
    <w:rsid w:val="001006D7"/>
    <w:rsid w:val="0010107B"/>
    <w:rsid w:val="00103623"/>
    <w:rsid w:val="00103720"/>
    <w:rsid w:val="0010422A"/>
    <w:rsid w:val="001059A7"/>
    <w:rsid w:val="00105B1D"/>
    <w:rsid w:val="00106D86"/>
    <w:rsid w:val="00107A27"/>
    <w:rsid w:val="00107A64"/>
    <w:rsid w:val="00107F93"/>
    <w:rsid w:val="00110245"/>
    <w:rsid w:val="00112973"/>
    <w:rsid w:val="00114540"/>
    <w:rsid w:val="00114C36"/>
    <w:rsid w:val="0011538B"/>
    <w:rsid w:val="001154BE"/>
    <w:rsid w:val="00115D44"/>
    <w:rsid w:val="00116A9D"/>
    <w:rsid w:val="00117773"/>
    <w:rsid w:val="0012010A"/>
    <w:rsid w:val="001210F8"/>
    <w:rsid w:val="00122B3D"/>
    <w:rsid w:val="00123875"/>
    <w:rsid w:val="00123D64"/>
    <w:rsid w:val="001240B9"/>
    <w:rsid w:val="001246D6"/>
    <w:rsid w:val="001262E1"/>
    <w:rsid w:val="00126430"/>
    <w:rsid w:val="001270B5"/>
    <w:rsid w:val="001278AB"/>
    <w:rsid w:val="00127EA5"/>
    <w:rsid w:val="00130BB9"/>
    <w:rsid w:val="001311AC"/>
    <w:rsid w:val="00131BB6"/>
    <w:rsid w:val="0013311E"/>
    <w:rsid w:val="0013367C"/>
    <w:rsid w:val="00133ADD"/>
    <w:rsid w:val="00133C0A"/>
    <w:rsid w:val="00134725"/>
    <w:rsid w:val="00135484"/>
    <w:rsid w:val="001358D2"/>
    <w:rsid w:val="00135DEE"/>
    <w:rsid w:val="00135F28"/>
    <w:rsid w:val="001367D7"/>
    <w:rsid w:val="001370E2"/>
    <w:rsid w:val="001400D7"/>
    <w:rsid w:val="00140120"/>
    <w:rsid w:val="00140441"/>
    <w:rsid w:val="00141399"/>
    <w:rsid w:val="00141467"/>
    <w:rsid w:val="0014199B"/>
    <w:rsid w:val="00141FD1"/>
    <w:rsid w:val="00142797"/>
    <w:rsid w:val="00142955"/>
    <w:rsid w:val="00143B99"/>
    <w:rsid w:val="001446AD"/>
    <w:rsid w:val="001447DB"/>
    <w:rsid w:val="0014507B"/>
    <w:rsid w:val="001452C6"/>
    <w:rsid w:val="00145687"/>
    <w:rsid w:val="00146101"/>
    <w:rsid w:val="001463C4"/>
    <w:rsid w:val="001471B3"/>
    <w:rsid w:val="00147505"/>
    <w:rsid w:val="00147848"/>
    <w:rsid w:val="00147E2F"/>
    <w:rsid w:val="00150512"/>
    <w:rsid w:val="00151B9C"/>
    <w:rsid w:val="00151BBE"/>
    <w:rsid w:val="00151ECB"/>
    <w:rsid w:val="001523F6"/>
    <w:rsid w:val="00153138"/>
    <w:rsid w:val="0015389F"/>
    <w:rsid w:val="00154A40"/>
    <w:rsid w:val="00154AC1"/>
    <w:rsid w:val="00154B04"/>
    <w:rsid w:val="001566EC"/>
    <w:rsid w:val="00156DA1"/>
    <w:rsid w:val="00156EA2"/>
    <w:rsid w:val="001603DD"/>
    <w:rsid w:val="00160A7C"/>
    <w:rsid w:val="0016114C"/>
    <w:rsid w:val="00161B6B"/>
    <w:rsid w:val="001621EB"/>
    <w:rsid w:val="00162D5A"/>
    <w:rsid w:val="00163FC9"/>
    <w:rsid w:val="00164CFF"/>
    <w:rsid w:val="001659B7"/>
    <w:rsid w:val="001702E8"/>
    <w:rsid w:val="00170CEE"/>
    <w:rsid w:val="0017220A"/>
    <w:rsid w:val="00172C87"/>
    <w:rsid w:val="00173339"/>
    <w:rsid w:val="00173A9D"/>
    <w:rsid w:val="00173BCC"/>
    <w:rsid w:val="00176A5C"/>
    <w:rsid w:val="0017795E"/>
    <w:rsid w:val="00180A3D"/>
    <w:rsid w:val="00180EC3"/>
    <w:rsid w:val="0018120D"/>
    <w:rsid w:val="0018256D"/>
    <w:rsid w:val="00182577"/>
    <w:rsid w:val="0018310F"/>
    <w:rsid w:val="00183A46"/>
    <w:rsid w:val="001842B5"/>
    <w:rsid w:val="0018442E"/>
    <w:rsid w:val="001846E2"/>
    <w:rsid w:val="001861A4"/>
    <w:rsid w:val="001864FC"/>
    <w:rsid w:val="00186BF2"/>
    <w:rsid w:val="00190718"/>
    <w:rsid w:val="00191779"/>
    <w:rsid w:val="00191F23"/>
    <w:rsid w:val="0019251A"/>
    <w:rsid w:val="00192BA3"/>
    <w:rsid w:val="00193B44"/>
    <w:rsid w:val="001942FB"/>
    <w:rsid w:val="00194B97"/>
    <w:rsid w:val="00194F59"/>
    <w:rsid w:val="00195C89"/>
    <w:rsid w:val="00195FD8"/>
    <w:rsid w:val="00196281"/>
    <w:rsid w:val="001967A6"/>
    <w:rsid w:val="00196AFF"/>
    <w:rsid w:val="001973D7"/>
    <w:rsid w:val="001A00CD"/>
    <w:rsid w:val="001A1198"/>
    <w:rsid w:val="001A16E4"/>
    <w:rsid w:val="001A1F6E"/>
    <w:rsid w:val="001A233A"/>
    <w:rsid w:val="001A2477"/>
    <w:rsid w:val="001A31FE"/>
    <w:rsid w:val="001A3A84"/>
    <w:rsid w:val="001A4D84"/>
    <w:rsid w:val="001A5357"/>
    <w:rsid w:val="001A5636"/>
    <w:rsid w:val="001A5865"/>
    <w:rsid w:val="001A592F"/>
    <w:rsid w:val="001A605F"/>
    <w:rsid w:val="001A63A4"/>
    <w:rsid w:val="001B0371"/>
    <w:rsid w:val="001B0CE4"/>
    <w:rsid w:val="001B0F71"/>
    <w:rsid w:val="001B201D"/>
    <w:rsid w:val="001B2137"/>
    <w:rsid w:val="001B26C8"/>
    <w:rsid w:val="001B27E2"/>
    <w:rsid w:val="001B3A20"/>
    <w:rsid w:val="001B49CF"/>
    <w:rsid w:val="001B5D6D"/>
    <w:rsid w:val="001B6086"/>
    <w:rsid w:val="001B7E7E"/>
    <w:rsid w:val="001C03AE"/>
    <w:rsid w:val="001C1011"/>
    <w:rsid w:val="001C1FDF"/>
    <w:rsid w:val="001C266C"/>
    <w:rsid w:val="001C2CF0"/>
    <w:rsid w:val="001C2FE9"/>
    <w:rsid w:val="001C4BF1"/>
    <w:rsid w:val="001C6B43"/>
    <w:rsid w:val="001D03A0"/>
    <w:rsid w:val="001D0A6F"/>
    <w:rsid w:val="001D0E1C"/>
    <w:rsid w:val="001D0F60"/>
    <w:rsid w:val="001D1142"/>
    <w:rsid w:val="001D1D0E"/>
    <w:rsid w:val="001D1D73"/>
    <w:rsid w:val="001D238F"/>
    <w:rsid w:val="001D43D0"/>
    <w:rsid w:val="001D5555"/>
    <w:rsid w:val="001D57A5"/>
    <w:rsid w:val="001D5934"/>
    <w:rsid w:val="001D63C8"/>
    <w:rsid w:val="001D7170"/>
    <w:rsid w:val="001E0951"/>
    <w:rsid w:val="001E2A0B"/>
    <w:rsid w:val="001E4869"/>
    <w:rsid w:val="001E4920"/>
    <w:rsid w:val="001E5182"/>
    <w:rsid w:val="001E5667"/>
    <w:rsid w:val="001E5910"/>
    <w:rsid w:val="001E5A6C"/>
    <w:rsid w:val="001E5C0B"/>
    <w:rsid w:val="001E69E5"/>
    <w:rsid w:val="001E7F7C"/>
    <w:rsid w:val="001F035B"/>
    <w:rsid w:val="001F045C"/>
    <w:rsid w:val="001F0D69"/>
    <w:rsid w:val="001F169B"/>
    <w:rsid w:val="001F3BA8"/>
    <w:rsid w:val="001F3F83"/>
    <w:rsid w:val="001F41F3"/>
    <w:rsid w:val="001F4808"/>
    <w:rsid w:val="001F4838"/>
    <w:rsid w:val="001F5119"/>
    <w:rsid w:val="001F53E0"/>
    <w:rsid w:val="001F560F"/>
    <w:rsid w:val="001F56D2"/>
    <w:rsid w:val="001F5AEF"/>
    <w:rsid w:val="00201084"/>
    <w:rsid w:val="002012C9"/>
    <w:rsid w:val="00201352"/>
    <w:rsid w:val="0020203F"/>
    <w:rsid w:val="0020204F"/>
    <w:rsid w:val="002024B6"/>
    <w:rsid w:val="00203CD3"/>
    <w:rsid w:val="00203D20"/>
    <w:rsid w:val="00204606"/>
    <w:rsid w:val="00206647"/>
    <w:rsid w:val="0020754E"/>
    <w:rsid w:val="00207D14"/>
    <w:rsid w:val="0021085C"/>
    <w:rsid w:val="00211CDA"/>
    <w:rsid w:val="0021229A"/>
    <w:rsid w:val="00212FF7"/>
    <w:rsid w:val="0021317A"/>
    <w:rsid w:val="00214D95"/>
    <w:rsid w:val="0021566F"/>
    <w:rsid w:val="00215947"/>
    <w:rsid w:val="00216449"/>
    <w:rsid w:val="00216893"/>
    <w:rsid w:val="00216E34"/>
    <w:rsid w:val="00216E3E"/>
    <w:rsid w:val="0022010E"/>
    <w:rsid w:val="002206CA"/>
    <w:rsid w:val="00220810"/>
    <w:rsid w:val="00220AF4"/>
    <w:rsid w:val="002218F3"/>
    <w:rsid w:val="00222359"/>
    <w:rsid w:val="00223AC7"/>
    <w:rsid w:val="00224079"/>
    <w:rsid w:val="002240A3"/>
    <w:rsid w:val="00224467"/>
    <w:rsid w:val="0022468F"/>
    <w:rsid w:val="0022592E"/>
    <w:rsid w:val="002259F5"/>
    <w:rsid w:val="002267F2"/>
    <w:rsid w:val="00226826"/>
    <w:rsid w:val="00226F98"/>
    <w:rsid w:val="002270F9"/>
    <w:rsid w:val="00227721"/>
    <w:rsid w:val="00227BD7"/>
    <w:rsid w:val="0023052A"/>
    <w:rsid w:val="0023054C"/>
    <w:rsid w:val="00230AA5"/>
    <w:rsid w:val="00230E7E"/>
    <w:rsid w:val="00230EE7"/>
    <w:rsid w:val="002310B8"/>
    <w:rsid w:val="00231640"/>
    <w:rsid w:val="00232115"/>
    <w:rsid w:val="00232236"/>
    <w:rsid w:val="00232398"/>
    <w:rsid w:val="00232C36"/>
    <w:rsid w:val="00232D97"/>
    <w:rsid w:val="002339D1"/>
    <w:rsid w:val="00234260"/>
    <w:rsid w:val="00234AF0"/>
    <w:rsid w:val="00235B9B"/>
    <w:rsid w:val="00237952"/>
    <w:rsid w:val="00237C29"/>
    <w:rsid w:val="00237F61"/>
    <w:rsid w:val="0024048E"/>
    <w:rsid w:val="00240DD4"/>
    <w:rsid w:val="00240F9F"/>
    <w:rsid w:val="00244038"/>
    <w:rsid w:val="00245595"/>
    <w:rsid w:val="002457B3"/>
    <w:rsid w:val="0024669E"/>
    <w:rsid w:val="00246804"/>
    <w:rsid w:val="00246D04"/>
    <w:rsid w:val="002509D0"/>
    <w:rsid w:val="00251FA7"/>
    <w:rsid w:val="00252C2A"/>
    <w:rsid w:val="00255092"/>
    <w:rsid w:val="00255766"/>
    <w:rsid w:val="00255D0B"/>
    <w:rsid w:val="00255FD9"/>
    <w:rsid w:val="002603A9"/>
    <w:rsid w:val="002605FF"/>
    <w:rsid w:val="00260F49"/>
    <w:rsid w:val="0026179E"/>
    <w:rsid w:val="00262142"/>
    <w:rsid w:val="00262881"/>
    <w:rsid w:val="00262946"/>
    <w:rsid w:val="00262D5C"/>
    <w:rsid w:val="002632A2"/>
    <w:rsid w:val="00263756"/>
    <w:rsid w:val="002637C2"/>
    <w:rsid w:val="00263B10"/>
    <w:rsid w:val="00264241"/>
    <w:rsid w:val="002643D7"/>
    <w:rsid w:val="00264724"/>
    <w:rsid w:val="00264756"/>
    <w:rsid w:val="00264D3A"/>
    <w:rsid w:val="00265EA5"/>
    <w:rsid w:val="00266614"/>
    <w:rsid w:val="00266BB1"/>
    <w:rsid w:val="00270FFE"/>
    <w:rsid w:val="00271279"/>
    <w:rsid w:val="00272624"/>
    <w:rsid w:val="0027296A"/>
    <w:rsid w:val="00273E1A"/>
    <w:rsid w:val="00273FCA"/>
    <w:rsid w:val="00274FCA"/>
    <w:rsid w:val="0027527A"/>
    <w:rsid w:val="00275BC2"/>
    <w:rsid w:val="00275E56"/>
    <w:rsid w:val="00276D43"/>
    <w:rsid w:val="00276F63"/>
    <w:rsid w:val="0027738A"/>
    <w:rsid w:val="002801FD"/>
    <w:rsid w:val="0028046E"/>
    <w:rsid w:val="00280EC1"/>
    <w:rsid w:val="002815FD"/>
    <w:rsid w:val="0028264F"/>
    <w:rsid w:val="00282C7B"/>
    <w:rsid w:val="0028335F"/>
    <w:rsid w:val="00283AA5"/>
    <w:rsid w:val="00284483"/>
    <w:rsid w:val="00284596"/>
    <w:rsid w:val="00284D71"/>
    <w:rsid w:val="0028539E"/>
    <w:rsid w:val="0028711A"/>
    <w:rsid w:val="002921B1"/>
    <w:rsid w:val="002942DC"/>
    <w:rsid w:val="002946B6"/>
    <w:rsid w:val="00294B7A"/>
    <w:rsid w:val="00294EEC"/>
    <w:rsid w:val="0029762E"/>
    <w:rsid w:val="00297B4A"/>
    <w:rsid w:val="00297F76"/>
    <w:rsid w:val="002A009A"/>
    <w:rsid w:val="002A0BAE"/>
    <w:rsid w:val="002A19D1"/>
    <w:rsid w:val="002A2482"/>
    <w:rsid w:val="002A2562"/>
    <w:rsid w:val="002A2B09"/>
    <w:rsid w:val="002A401A"/>
    <w:rsid w:val="002A433E"/>
    <w:rsid w:val="002A4BD8"/>
    <w:rsid w:val="002A4DD1"/>
    <w:rsid w:val="002A53B0"/>
    <w:rsid w:val="002A5B15"/>
    <w:rsid w:val="002A5E76"/>
    <w:rsid w:val="002A62A1"/>
    <w:rsid w:val="002A738C"/>
    <w:rsid w:val="002B155C"/>
    <w:rsid w:val="002B18D3"/>
    <w:rsid w:val="002B1A03"/>
    <w:rsid w:val="002B1E2E"/>
    <w:rsid w:val="002B3236"/>
    <w:rsid w:val="002B3E8F"/>
    <w:rsid w:val="002B5D59"/>
    <w:rsid w:val="002B65D9"/>
    <w:rsid w:val="002B6843"/>
    <w:rsid w:val="002B68A7"/>
    <w:rsid w:val="002B68DB"/>
    <w:rsid w:val="002B6946"/>
    <w:rsid w:val="002B7A03"/>
    <w:rsid w:val="002B7B78"/>
    <w:rsid w:val="002C0CC1"/>
    <w:rsid w:val="002C1C0D"/>
    <w:rsid w:val="002C1F23"/>
    <w:rsid w:val="002C20A0"/>
    <w:rsid w:val="002C292B"/>
    <w:rsid w:val="002C29CA"/>
    <w:rsid w:val="002C36E2"/>
    <w:rsid w:val="002C3B4A"/>
    <w:rsid w:val="002C3B78"/>
    <w:rsid w:val="002C40AD"/>
    <w:rsid w:val="002C45D7"/>
    <w:rsid w:val="002C5E48"/>
    <w:rsid w:val="002C6458"/>
    <w:rsid w:val="002C68B3"/>
    <w:rsid w:val="002C6972"/>
    <w:rsid w:val="002C6A95"/>
    <w:rsid w:val="002C7BF4"/>
    <w:rsid w:val="002C7EC6"/>
    <w:rsid w:val="002D1700"/>
    <w:rsid w:val="002D2334"/>
    <w:rsid w:val="002D342C"/>
    <w:rsid w:val="002D4581"/>
    <w:rsid w:val="002D4E13"/>
    <w:rsid w:val="002D7261"/>
    <w:rsid w:val="002D7F1A"/>
    <w:rsid w:val="002E024D"/>
    <w:rsid w:val="002E0293"/>
    <w:rsid w:val="002E128E"/>
    <w:rsid w:val="002E1A94"/>
    <w:rsid w:val="002E1FC7"/>
    <w:rsid w:val="002E337A"/>
    <w:rsid w:val="002E3B14"/>
    <w:rsid w:val="002E3F7D"/>
    <w:rsid w:val="002E4411"/>
    <w:rsid w:val="002E4EFA"/>
    <w:rsid w:val="002E5888"/>
    <w:rsid w:val="002E5965"/>
    <w:rsid w:val="002E68CE"/>
    <w:rsid w:val="002E6ACA"/>
    <w:rsid w:val="002E7F99"/>
    <w:rsid w:val="002F0247"/>
    <w:rsid w:val="002F0ADE"/>
    <w:rsid w:val="002F38FD"/>
    <w:rsid w:val="002F44CE"/>
    <w:rsid w:val="002F460B"/>
    <w:rsid w:val="002F4E57"/>
    <w:rsid w:val="002F4F45"/>
    <w:rsid w:val="002F59B4"/>
    <w:rsid w:val="002F5B53"/>
    <w:rsid w:val="002F628A"/>
    <w:rsid w:val="002F657B"/>
    <w:rsid w:val="002F7153"/>
    <w:rsid w:val="002F72DF"/>
    <w:rsid w:val="0030036C"/>
    <w:rsid w:val="00300E86"/>
    <w:rsid w:val="003015B9"/>
    <w:rsid w:val="00301FC6"/>
    <w:rsid w:val="00302C5C"/>
    <w:rsid w:val="00303C2E"/>
    <w:rsid w:val="003043B5"/>
    <w:rsid w:val="003057E9"/>
    <w:rsid w:val="0030580C"/>
    <w:rsid w:val="00305FA8"/>
    <w:rsid w:val="00306906"/>
    <w:rsid w:val="00306E92"/>
    <w:rsid w:val="00307F7F"/>
    <w:rsid w:val="0031050A"/>
    <w:rsid w:val="00311035"/>
    <w:rsid w:val="0031380F"/>
    <w:rsid w:val="00315088"/>
    <w:rsid w:val="00316967"/>
    <w:rsid w:val="003203F7"/>
    <w:rsid w:val="00321E05"/>
    <w:rsid w:val="003229B4"/>
    <w:rsid w:val="0032338D"/>
    <w:rsid w:val="003241D9"/>
    <w:rsid w:val="00324513"/>
    <w:rsid w:val="00326543"/>
    <w:rsid w:val="003267D3"/>
    <w:rsid w:val="00326B15"/>
    <w:rsid w:val="00326BC8"/>
    <w:rsid w:val="00326CBD"/>
    <w:rsid w:val="00326FA2"/>
    <w:rsid w:val="0032755B"/>
    <w:rsid w:val="00327916"/>
    <w:rsid w:val="0032794C"/>
    <w:rsid w:val="00327980"/>
    <w:rsid w:val="00327DC2"/>
    <w:rsid w:val="00327DCA"/>
    <w:rsid w:val="003300D2"/>
    <w:rsid w:val="00330330"/>
    <w:rsid w:val="003305AC"/>
    <w:rsid w:val="00330AFF"/>
    <w:rsid w:val="00330FD8"/>
    <w:rsid w:val="0033131B"/>
    <w:rsid w:val="0033142F"/>
    <w:rsid w:val="00332043"/>
    <w:rsid w:val="00332826"/>
    <w:rsid w:val="0033339A"/>
    <w:rsid w:val="003339B7"/>
    <w:rsid w:val="00334137"/>
    <w:rsid w:val="003353F9"/>
    <w:rsid w:val="00335FA0"/>
    <w:rsid w:val="0033649B"/>
    <w:rsid w:val="00337A8D"/>
    <w:rsid w:val="00341C3C"/>
    <w:rsid w:val="0034243C"/>
    <w:rsid w:val="00342DA7"/>
    <w:rsid w:val="00343763"/>
    <w:rsid w:val="0034470C"/>
    <w:rsid w:val="0034561F"/>
    <w:rsid w:val="00346ED4"/>
    <w:rsid w:val="00347F98"/>
    <w:rsid w:val="00350B60"/>
    <w:rsid w:val="00351359"/>
    <w:rsid w:val="0035260B"/>
    <w:rsid w:val="003535AD"/>
    <w:rsid w:val="003559E3"/>
    <w:rsid w:val="003578D1"/>
    <w:rsid w:val="00361484"/>
    <w:rsid w:val="00361928"/>
    <w:rsid w:val="00362143"/>
    <w:rsid w:val="00362396"/>
    <w:rsid w:val="003629E0"/>
    <w:rsid w:val="00362CC3"/>
    <w:rsid w:val="00364CE6"/>
    <w:rsid w:val="00365627"/>
    <w:rsid w:val="00367958"/>
    <w:rsid w:val="00367AB6"/>
    <w:rsid w:val="00367D6D"/>
    <w:rsid w:val="00370087"/>
    <w:rsid w:val="00370EB3"/>
    <w:rsid w:val="0037207D"/>
    <w:rsid w:val="003738E6"/>
    <w:rsid w:val="00374733"/>
    <w:rsid w:val="00375018"/>
    <w:rsid w:val="0037568F"/>
    <w:rsid w:val="00375851"/>
    <w:rsid w:val="00376613"/>
    <w:rsid w:val="0037782E"/>
    <w:rsid w:val="00377964"/>
    <w:rsid w:val="003803D8"/>
    <w:rsid w:val="003809D4"/>
    <w:rsid w:val="00381084"/>
    <w:rsid w:val="00381640"/>
    <w:rsid w:val="003835CD"/>
    <w:rsid w:val="003835F1"/>
    <w:rsid w:val="00385C4A"/>
    <w:rsid w:val="00386D86"/>
    <w:rsid w:val="00386E1B"/>
    <w:rsid w:val="00387BEF"/>
    <w:rsid w:val="00387E05"/>
    <w:rsid w:val="00390C92"/>
    <w:rsid w:val="00391894"/>
    <w:rsid w:val="00393AF9"/>
    <w:rsid w:val="00394FDF"/>
    <w:rsid w:val="00395956"/>
    <w:rsid w:val="003961B8"/>
    <w:rsid w:val="00396993"/>
    <w:rsid w:val="00396E5A"/>
    <w:rsid w:val="00397CB0"/>
    <w:rsid w:val="00397F2F"/>
    <w:rsid w:val="003A0306"/>
    <w:rsid w:val="003A0846"/>
    <w:rsid w:val="003A1354"/>
    <w:rsid w:val="003A151F"/>
    <w:rsid w:val="003A212F"/>
    <w:rsid w:val="003A3C0C"/>
    <w:rsid w:val="003A40F7"/>
    <w:rsid w:val="003A4946"/>
    <w:rsid w:val="003A4EA8"/>
    <w:rsid w:val="003A5194"/>
    <w:rsid w:val="003A5481"/>
    <w:rsid w:val="003A5B75"/>
    <w:rsid w:val="003A6026"/>
    <w:rsid w:val="003A71B8"/>
    <w:rsid w:val="003A7352"/>
    <w:rsid w:val="003A73DF"/>
    <w:rsid w:val="003A7714"/>
    <w:rsid w:val="003B0E7B"/>
    <w:rsid w:val="003B30F6"/>
    <w:rsid w:val="003B3EED"/>
    <w:rsid w:val="003B49B5"/>
    <w:rsid w:val="003B4C25"/>
    <w:rsid w:val="003B51B5"/>
    <w:rsid w:val="003B5355"/>
    <w:rsid w:val="003B55AC"/>
    <w:rsid w:val="003B6B38"/>
    <w:rsid w:val="003B6FEC"/>
    <w:rsid w:val="003B765D"/>
    <w:rsid w:val="003C081B"/>
    <w:rsid w:val="003C0BC6"/>
    <w:rsid w:val="003C0EC8"/>
    <w:rsid w:val="003C100F"/>
    <w:rsid w:val="003C1722"/>
    <w:rsid w:val="003C1FC3"/>
    <w:rsid w:val="003C2AE2"/>
    <w:rsid w:val="003C32DC"/>
    <w:rsid w:val="003C362A"/>
    <w:rsid w:val="003C3A57"/>
    <w:rsid w:val="003C3E41"/>
    <w:rsid w:val="003C5CFB"/>
    <w:rsid w:val="003C5E03"/>
    <w:rsid w:val="003C644E"/>
    <w:rsid w:val="003D021C"/>
    <w:rsid w:val="003D10BA"/>
    <w:rsid w:val="003D1843"/>
    <w:rsid w:val="003D19C8"/>
    <w:rsid w:val="003D379E"/>
    <w:rsid w:val="003D3813"/>
    <w:rsid w:val="003D43F6"/>
    <w:rsid w:val="003D4C07"/>
    <w:rsid w:val="003D5D02"/>
    <w:rsid w:val="003D783E"/>
    <w:rsid w:val="003D7ADA"/>
    <w:rsid w:val="003E0006"/>
    <w:rsid w:val="003E056C"/>
    <w:rsid w:val="003E0622"/>
    <w:rsid w:val="003E371C"/>
    <w:rsid w:val="003E3DC6"/>
    <w:rsid w:val="003E4015"/>
    <w:rsid w:val="003E4470"/>
    <w:rsid w:val="003E5C8B"/>
    <w:rsid w:val="003E669B"/>
    <w:rsid w:val="003F0E99"/>
    <w:rsid w:val="003F10B7"/>
    <w:rsid w:val="003F125C"/>
    <w:rsid w:val="003F1DA2"/>
    <w:rsid w:val="003F23DD"/>
    <w:rsid w:val="003F3A7A"/>
    <w:rsid w:val="003F3D1E"/>
    <w:rsid w:val="003F44CB"/>
    <w:rsid w:val="003F48CD"/>
    <w:rsid w:val="003F4BEE"/>
    <w:rsid w:val="003F6312"/>
    <w:rsid w:val="003F71F7"/>
    <w:rsid w:val="003F724E"/>
    <w:rsid w:val="003F75B0"/>
    <w:rsid w:val="003F7A0B"/>
    <w:rsid w:val="003F7A50"/>
    <w:rsid w:val="003F7D3B"/>
    <w:rsid w:val="00400BE9"/>
    <w:rsid w:val="00400FE3"/>
    <w:rsid w:val="00401D95"/>
    <w:rsid w:val="004025BB"/>
    <w:rsid w:val="00402DA4"/>
    <w:rsid w:val="00403356"/>
    <w:rsid w:val="0040370B"/>
    <w:rsid w:val="00403769"/>
    <w:rsid w:val="004048E8"/>
    <w:rsid w:val="00404A5C"/>
    <w:rsid w:val="00405131"/>
    <w:rsid w:val="00405CC8"/>
    <w:rsid w:val="004062C0"/>
    <w:rsid w:val="00407DEF"/>
    <w:rsid w:val="00407F59"/>
    <w:rsid w:val="0041043B"/>
    <w:rsid w:val="00410ECB"/>
    <w:rsid w:val="00411454"/>
    <w:rsid w:val="00411F43"/>
    <w:rsid w:val="00411F72"/>
    <w:rsid w:val="00412ECA"/>
    <w:rsid w:val="004130A7"/>
    <w:rsid w:val="00414074"/>
    <w:rsid w:val="00414578"/>
    <w:rsid w:val="00414609"/>
    <w:rsid w:val="00414949"/>
    <w:rsid w:val="00414D7B"/>
    <w:rsid w:val="00415126"/>
    <w:rsid w:val="0041538A"/>
    <w:rsid w:val="00416143"/>
    <w:rsid w:val="00416E7C"/>
    <w:rsid w:val="00417885"/>
    <w:rsid w:val="00417E28"/>
    <w:rsid w:val="00417F76"/>
    <w:rsid w:val="00421834"/>
    <w:rsid w:val="00421BE9"/>
    <w:rsid w:val="00421C2B"/>
    <w:rsid w:val="00422595"/>
    <w:rsid w:val="00423430"/>
    <w:rsid w:val="00423507"/>
    <w:rsid w:val="00424991"/>
    <w:rsid w:val="00425498"/>
    <w:rsid w:val="00425964"/>
    <w:rsid w:val="00425B4C"/>
    <w:rsid w:val="00426B47"/>
    <w:rsid w:val="00426C80"/>
    <w:rsid w:val="00426CF1"/>
    <w:rsid w:val="004279EB"/>
    <w:rsid w:val="00427B76"/>
    <w:rsid w:val="004306B5"/>
    <w:rsid w:val="004310D5"/>
    <w:rsid w:val="00431D5D"/>
    <w:rsid w:val="00431DDA"/>
    <w:rsid w:val="00432512"/>
    <w:rsid w:val="004326F5"/>
    <w:rsid w:val="004329F1"/>
    <w:rsid w:val="00432E70"/>
    <w:rsid w:val="004334DA"/>
    <w:rsid w:val="004342A7"/>
    <w:rsid w:val="00437BF4"/>
    <w:rsid w:val="00441083"/>
    <w:rsid w:val="0044237A"/>
    <w:rsid w:val="00442BB6"/>
    <w:rsid w:val="00442DE9"/>
    <w:rsid w:val="004431D7"/>
    <w:rsid w:val="00443634"/>
    <w:rsid w:val="004436DE"/>
    <w:rsid w:val="00444A44"/>
    <w:rsid w:val="00445440"/>
    <w:rsid w:val="00446105"/>
    <w:rsid w:val="0044648A"/>
    <w:rsid w:val="004471F9"/>
    <w:rsid w:val="00447512"/>
    <w:rsid w:val="004478F7"/>
    <w:rsid w:val="00447FC6"/>
    <w:rsid w:val="00450DF7"/>
    <w:rsid w:val="0045137D"/>
    <w:rsid w:val="0045369B"/>
    <w:rsid w:val="00453C7A"/>
    <w:rsid w:val="00454377"/>
    <w:rsid w:val="00454E49"/>
    <w:rsid w:val="004561AF"/>
    <w:rsid w:val="00456B1F"/>
    <w:rsid w:val="00457B39"/>
    <w:rsid w:val="00460578"/>
    <w:rsid w:val="0046110B"/>
    <w:rsid w:val="00461C32"/>
    <w:rsid w:val="00462029"/>
    <w:rsid w:val="00462564"/>
    <w:rsid w:val="004625E1"/>
    <w:rsid w:val="00463BFE"/>
    <w:rsid w:val="004640E3"/>
    <w:rsid w:val="0046455C"/>
    <w:rsid w:val="004649F5"/>
    <w:rsid w:val="00465172"/>
    <w:rsid w:val="004653BD"/>
    <w:rsid w:val="004657C3"/>
    <w:rsid w:val="004673FD"/>
    <w:rsid w:val="004679D5"/>
    <w:rsid w:val="00467AB6"/>
    <w:rsid w:val="00470821"/>
    <w:rsid w:val="00470928"/>
    <w:rsid w:val="004714E6"/>
    <w:rsid w:val="0047156E"/>
    <w:rsid w:val="0047331E"/>
    <w:rsid w:val="0047435E"/>
    <w:rsid w:val="00474596"/>
    <w:rsid w:val="004745B8"/>
    <w:rsid w:val="00476DF2"/>
    <w:rsid w:val="0048172E"/>
    <w:rsid w:val="00481CFA"/>
    <w:rsid w:val="00481E47"/>
    <w:rsid w:val="00482167"/>
    <w:rsid w:val="004829B5"/>
    <w:rsid w:val="00482B29"/>
    <w:rsid w:val="00482DB0"/>
    <w:rsid w:val="00482E16"/>
    <w:rsid w:val="00482FC4"/>
    <w:rsid w:val="0048485E"/>
    <w:rsid w:val="0048529E"/>
    <w:rsid w:val="00485431"/>
    <w:rsid w:val="00485503"/>
    <w:rsid w:val="004862E5"/>
    <w:rsid w:val="00487278"/>
    <w:rsid w:val="00487D46"/>
    <w:rsid w:val="004902F4"/>
    <w:rsid w:val="00490682"/>
    <w:rsid w:val="00490E76"/>
    <w:rsid w:val="0049169A"/>
    <w:rsid w:val="0049279C"/>
    <w:rsid w:val="00493122"/>
    <w:rsid w:val="004939BD"/>
    <w:rsid w:val="004945D1"/>
    <w:rsid w:val="00496078"/>
    <w:rsid w:val="00496318"/>
    <w:rsid w:val="004A0872"/>
    <w:rsid w:val="004A1065"/>
    <w:rsid w:val="004A2BF5"/>
    <w:rsid w:val="004A35D8"/>
    <w:rsid w:val="004A37F3"/>
    <w:rsid w:val="004A3996"/>
    <w:rsid w:val="004A39C6"/>
    <w:rsid w:val="004A40EA"/>
    <w:rsid w:val="004A44B5"/>
    <w:rsid w:val="004A4B76"/>
    <w:rsid w:val="004A4BE6"/>
    <w:rsid w:val="004A54A6"/>
    <w:rsid w:val="004A5C6C"/>
    <w:rsid w:val="004A644D"/>
    <w:rsid w:val="004A66F3"/>
    <w:rsid w:val="004A6DCD"/>
    <w:rsid w:val="004A76F2"/>
    <w:rsid w:val="004A7CD3"/>
    <w:rsid w:val="004B05B3"/>
    <w:rsid w:val="004B1266"/>
    <w:rsid w:val="004B1E46"/>
    <w:rsid w:val="004B2B3D"/>
    <w:rsid w:val="004B3217"/>
    <w:rsid w:val="004B36EB"/>
    <w:rsid w:val="004B3845"/>
    <w:rsid w:val="004B3EE2"/>
    <w:rsid w:val="004B450D"/>
    <w:rsid w:val="004B4A48"/>
    <w:rsid w:val="004B5E58"/>
    <w:rsid w:val="004B69BA"/>
    <w:rsid w:val="004B7415"/>
    <w:rsid w:val="004B77FD"/>
    <w:rsid w:val="004B7DA9"/>
    <w:rsid w:val="004B7ED5"/>
    <w:rsid w:val="004C0003"/>
    <w:rsid w:val="004C09EE"/>
    <w:rsid w:val="004C16F6"/>
    <w:rsid w:val="004C23D3"/>
    <w:rsid w:val="004C2AFF"/>
    <w:rsid w:val="004C30E5"/>
    <w:rsid w:val="004C3D12"/>
    <w:rsid w:val="004C4BFF"/>
    <w:rsid w:val="004C4E52"/>
    <w:rsid w:val="004C50D1"/>
    <w:rsid w:val="004C5F85"/>
    <w:rsid w:val="004C7A8C"/>
    <w:rsid w:val="004D0481"/>
    <w:rsid w:val="004D0633"/>
    <w:rsid w:val="004D130F"/>
    <w:rsid w:val="004D203A"/>
    <w:rsid w:val="004D26D2"/>
    <w:rsid w:val="004D29EE"/>
    <w:rsid w:val="004D32F5"/>
    <w:rsid w:val="004D3566"/>
    <w:rsid w:val="004D3E52"/>
    <w:rsid w:val="004D43E4"/>
    <w:rsid w:val="004D48A4"/>
    <w:rsid w:val="004D5EDA"/>
    <w:rsid w:val="004D64C0"/>
    <w:rsid w:val="004D76BC"/>
    <w:rsid w:val="004D7F93"/>
    <w:rsid w:val="004E0639"/>
    <w:rsid w:val="004E0928"/>
    <w:rsid w:val="004E0F6A"/>
    <w:rsid w:val="004E1011"/>
    <w:rsid w:val="004E1516"/>
    <w:rsid w:val="004E1C77"/>
    <w:rsid w:val="004E35C2"/>
    <w:rsid w:val="004E3AF0"/>
    <w:rsid w:val="004E440A"/>
    <w:rsid w:val="004E500E"/>
    <w:rsid w:val="004E55A4"/>
    <w:rsid w:val="004E59B8"/>
    <w:rsid w:val="004E7A58"/>
    <w:rsid w:val="004E7CD1"/>
    <w:rsid w:val="004F1407"/>
    <w:rsid w:val="004F2856"/>
    <w:rsid w:val="004F2EE4"/>
    <w:rsid w:val="004F2FFA"/>
    <w:rsid w:val="004F3772"/>
    <w:rsid w:val="004F3C79"/>
    <w:rsid w:val="004F3EF8"/>
    <w:rsid w:val="004F5196"/>
    <w:rsid w:val="004F5A8C"/>
    <w:rsid w:val="004F7A67"/>
    <w:rsid w:val="005008C0"/>
    <w:rsid w:val="00501116"/>
    <w:rsid w:val="00501601"/>
    <w:rsid w:val="00503238"/>
    <w:rsid w:val="005034DA"/>
    <w:rsid w:val="005035D3"/>
    <w:rsid w:val="00503880"/>
    <w:rsid w:val="00504F38"/>
    <w:rsid w:val="005052EA"/>
    <w:rsid w:val="005074D9"/>
    <w:rsid w:val="00507CFE"/>
    <w:rsid w:val="005100B7"/>
    <w:rsid w:val="00510B95"/>
    <w:rsid w:val="00510BFA"/>
    <w:rsid w:val="00510C0D"/>
    <w:rsid w:val="00511C33"/>
    <w:rsid w:val="00512FDD"/>
    <w:rsid w:val="00513390"/>
    <w:rsid w:val="00513D2A"/>
    <w:rsid w:val="00514ACF"/>
    <w:rsid w:val="0051518E"/>
    <w:rsid w:val="005162A7"/>
    <w:rsid w:val="005163D8"/>
    <w:rsid w:val="00516FC7"/>
    <w:rsid w:val="0051709B"/>
    <w:rsid w:val="005172B7"/>
    <w:rsid w:val="005175D4"/>
    <w:rsid w:val="00517FD9"/>
    <w:rsid w:val="00520273"/>
    <w:rsid w:val="00520482"/>
    <w:rsid w:val="00520BC6"/>
    <w:rsid w:val="00520FD2"/>
    <w:rsid w:val="005215C7"/>
    <w:rsid w:val="005216C3"/>
    <w:rsid w:val="00521C1C"/>
    <w:rsid w:val="00521F0B"/>
    <w:rsid w:val="00523110"/>
    <w:rsid w:val="00523231"/>
    <w:rsid w:val="00523600"/>
    <w:rsid w:val="00523AC8"/>
    <w:rsid w:val="0052431B"/>
    <w:rsid w:val="00524C0D"/>
    <w:rsid w:val="00526107"/>
    <w:rsid w:val="005266A4"/>
    <w:rsid w:val="0052744B"/>
    <w:rsid w:val="0053030C"/>
    <w:rsid w:val="0053035A"/>
    <w:rsid w:val="00530A87"/>
    <w:rsid w:val="0053159E"/>
    <w:rsid w:val="00531FE0"/>
    <w:rsid w:val="005328DB"/>
    <w:rsid w:val="00533619"/>
    <w:rsid w:val="0053371E"/>
    <w:rsid w:val="005345BC"/>
    <w:rsid w:val="00534803"/>
    <w:rsid w:val="00535328"/>
    <w:rsid w:val="00536022"/>
    <w:rsid w:val="00536CA9"/>
    <w:rsid w:val="00540A19"/>
    <w:rsid w:val="00540CDC"/>
    <w:rsid w:val="00541200"/>
    <w:rsid w:val="00541435"/>
    <w:rsid w:val="00541564"/>
    <w:rsid w:val="00541867"/>
    <w:rsid w:val="005419AB"/>
    <w:rsid w:val="00541A2D"/>
    <w:rsid w:val="00542164"/>
    <w:rsid w:val="00542218"/>
    <w:rsid w:val="0054330A"/>
    <w:rsid w:val="005436B9"/>
    <w:rsid w:val="00546E84"/>
    <w:rsid w:val="00547647"/>
    <w:rsid w:val="00550D88"/>
    <w:rsid w:val="0055196E"/>
    <w:rsid w:val="00552EA9"/>
    <w:rsid w:val="00553F2A"/>
    <w:rsid w:val="005543AF"/>
    <w:rsid w:val="005546D6"/>
    <w:rsid w:val="00554865"/>
    <w:rsid w:val="0056065F"/>
    <w:rsid w:val="005613E6"/>
    <w:rsid w:val="00561A57"/>
    <w:rsid w:val="005623EF"/>
    <w:rsid w:val="00562707"/>
    <w:rsid w:val="00562C55"/>
    <w:rsid w:val="00562DCB"/>
    <w:rsid w:val="00563F49"/>
    <w:rsid w:val="0056450A"/>
    <w:rsid w:val="00565621"/>
    <w:rsid w:val="0056721E"/>
    <w:rsid w:val="00570A80"/>
    <w:rsid w:val="00570D95"/>
    <w:rsid w:val="00571895"/>
    <w:rsid w:val="0057195C"/>
    <w:rsid w:val="0057271A"/>
    <w:rsid w:val="00574E6E"/>
    <w:rsid w:val="005758A0"/>
    <w:rsid w:val="0057794D"/>
    <w:rsid w:val="00580420"/>
    <w:rsid w:val="0058046C"/>
    <w:rsid w:val="00580595"/>
    <w:rsid w:val="00581A41"/>
    <w:rsid w:val="005835DC"/>
    <w:rsid w:val="00585CF8"/>
    <w:rsid w:val="005870B7"/>
    <w:rsid w:val="00590203"/>
    <w:rsid w:val="0059183B"/>
    <w:rsid w:val="00592177"/>
    <w:rsid w:val="00593343"/>
    <w:rsid w:val="005938ED"/>
    <w:rsid w:val="00593E37"/>
    <w:rsid w:val="00594019"/>
    <w:rsid w:val="005943A8"/>
    <w:rsid w:val="00594535"/>
    <w:rsid w:val="00594CA2"/>
    <w:rsid w:val="00594DC0"/>
    <w:rsid w:val="00595B02"/>
    <w:rsid w:val="00596F61"/>
    <w:rsid w:val="0059747C"/>
    <w:rsid w:val="005A02B8"/>
    <w:rsid w:val="005A0C55"/>
    <w:rsid w:val="005A184B"/>
    <w:rsid w:val="005A1C12"/>
    <w:rsid w:val="005A2428"/>
    <w:rsid w:val="005A2D7B"/>
    <w:rsid w:val="005A31DF"/>
    <w:rsid w:val="005A3856"/>
    <w:rsid w:val="005A41DD"/>
    <w:rsid w:val="005A5598"/>
    <w:rsid w:val="005A5ADB"/>
    <w:rsid w:val="005A70F3"/>
    <w:rsid w:val="005A74DF"/>
    <w:rsid w:val="005B0165"/>
    <w:rsid w:val="005B0410"/>
    <w:rsid w:val="005B054A"/>
    <w:rsid w:val="005B07E9"/>
    <w:rsid w:val="005B2EAB"/>
    <w:rsid w:val="005B357E"/>
    <w:rsid w:val="005B3CA9"/>
    <w:rsid w:val="005B4082"/>
    <w:rsid w:val="005B4FBC"/>
    <w:rsid w:val="005B5026"/>
    <w:rsid w:val="005B5EAC"/>
    <w:rsid w:val="005B76A5"/>
    <w:rsid w:val="005B79F9"/>
    <w:rsid w:val="005B7D7E"/>
    <w:rsid w:val="005C02C8"/>
    <w:rsid w:val="005C0443"/>
    <w:rsid w:val="005C05EB"/>
    <w:rsid w:val="005C1ADF"/>
    <w:rsid w:val="005C25F4"/>
    <w:rsid w:val="005C30A1"/>
    <w:rsid w:val="005C31BA"/>
    <w:rsid w:val="005C3431"/>
    <w:rsid w:val="005C3F9A"/>
    <w:rsid w:val="005C492E"/>
    <w:rsid w:val="005C508F"/>
    <w:rsid w:val="005C53F0"/>
    <w:rsid w:val="005C609E"/>
    <w:rsid w:val="005C629F"/>
    <w:rsid w:val="005C6528"/>
    <w:rsid w:val="005C6A5E"/>
    <w:rsid w:val="005C70E0"/>
    <w:rsid w:val="005C799B"/>
    <w:rsid w:val="005D029C"/>
    <w:rsid w:val="005D0801"/>
    <w:rsid w:val="005D0ED4"/>
    <w:rsid w:val="005D2592"/>
    <w:rsid w:val="005D363A"/>
    <w:rsid w:val="005D38E6"/>
    <w:rsid w:val="005D39AC"/>
    <w:rsid w:val="005D43B8"/>
    <w:rsid w:val="005D4DC7"/>
    <w:rsid w:val="005D50C0"/>
    <w:rsid w:val="005D561E"/>
    <w:rsid w:val="005D582C"/>
    <w:rsid w:val="005D5ED8"/>
    <w:rsid w:val="005D6F7C"/>
    <w:rsid w:val="005E06DE"/>
    <w:rsid w:val="005E0C9A"/>
    <w:rsid w:val="005E0F7C"/>
    <w:rsid w:val="005E1512"/>
    <w:rsid w:val="005E193E"/>
    <w:rsid w:val="005E201E"/>
    <w:rsid w:val="005E2D3F"/>
    <w:rsid w:val="005E41CB"/>
    <w:rsid w:val="005E438E"/>
    <w:rsid w:val="005E4B23"/>
    <w:rsid w:val="005E57AB"/>
    <w:rsid w:val="005E6328"/>
    <w:rsid w:val="005E665F"/>
    <w:rsid w:val="005E68F2"/>
    <w:rsid w:val="005E6918"/>
    <w:rsid w:val="005E6A06"/>
    <w:rsid w:val="005E7E86"/>
    <w:rsid w:val="005F0737"/>
    <w:rsid w:val="005F12B0"/>
    <w:rsid w:val="005F13BB"/>
    <w:rsid w:val="005F1BF1"/>
    <w:rsid w:val="005F21C5"/>
    <w:rsid w:val="005F382C"/>
    <w:rsid w:val="005F4249"/>
    <w:rsid w:val="005F42BA"/>
    <w:rsid w:val="005F4450"/>
    <w:rsid w:val="005F5239"/>
    <w:rsid w:val="005F5E96"/>
    <w:rsid w:val="005F6B72"/>
    <w:rsid w:val="005F7393"/>
    <w:rsid w:val="005F741A"/>
    <w:rsid w:val="005F7D14"/>
    <w:rsid w:val="005F7E0C"/>
    <w:rsid w:val="00600344"/>
    <w:rsid w:val="00600FBC"/>
    <w:rsid w:val="0060259C"/>
    <w:rsid w:val="006026B9"/>
    <w:rsid w:val="0060358B"/>
    <w:rsid w:val="006036FA"/>
    <w:rsid w:val="00603952"/>
    <w:rsid w:val="0060607A"/>
    <w:rsid w:val="0060644B"/>
    <w:rsid w:val="00606B34"/>
    <w:rsid w:val="00606FC2"/>
    <w:rsid w:val="00610469"/>
    <w:rsid w:val="006109F4"/>
    <w:rsid w:val="00611F67"/>
    <w:rsid w:val="00612E04"/>
    <w:rsid w:val="00613220"/>
    <w:rsid w:val="00613CC6"/>
    <w:rsid w:val="0061529A"/>
    <w:rsid w:val="00615772"/>
    <w:rsid w:val="00616040"/>
    <w:rsid w:val="00617036"/>
    <w:rsid w:val="00617970"/>
    <w:rsid w:val="006201C7"/>
    <w:rsid w:val="00620906"/>
    <w:rsid w:val="00621250"/>
    <w:rsid w:val="00621A6C"/>
    <w:rsid w:val="00623873"/>
    <w:rsid w:val="006241DC"/>
    <w:rsid w:val="0062540D"/>
    <w:rsid w:val="00625E63"/>
    <w:rsid w:val="00626133"/>
    <w:rsid w:val="00626668"/>
    <w:rsid w:val="0062692C"/>
    <w:rsid w:val="00626972"/>
    <w:rsid w:val="00626CA1"/>
    <w:rsid w:val="0062749A"/>
    <w:rsid w:val="00631249"/>
    <w:rsid w:val="00631709"/>
    <w:rsid w:val="0063179B"/>
    <w:rsid w:val="00631A66"/>
    <w:rsid w:val="00631CDA"/>
    <w:rsid w:val="00632700"/>
    <w:rsid w:val="0063402A"/>
    <w:rsid w:val="00636818"/>
    <w:rsid w:val="00636C25"/>
    <w:rsid w:val="00636E5D"/>
    <w:rsid w:val="0063754A"/>
    <w:rsid w:val="00641F35"/>
    <w:rsid w:val="0064290C"/>
    <w:rsid w:val="00642CE4"/>
    <w:rsid w:val="006438FA"/>
    <w:rsid w:val="00643B02"/>
    <w:rsid w:val="00645C1E"/>
    <w:rsid w:val="00646335"/>
    <w:rsid w:val="0065158C"/>
    <w:rsid w:val="00651A33"/>
    <w:rsid w:val="0065208B"/>
    <w:rsid w:val="00652D58"/>
    <w:rsid w:val="00654421"/>
    <w:rsid w:val="006551A3"/>
    <w:rsid w:val="00656243"/>
    <w:rsid w:val="00656ED8"/>
    <w:rsid w:val="00657C31"/>
    <w:rsid w:val="00657EC9"/>
    <w:rsid w:val="00660EB6"/>
    <w:rsid w:val="006615D0"/>
    <w:rsid w:val="00661D85"/>
    <w:rsid w:val="00662747"/>
    <w:rsid w:val="00663590"/>
    <w:rsid w:val="006637DC"/>
    <w:rsid w:val="0066392B"/>
    <w:rsid w:val="00664EC0"/>
    <w:rsid w:val="00665A1B"/>
    <w:rsid w:val="0066788A"/>
    <w:rsid w:val="006678D1"/>
    <w:rsid w:val="00667D2E"/>
    <w:rsid w:val="006713EA"/>
    <w:rsid w:val="0067194B"/>
    <w:rsid w:val="00672F61"/>
    <w:rsid w:val="0067355F"/>
    <w:rsid w:val="00673EEF"/>
    <w:rsid w:val="006747DF"/>
    <w:rsid w:val="0067641F"/>
    <w:rsid w:val="00676596"/>
    <w:rsid w:val="00676BD1"/>
    <w:rsid w:val="00676F41"/>
    <w:rsid w:val="00677BB5"/>
    <w:rsid w:val="0068042D"/>
    <w:rsid w:val="006810C3"/>
    <w:rsid w:val="006810E2"/>
    <w:rsid w:val="00681102"/>
    <w:rsid w:val="006814DB"/>
    <w:rsid w:val="00681FB8"/>
    <w:rsid w:val="006827E5"/>
    <w:rsid w:val="00684185"/>
    <w:rsid w:val="00685229"/>
    <w:rsid w:val="00685BB7"/>
    <w:rsid w:val="00686661"/>
    <w:rsid w:val="00687376"/>
    <w:rsid w:val="00690076"/>
    <w:rsid w:val="006900B9"/>
    <w:rsid w:val="006901A6"/>
    <w:rsid w:val="006913F1"/>
    <w:rsid w:val="006917A8"/>
    <w:rsid w:val="00693104"/>
    <w:rsid w:val="00693750"/>
    <w:rsid w:val="00693C49"/>
    <w:rsid w:val="00695788"/>
    <w:rsid w:val="00695DD0"/>
    <w:rsid w:val="00695E56"/>
    <w:rsid w:val="00697389"/>
    <w:rsid w:val="00697A0B"/>
    <w:rsid w:val="006A025F"/>
    <w:rsid w:val="006A0911"/>
    <w:rsid w:val="006A0D57"/>
    <w:rsid w:val="006A13C1"/>
    <w:rsid w:val="006A1BA4"/>
    <w:rsid w:val="006A231C"/>
    <w:rsid w:val="006A2714"/>
    <w:rsid w:val="006A2E0B"/>
    <w:rsid w:val="006A32A4"/>
    <w:rsid w:val="006A32C2"/>
    <w:rsid w:val="006A369B"/>
    <w:rsid w:val="006A3D0C"/>
    <w:rsid w:val="006A41D5"/>
    <w:rsid w:val="006A5049"/>
    <w:rsid w:val="006A695D"/>
    <w:rsid w:val="006A6FBE"/>
    <w:rsid w:val="006A77AD"/>
    <w:rsid w:val="006A7804"/>
    <w:rsid w:val="006A7807"/>
    <w:rsid w:val="006A78D3"/>
    <w:rsid w:val="006A7B41"/>
    <w:rsid w:val="006B1558"/>
    <w:rsid w:val="006B1A0C"/>
    <w:rsid w:val="006B1B19"/>
    <w:rsid w:val="006B22BC"/>
    <w:rsid w:val="006B35CF"/>
    <w:rsid w:val="006B4503"/>
    <w:rsid w:val="006B48CF"/>
    <w:rsid w:val="006B5125"/>
    <w:rsid w:val="006B5281"/>
    <w:rsid w:val="006B653C"/>
    <w:rsid w:val="006B66A6"/>
    <w:rsid w:val="006B6C1D"/>
    <w:rsid w:val="006B73B0"/>
    <w:rsid w:val="006B7448"/>
    <w:rsid w:val="006C11E4"/>
    <w:rsid w:val="006C130B"/>
    <w:rsid w:val="006C13C6"/>
    <w:rsid w:val="006C34BB"/>
    <w:rsid w:val="006C40AD"/>
    <w:rsid w:val="006C54A5"/>
    <w:rsid w:val="006C6630"/>
    <w:rsid w:val="006C67BC"/>
    <w:rsid w:val="006C7FBB"/>
    <w:rsid w:val="006D0314"/>
    <w:rsid w:val="006D0787"/>
    <w:rsid w:val="006D27AD"/>
    <w:rsid w:val="006D2B80"/>
    <w:rsid w:val="006D39F8"/>
    <w:rsid w:val="006D4452"/>
    <w:rsid w:val="006D44BA"/>
    <w:rsid w:val="006D4C56"/>
    <w:rsid w:val="006D5732"/>
    <w:rsid w:val="006D58F7"/>
    <w:rsid w:val="006D5BFC"/>
    <w:rsid w:val="006D63DB"/>
    <w:rsid w:val="006D75C7"/>
    <w:rsid w:val="006D76A1"/>
    <w:rsid w:val="006E19F9"/>
    <w:rsid w:val="006E1DE0"/>
    <w:rsid w:val="006E368F"/>
    <w:rsid w:val="006E39E7"/>
    <w:rsid w:val="006E3C45"/>
    <w:rsid w:val="006E43F3"/>
    <w:rsid w:val="006E4781"/>
    <w:rsid w:val="006E57BB"/>
    <w:rsid w:val="006E5D5B"/>
    <w:rsid w:val="006E66BB"/>
    <w:rsid w:val="006E6764"/>
    <w:rsid w:val="006F0BCB"/>
    <w:rsid w:val="006F121D"/>
    <w:rsid w:val="006F152B"/>
    <w:rsid w:val="006F1E1E"/>
    <w:rsid w:val="006F2A9B"/>
    <w:rsid w:val="006F2DBA"/>
    <w:rsid w:val="006F3F87"/>
    <w:rsid w:val="006F4183"/>
    <w:rsid w:val="006F4C40"/>
    <w:rsid w:val="006F50D5"/>
    <w:rsid w:val="006F56A6"/>
    <w:rsid w:val="006F5B2E"/>
    <w:rsid w:val="006F5B5E"/>
    <w:rsid w:val="006F5C65"/>
    <w:rsid w:val="006F69B6"/>
    <w:rsid w:val="006F7D28"/>
    <w:rsid w:val="007001F9"/>
    <w:rsid w:val="00700AE5"/>
    <w:rsid w:val="00700C7F"/>
    <w:rsid w:val="00701A1C"/>
    <w:rsid w:val="00702E7D"/>
    <w:rsid w:val="00704170"/>
    <w:rsid w:val="007044A6"/>
    <w:rsid w:val="0070453F"/>
    <w:rsid w:val="00704BBB"/>
    <w:rsid w:val="007059AE"/>
    <w:rsid w:val="00705D10"/>
    <w:rsid w:val="00706118"/>
    <w:rsid w:val="00710DBD"/>
    <w:rsid w:val="00710EA9"/>
    <w:rsid w:val="00711658"/>
    <w:rsid w:val="00711A25"/>
    <w:rsid w:val="00711D25"/>
    <w:rsid w:val="0071211F"/>
    <w:rsid w:val="00712513"/>
    <w:rsid w:val="007129AA"/>
    <w:rsid w:val="00713071"/>
    <w:rsid w:val="007132CA"/>
    <w:rsid w:val="00713D01"/>
    <w:rsid w:val="00713E41"/>
    <w:rsid w:val="0071408A"/>
    <w:rsid w:val="00714471"/>
    <w:rsid w:val="00714869"/>
    <w:rsid w:val="00715F42"/>
    <w:rsid w:val="0071637C"/>
    <w:rsid w:val="00716909"/>
    <w:rsid w:val="00716D46"/>
    <w:rsid w:val="007179C8"/>
    <w:rsid w:val="0072068D"/>
    <w:rsid w:val="007209A5"/>
    <w:rsid w:val="00720A04"/>
    <w:rsid w:val="00721065"/>
    <w:rsid w:val="00721962"/>
    <w:rsid w:val="00721DBC"/>
    <w:rsid w:val="00721F17"/>
    <w:rsid w:val="007225D0"/>
    <w:rsid w:val="00722BF1"/>
    <w:rsid w:val="0072317F"/>
    <w:rsid w:val="007234CB"/>
    <w:rsid w:val="007277D6"/>
    <w:rsid w:val="007278C6"/>
    <w:rsid w:val="00727AE2"/>
    <w:rsid w:val="00727ED9"/>
    <w:rsid w:val="007305F3"/>
    <w:rsid w:val="00731850"/>
    <w:rsid w:val="00731B17"/>
    <w:rsid w:val="00734695"/>
    <w:rsid w:val="00734729"/>
    <w:rsid w:val="00734993"/>
    <w:rsid w:val="007354BE"/>
    <w:rsid w:val="007357E6"/>
    <w:rsid w:val="00735FC3"/>
    <w:rsid w:val="00737688"/>
    <w:rsid w:val="00737A08"/>
    <w:rsid w:val="00740A1B"/>
    <w:rsid w:val="00741A26"/>
    <w:rsid w:val="0074214E"/>
    <w:rsid w:val="007422CA"/>
    <w:rsid w:val="00742792"/>
    <w:rsid w:val="007429BD"/>
    <w:rsid w:val="00742AE8"/>
    <w:rsid w:val="00743156"/>
    <w:rsid w:val="00743BD2"/>
    <w:rsid w:val="0074400E"/>
    <w:rsid w:val="00744093"/>
    <w:rsid w:val="00744E7D"/>
    <w:rsid w:val="00744F4F"/>
    <w:rsid w:val="00745514"/>
    <w:rsid w:val="007458D4"/>
    <w:rsid w:val="007467D2"/>
    <w:rsid w:val="00747C44"/>
    <w:rsid w:val="00751316"/>
    <w:rsid w:val="0075151C"/>
    <w:rsid w:val="00751B3C"/>
    <w:rsid w:val="0075261D"/>
    <w:rsid w:val="00752B15"/>
    <w:rsid w:val="00752C1F"/>
    <w:rsid w:val="00753920"/>
    <w:rsid w:val="0075395C"/>
    <w:rsid w:val="00757CC8"/>
    <w:rsid w:val="007600E3"/>
    <w:rsid w:val="00760803"/>
    <w:rsid w:val="007616DB"/>
    <w:rsid w:val="00761D8F"/>
    <w:rsid w:val="00765D9A"/>
    <w:rsid w:val="007662DD"/>
    <w:rsid w:val="007664A5"/>
    <w:rsid w:val="007668F7"/>
    <w:rsid w:val="00766DBC"/>
    <w:rsid w:val="00766E2D"/>
    <w:rsid w:val="00767453"/>
    <w:rsid w:val="00770372"/>
    <w:rsid w:val="00772170"/>
    <w:rsid w:val="0077283B"/>
    <w:rsid w:val="00773505"/>
    <w:rsid w:val="00773C44"/>
    <w:rsid w:val="00773D85"/>
    <w:rsid w:val="007756DA"/>
    <w:rsid w:val="00775CC6"/>
    <w:rsid w:val="00775DD6"/>
    <w:rsid w:val="007765F9"/>
    <w:rsid w:val="007776BC"/>
    <w:rsid w:val="007779C8"/>
    <w:rsid w:val="00780563"/>
    <w:rsid w:val="007818E9"/>
    <w:rsid w:val="00782766"/>
    <w:rsid w:val="00782CE1"/>
    <w:rsid w:val="00785310"/>
    <w:rsid w:val="0078554F"/>
    <w:rsid w:val="0078571A"/>
    <w:rsid w:val="00785B30"/>
    <w:rsid w:val="00786648"/>
    <w:rsid w:val="00787A1E"/>
    <w:rsid w:val="00787A9B"/>
    <w:rsid w:val="007907B4"/>
    <w:rsid w:val="00791177"/>
    <w:rsid w:val="007916D7"/>
    <w:rsid w:val="00791796"/>
    <w:rsid w:val="0079279A"/>
    <w:rsid w:val="00792B84"/>
    <w:rsid w:val="007939AD"/>
    <w:rsid w:val="007944ED"/>
    <w:rsid w:val="00795691"/>
    <w:rsid w:val="0079597E"/>
    <w:rsid w:val="00796124"/>
    <w:rsid w:val="00796287"/>
    <w:rsid w:val="00796828"/>
    <w:rsid w:val="00796D6E"/>
    <w:rsid w:val="00797F75"/>
    <w:rsid w:val="007A02BB"/>
    <w:rsid w:val="007A1AB2"/>
    <w:rsid w:val="007A238A"/>
    <w:rsid w:val="007A550F"/>
    <w:rsid w:val="007A5B5A"/>
    <w:rsid w:val="007A6108"/>
    <w:rsid w:val="007A67CC"/>
    <w:rsid w:val="007A69CA"/>
    <w:rsid w:val="007A75DB"/>
    <w:rsid w:val="007B06FD"/>
    <w:rsid w:val="007B0802"/>
    <w:rsid w:val="007B0AA9"/>
    <w:rsid w:val="007B1332"/>
    <w:rsid w:val="007B1689"/>
    <w:rsid w:val="007B1FD2"/>
    <w:rsid w:val="007B2282"/>
    <w:rsid w:val="007B2F91"/>
    <w:rsid w:val="007B322F"/>
    <w:rsid w:val="007B3A73"/>
    <w:rsid w:val="007B4E6F"/>
    <w:rsid w:val="007B53ED"/>
    <w:rsid w:val="007B582E"/>
    <w:rsid w:val="007B59B9"/>
    <w:rsid w:val="007B5EEE"/>
    <w:rsid w:val="007B6BD4"/>
    <w:rsid w:val="007B7D29"/>
    <w:rsid w:val="007C22EF"/>
    <w:rsid w:val="007C271F"/>
    <w:rsid w:val="007C2D81"/>
    <w:rsid w:val="007C3393"/>
    <w:rsid w:val="007C3808"/>
    <w:rsid w:val="007C3BAA"/>
    <w:rsid w:val="007C479D"/>
    <w:rsid w:val="007C4F1D"/>
    <w:rsid w:val="007C55DC"/>
    <w:rsid w:val="007C5F8F"/>
    <w:rsid w:val="007C6A56"/>
    <w:rsid w:val="007C71DF"/>
    <w:rsid w:val="007D0284"/>
    <w:rsid w:val="007D0768"/>
    <w:rsid w:val="007D0991"/>
    <w:rsid w:val="007D2189"/>
    <w:rsid w:val="007D2307"/>
    <w:rsid w:val="007D2889"/>
    <w:rsid w:val="007D3E9A"/>
    <w:rsid w:val="007D4BCD"/>
    <w:rsid w:val="007D56A3"/>
    <w:rsid w:val="007D57A8"/>
    <w:rsid w:val="007D6114"/>
    <w:rsid w:val="007D6958"/>
    <w:rsid w:val="007D7146"/>
    <w:rsid w:val="007E02E1"/>
    <w:rsid w:val="007E0971"/>
    <w:rsid w:val="007E1B4E"/>
    <w:rsid w:val="007E1B9B"/>
    <w:rsid w:val="007E2180"/>
    <w:rsid w:val="007E28C3"/>
    <w:rsid w:val="007E3256"/>
    <w:rsid w:val="007E3289"/>
    <w:rsid w:val="007E3931"/>
    <w:rsid w:val="007E4F4C"/>
    <w:rsid w:val="007E5298"/>
    <w:rsid w:val="007E62C2"/>
    <w:rsid w:val="007E677D"/>
    <w:rsid w:val="007E6BD4"/>
    <w:rsid w:val="007E6E9D"/>
    <w:rsid w:val="007E780F"/>
    <w:rsid w:val="007E7EF9"/>
    <w:rsid w:val="007F0A12"/>
    <w:rsid w:val="007F0AEE"/>
    <w:rsid w:val="007F13A2"/>
    <w:rsid w:val="007F14AD"/>
    <w:rsid w:val="007F15F9"/>
    <w:rsid w:val="007F2F22"/>
    <w:rsid w:val="007F42CE"/>
    <w:rsid w:val="007F49FF"/>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0A89"/>
    <w:rsid w:val="008111D6"/>
    <w:rsid w:val="00811E2D"/>
    <w:rsid w:val="00811F8D"/>
    <w:rsid w:val="0081200F"/>
    <w:rsid w:val="0081222B"/>
    <w:rsid w:val="00813176"/>
    <w:rsid w:val="00813AB7"/>
    <w:rsid w:val="00813DC8"/>
    <w:rsid w:val="00814EFB"/>
    <w:rsid w:val="0081514D"/>
    <w:rsid w:val="00815205"/>
    <w:rsid w:val="008154DE"/>
    <w:rsid w:val="008173A8"/>
    <w:rsid w:val="008174C0"/>
    <w:rsid w:val="00820C8F"/>
    <w:rsid w:val="00820CC3"/>
    <w:rsid w:val="00820DB9"/>
    <w:rsid w:val="008213DA"/>
    <w:rsid w:val="00821BD2"/>
    <w:rsid w:val="008220B5"/>
    <w:rsid w:val="008224FA"/>
    <w:rsid w:val="0082274D"/>
    <w:rsid w:val="00823697"/>
    <w:rsid w:val="008239DF"/>
    <w:rsid w:val="00823BDE"/>
    <w:rsid w:val="00824918"/>
    <w:rsid w:val="00825861"/>
    <w:rsid w:val="00826404"/>
    <w:rsid w:val="00826B7F"/>
    <w:rsid w:val="00827722"/>
    <w:rsid w:val="008278D8"/>
    <w:rsid w:val="00830B68"/>
    <w:rsid w:val="00830BA8"/>
    <w:rsid w:val="00830D3E"/>
    <w:rsid w:val="00831189"/>
    <w:rsid w:val="0083242D"/>
    <w:rsid w:val="008324C1"/>
    <w:rsid w:val="008337C0"/>
    <w:rsid w:val="0083394E"/>
    <w:rsid w:val="008339D8"/>
    <w:rsid w:val="00834EF0"/>
    <w:rsid w:val="00835D0E"/>
    <w:rsid w:val="008365EF"/>
    <w:rsid w:val="0083681D"/>
    <w:rsid w:val="00837175"/>
    <w:rsid w:val="00837214"/>
    <w:rsid w:val="00837453"/>
    <w:rsid w:val="00840ADC"/>
    <w:rsid w:val="00841DC2"/>
    <w:rsid w:val="0084330D"/>
    <w:rsid w:val="00843DFB"/>
    <w:rsid w:val="00844356"/>
    <w:rsid w:val="00844925"/>
    <w:rsid w:val="00845997"/>
    <w:rsid w:val="00846D46"/>
    <w:rsid w:val="00846FD4"/>
    <w:rsid w:val="0084708D"/>
    <w:rsid w:val="00850578"/>
    <w:rsid w:val="00851BD6"/>
    <w:rsid w:val="00852567"/>
    <w:rsid w:val="008526D4"/>
    <w:rsid w:val="0085374F"/>
    <w:rsid w:val="00854B81"/>
    <w:rsid w:val="00854F3D"/>
    <w:rsid w:val="0085551D"/>
    <w:rsid w:val="00855FB4"/>
    <w:rsid w:val="0085712E"/>
    <w:rsid w:val="00857AB6"/>
    <w:rsid w:val="00860EE1"/>
    <w:rsid w:val="00861661"/>
    <w:rsid w:val="00861A8E"/>
    <w:rsid w:val="0086211E"/>
    <w:rsid w:val="00862161"/>
    <w:rsid w:val="00862518"/>
    <w:rsid w:val="00863105"/>
    <w:rsid w:val="00864C57"/>
    <w:rsid w:val="0086519C"/>
    <w:rsid w:val="0086614F"/>
    <w:rsid w:val="0086757B"/>
    <w:rsid w:val="00867B2F"/>
    <w:rsid w:val="008715D3"/>
    <w:rsid w:val="00871D0A"/>
    <w:rsid w:val="00874653"/>
    <w:rsid w:val="00875271"/>
    <w:rsid w:val="00876596"/>
    <w:rsid w:val="008765E6"/>
    <w:rsid w:val="00876EC7"/>
    <w:rsid w:val="0088087E"/>
    <w:rsid w:val="0088201F"/>
    <w:rsid w:val="00883148"/>
    <w:rsid w:val="0088318D"/>
    <w:rsid w:val="0088444B"/>
    <w:rsid w:val="00884C79"/>
    <w:rsid w:val="0088512C"/>
    <w:rsid w:val="00885940"/>
    <w:rsid w:val="00886446"/>
    <w:rsid w:val="008866E9"/>
    <w:rsid w:val="00886C3A"/>
    <w:rsid w:val="008916A8"/>
    <w:rsid w:val="00892284"/>
    <w:rsid w:val="008928FF"/>
    <w:rsid w:val="00892AA2"/>
    <w:rsid w:val="008935A3"/>
    <w:rsid w:val="008938E6"/>
    <w:rsid w:val="008939D9"/>
    <w:rsid w:val="0089429A"/>
    <w:rsid w:val="008954B9"/>
    <w:rsid w:val="00895E68"/>
    <w:rsid w:val="00896093"/>
    <w:rsid w:val="008960A9"/>
    <w:rsid w:val="008961C5"/>
    <w:rsid w:val="0089646E"/>
    <w:rsid w:val="00896DDE"/>
    <w:rsid w:val="00897394"/>
    <w:rsid w:val="0089746E"/>
    <w:rsid w:val="008977C1"/>
    <w:rsid w:val="008A049A"/>
    <w:rsid w:val="008A140E"/>
    <w:rsid w:val="008A1D0D"/>
    <w:rsid w:val="008A1F0D"/>
    <w:rsid w:val="008A27FD"/>
    <w:rsid w:val="008A2ECD"/>
    <w:rsid w:val="008A3894"/>
    <w:rsid w:val="008A5C1F"/>
    <w:rsid w:val="008A619A"/>
    <w:rsid w:val="008A62BE"/>
    <w:rsid w:val="008A670F"/>
    <w:rsid w:val="008A6836"/>
    <w:rsid w:val="008B2016"/>
    <w:rsid w:val="008B287E"/>
    <w:rsid w:val="008B68C4"/>
    <w:rsid w:val="008B7012"/>
    <w:rsid w:val="008C098D"/>
    <w:rsid w:val="008C19F0"/>
    <w:rsid w:val="008C1D17"/>
    <w:rsid w:val="008C28FB"/>
    <w:rsid w:val="008C30A1"/>
    <w:rsid w:val="008C4284"/>
    <w:rsid w:val="008C4B4C"/>
    <w:rsid w:val="008C57A0"/>
    <w:rsid w:val="008D024D"/>
    <w:rsid w:val="008D1AC5"/>
    <w:rsid w:val="008D263A"/>
    <w:rsid w:val="008D2BAB"/>
    <w:rsid w:val="008D2C26"/>
    <w:rsid w:val="008D3164"/>
    <w:rsid w:val="008D3AF8"/>
    <w:rsid w:val="008D45E6"/>
    <w:rsid w:val="008D7073"/>
    <w:rsid w:val="008D73A2"/>
    <w:rsid w:val="008D73F2"/>
    <w:rsid w:val="008D76CE"/>
    <w:rsid w:val="008D7E7B"/>
    <w:rsid w:val="008E1C63"/>
    <w:rsid w:val="008E2237"/>
    <w:rsid w:val="008E2D5F"/>
    <w:rsid w:val="008E3C71"/>
    <w:rsid w:val="008E3DFF"/>
    <w:rsid w:val="008E4C4B"/>
    <w:rsid w:val="008E5804"/>
    <w:rsid w:val="008E6C06"/>
    <w:rsid w:val="008F0A35"/>
    <w:rsid w:val="008F1043"/>
    <w:rsid w:val="008F16EA"/>
    <w:rsid w:val="008F1AF9"/>
    <w:rsid w:val="008F1F97"/>
    <w:rsid w:val="008F2940"/>
    <w:rsid w:val="008F2D26"/>
    <w:rsid w:val="008F2D67"/>
    <w:rsid w:val="008F2E77"/>
    <w:rsid w:val="008F4D41"/>
    <w:rsid w:val="008F4ED3"/>
    <w:rsid w:val="008F5354"/>
    <w:rsid w:val="008F54DF"/>
    <w:rsid w:val="008F5B99"/>
    <w:rsid w:val="008F742F"/>
    <w:rsid w:val="00900B8F"/>
    <w:rsid w:val="00902742"/>
    <w:rsid w:val="00902745"/>
    <w:rsid w:val="009032C9"/>
    <w:rsid w:val="00903F89"/>
    <w:rsid w:val="00904AD4"/>
    <w:rsid w:val="0090514B"/>
    <w:rsid w:val="0090603F"/>
    <w:rsid w:val="009064BB"/>
    <w:rsid w:val="00906722"/>
    <w:rsid w:val="00906CB7"/>
    <w:rsid w:val="00906DE5"/>
    <w:rsid w:val="009100A8"/>
    <w:rsid w:val="00910123"/>
    <w:rsid w:val="00910B44"/>
    <w:rsid w:val="009110F4"/>
    <w:rsid w:val="00911639"/>
    <w:rsid w:val="00912670"/>
    <w:rsid w:val="00914E3A"/>
    <w:rsid w:val="00915088"/>
    <w:rsid w:val="00915AB4"/>
    <w:rsid w:val="00916564"/>
    <w:rsid w:val="00916830"/>
    <w:rsid w:val="00917BAD"/>
    <w:rsid w:val="00920294"/>
    <w:rsid w:val="0092096C"/>
    <w:rsid w:val="00920C89"/>
    <w:rsid w:val="0092109A"/>
    <w:rsid w:val="0092245D"/>
    <w:rsid w:val="00922854"/>
    <w:rsid w:val="00925597"/>
    <w:rsid w:val="009268CD"/>
    <w:rsid w:val="009309FD"/>
    <w:rsid w:val="009310FB"/>
    <w:rsid w:val="009320BA"/>
    <w:rsid w:val="0093279B"/>
    <w:rsid w:val="00933301"/>
    <w:rsid w:val="0093339B"/>
    <w:rsid w:val="0093453B"/>
    <w:rsid w:val="009351A7"/>
    <w:rsid w:val="00935484"/>
    <w:rsid w:val="009356EB"/>
    <w:rsid w:val="00935739"/>
    <w:rsid w:val="009358F4"/>
    <w:rsid w:val="00936095"/>
    <w:rsid w:val="00936576"/>
    <w:rsid w:val="00937CC9"/>
    <w:rsid w:val="00940D87"/>
    <w:rsid w:val="009413A5"/>
    <w:rsid w:val="0094220A"/>
    <w:rsid w:val="00942522"/>
    <w:rsid w:val="00942828"/>
    <w:rsid w:val="009435FC"/>
    <w:rsid w:val="009437AF"/>
    <w:rsid w:val="00943C5A"/>
    <w:rsid w:val="00943FFF"/>
    <w:rsid w:val="00944109"/>
    <w:rsid w:val="009451B4"/>
    <w:rsid w:val="009457CC"/>
    <w:rsid w:val="009458D8"/>
    <w:rsid w:val="00946001"/>
    <w:rsid w:val="009463FE"/>
    <w:rsid w:val="00946DDD"/>
    <w:rsid w:val="0095072E"/>
    <w:rsid w:val="00951AA6"/>
    <w:rsid w:val="00951FFF"/>
    <w:rsid w:val="00952F33"/>
    <w:rsid w:val="009538AC"/>
    <w:rsid w:val="00954850"/>
    <w:rsid w:val="00954F1D"/>
    <w:rsid w:val="00955285"/>
    <w:rsid w:val="00956158"/>
    <w:rsid w:val="0096001D"/>
    <w:rsid w:val="009600F2"/>
    <w:rsid w:val="009605ED"/>
    <w:rsid w:val="00960AE7"/>
    <w:rsid w:val="00961268"/>
    <w:rsid w:val="00963084"/>
    <w:rsid w:val="009651D9"/>
    <w:rsid w:val="009657E8"/>
    <w:rsid w:val="00965A1F"/>
    <w:rsid w:val="00965E50"/>
    <w:rsid w:val="009665B0"/>
    <w:rsid w:val="009667DF"/>
    <w:rsid w:val="0097035A"/>
    <w:rsid w:val="00970817"/>
    <w:rsid w:val="0097290D"/>
    <w:rsid w:val="00973040"/>
    <w:rsid w:val="00973B0D"/>
    <w:rsid w:val="00973E25"/>
    <w:rsid w:val="00973F6B"/>
    <w:rsid w:val="00974284"/>
    <w:rsid w:val="00974950"/>
    <w:rsid w:val="00976A47"/>
    <w:rsid w:val="00977583"/>
    <w:rsid w:val="009776EF"/>
    <w:rsid w:val="00980AD8"/>
    <w:rsid w:val="00981002"/>
    <w:rsid w:val="00981993"/>
    <w:rsid w:val="0098224E"/>
    <w:rsid w:val="009825B5"/>
    <w:rsid w:val="00982D40"/>
    <w:rsid w:val="00983C94"/>
    <w:rsid w:val="00984579"/>
    <w:rsid w:val="00984690"/>
    <w:rsid w:val="00984E44"/>
    <w:rsid w:val="00985DBB"/>
    <w:rsid w:val="00986E0B"/>
    <w:rsid w:val="00986FFD"/>
    <w:rsid w:val="00987548"/>
    <w:rsid w:val="0099074F"/>
    <w:rsid w:val="009908B1"/>
    <w:rsid w:val="009908CD"/>
    <w:rsid w:val="00991149"/>
    <w:rsid w:val="0099138D"/>
    <w:rsid w:val="009913AE"/>
    <w:rsid w:val="009913C6"/>
    <w:rsid w:val="00992DB9"/>
    <w:rsid w:val="00993248"/>
    <w:rsid w:val="00993377"/>
    <w:rsid w:val="009935A8"/>
    <w:rsid w:val="009945AB"/>
    <w:rsid w:val="00994951"/>
    <w:rsid w:val="009959CE"/>
    <w:rsid w:val="0099618A"/>
    <w:rsid w:val="00996474"/>
    <w:rsid w:val="00996C93"/>
    <w:rsid w:val="00997B00"/>
    <w:rsid w:val="00997F15"/>
    <w:rsid w:val="009A087B"/>
    <w:rsid w:val="009A1014"/>
    <w:rsid w:val="009A26F1"/>
    <w:rsid w:val="009A2BF9"/>
    <w:rsid w:val="009A2CE2"/>
    <w:rsid w:val="009A2D9C"/>
    <w:rsid w:val="009A4399"/>
    <w:rsid w:val="009A47A2"/>
    <w:rsid w:val="009A4DEE"/>
    <w:rsid w:val="009A60E3"/>
    <w:rsid w:val="009A61F6"/>
    <w:rsid w:val="009A67C6"/>
    <w:rsid w:val="009A77F9"/>
    <w:rsid w:val="009A7E5D"/>
    <w:rsid w:val="009B01EF"/>
    <w:rsid w:val="009B0717"/>
    <w:rsid w:val="009B24A9"/>
    <w:rsid w:val="009B4326"/>
    <w:rsid w:val="009B4595"/>
    <w:rsid w:val="009B4F46"/>
    <w:rsid w:val="009B6CA1"/>
    <w:rsid w:val="009B7927"/>
    <w:rsid w:val="009B7B73"/>
    <w:rsid w:val="009C0AD0"/>
    <w:rsid w:val="009C1361"/>
    <w:rsid w:val="009C170E"/>
    <w:rsid w:val="009C1C00"/>
    <w:rsid w:val="009C23BC"/>
    <w:rsid w:val="009C28ED"/>
    <w:rsid w:val="009C2A00"/>
    <w:rsid w:val="009C3848"/>
    <w:rsid w:val="009C3DE2"/>
    <w:rsid w:val="009C4078"/>
    <w:rsid w:val="009C6950"/>
    <w:rsid w:val="009C709E"/>
    <w:rsid w:val="009C73D6"/>
    <w:rsid w:val="009C7425"/>
    <w:rsid w:val="009C7697"/>
    <w:rsid w:val="009D09F6"/>
    <w:rsid w:val="009D30C4"/>
    <w:rsid w:val="009D3D9B"/>
    <w:rsid w:val="009D469B"/>
    <w:rsid w:val="009D486B"/>
    <w:rsid w:val="009D493D"/>
    <w:rsid w:val="009D7109"/>
    <w:rsid w:val="009D7481"/>
    <w:rsid w:val="009D75E7"/>
    <w:rsid w:val="009D780D"/>
    <w:rsid w:val="009D79CB"/>
    <w:rsid w:val="009D7B1C"/>
    <w:rsid w:val="009D7E90"/>
    <w:rsid w:val="009E241F"/>
    <w:rsid w:val="009E2D13"/>
    <w:rsid w:val="009E3DCB"/>
    <w:rsid w:val="009E5707"/>
    <w:rsid w:val="009E5B0D"/>
    <w:rsid w:val="009E6298"/>
    <w:rsid w:val="009E676C"/>
    <w:rsid w:val="009E6AAD"/>
    <w:rsid w:val="009E6E72"/>
    <w:rsid w:val="009E782E"/>
    <w:rsid w:val="009F04B8"/>
    <w:rsid w:val="009F16A7"/>
    <w:rsid w:val="009F2145"/>
    <w:rsid w:val="009F41F6"/>
    <w:rsid w:val="009F42B4"/>
    <w:rsid w:val="009F4C6C"/>
    <w:rsid w:val="009F4DB7"/>
    <w:rsid w:val="009F4E76"/>
    <w:rsid w:val="009F571A"/>
    <w:rsid w:val="009F5F73"/>
    <w:rsid w:val="009F6AFB"/>
    <w:rsid w:val="009F6D25"/>
    <w:rsid w:val="009F6E7B"/>
    <w:rsid w:val="009F718F"/>
    <w:rsid w:val="009F7762"/>
    <w:rsid w:val="009F7C2A"/>
    <w:rsid w:val="00A0049B"/>
    <w:rsid w:val="00A00FF7"/>
    <w:rsid w:val="00A011C3"/>
    <w:rsid w:val="00A0294E"/>
    <w:rsid w:val="00A0342B"/>
    <w:rsid w:val="00A03FA4"/>
    <w:rsid w:val="00A04A84"/>
    <w:rsid w:val="00A05278"/>
    <w:rsid w:val="00A058B3"/>
    <w:rsid w:val="00A05A34"/>
    <w:rsid w:val="00A06571"/>
    <w:rsid w:val="00A10ABE"/>
    <w:rsid w:val="00A124F3"/>
    <w:rsid w:val="00A13385"/>
    <w:rsid w:val="00A13E03"/>
    <w:rsid w:val="00A14431"/>
    <w:rsid w:val="00A14518"/>
    <w:rsid w:val="00A14A7B"/>
    <w:rsid w:val="00A164B8"/>
    <w:rsid w:val="00A16706"/>
    <w:rsid w:val="00A16DD5"/>
    <w:rsid w:val="00A172D4"/>
    <w:rsid w:val="00A174FA"/>
    <w:rsid w:val="00A2087F"/>
    <w:rsid w:val="00A21E48"/>
    <w:rsid w:val="00A21ED6"/>
    <w:rsid w:val="00A22116"/>
    <w:rsid w:val="00A222EC"/>
    <w:rsid w:val="00A22349"/>
    <w:rsid w:val="00A22751"/>
    <w:rsid w:val="00A239D1"/>
    <w:rsid w:val="00A24523"/>
    <w:rsid w:val="00A2472F"/>
    <w:rsid w:val="00A24C10"/>
    <w:rsid w:val="00A24DE3"/>
    <w:rsid w:val="00A2515D"/>
    <w:rsid w:val="00A251BE"/>
    <w:rsid w:val="00A26E7C"/>
    <w:rsid w:val="00A30DD1"/>
    <w:rsid w:val="00A317F6"/>
    <w:rsid w:val="00A31AF1"/>
    <w:rsid w:val="00A32543"/>
    <w:rsid w:val="00A3263E"/>
    <w:rsid w:val="00A32B90"/>
    <w:rsid w:val="00A348AB"/>
    <w:rsid w:val="00A34AA8"/>
    <w:rsid w:val="00A34B88"/>
    <w:rsid w:val="00A35736"/>
    <w:rsid w:val="00A3641E"/>
    <w:rsid w:val="00A369A3"/>
    <w:rsid w:val="00A36B07"/>
    <w:rsid w:val="00A40E92"/>
    <w:rsid w:val="00A40F2E"/>
    <w:rsid w:val="00A43BBA"/>
    <w:rsid w:val="00A45355"/>
    <w:rsid w:val="00A456C5"/>
    <w:rsid w:val="00A471DD"/>
    <w:rsid w:val="00A50D16"/>
    <w:rsid w:val="00A51F28"/>
    <w:rsid w:val="00A52A2A"/>
    <w:rsid w:val="00A535E3"/>
    <w:rsid w:val="00A536E5"/>
    <w:rsid w:val="00A56B8A"/>
    <w:rsid w:val="00A573DA"/>
    <w:rsid w:val="00A61890"/>
    <w:rsid w:val="00A6268B"/>
    <w:rsid w:val="00A6395B"/>
    <w:rsid w:val="00A644AF"/>
    <w:rsid w:val="00A64FBA"/>
    <w:rsid w:val="00A6545B"/>
    <w:rsid w:val="00A65542"/>
    <w:rsid w:val="00A66382"/>
    <w:rsid w:val="00A6650D"/>
    <w:rsid w:val="00A66D28"/>
    <w:rsid w:val="00A673FA"/>
    <w:rsid w:val="00A6745C"/>
    <w:rsid w:val="00A67D0D"/>
    <w:rsid w:val="00A71F07"/>
    <w:rsid w:val="00A720C3"/>
    <w:rsid w:val="00A72595"/>
    <w:rsid w:val="00A73492"/>
    <w:rsid w:val="00A75BC8"/>
    <w:rsid w:val="00A767F9"/>
    <w:rsid w:val="00A76EAB"/>
    <w:rsid w:val="00A77870"/>
    <w:rsid w:val="00A80AC4"/>
    <w:rsid w:val="00A80BF7"/>
    <w:rsid w:val="00A81C55"/>
    <w:rsid w:val="00A81FF0"/>
    <w:rsid w:val="00A82CC9"/>
    <w:rsid w:val="00A82DA7"/>
    <w:rsid w:val="00A830AE"/>
    <w:rsid w:val="00A8346D"/>
    <w:rsid w:val="00A834F9"/>
    <w:rsid w:val="00A83D69"/>
    <w:rsid w:val="00A84311"/>
    <w:rsid w:val="00A844B6"/>
    <w:rsid w:val="00A8664F"/>
    <w:rsid w:val="00A86A22"/>
    <w:rsid w:val="00A86C22"/>
    <w:rsid w:val="00A8771E"/>
    <w:rsid w:val="00A87856"/>
    <w:rsid w:val="00A87BEB"/>
    <w:rsid w:val="00A91B65"/>
    <w:rsid w:val="00A91C82"/>
    <w:rsid w:val="00A9284B"/>
    <w:rsid w:val="00A92916"/>
    <w:rsid w:val="00A94945"/>
    <w:rsid w:val="00A9580F"/>
    <w:rsid w:val="00A96053"/>
    <w:rsid w:val="00A97915"/>
    <w:rsid w:val="00AA02E0"/>
    <w:rsid w:val="00AA0988"/>
    <w:rsid w:val="00AA09C0"/>
    <w:rsid w:val="00AA0E33"/>
    <w:rsid w:val="00AA101A"/>
    <w:rsid w:val="00AA15C4"/>
    <w:rsid w:val="00AA18AD"/>
    <w:rsid w:val="00AA2530"/>
    <w:rsid w:val="00AA3184"/>
    <w:rsid w:val="00AA370C"/>
    <w:rsid w:val="00AA44A7"/>
    <w:rsid w:val="00AA4EB1"/>
    <w:rsid w:val="00AA5206"/>
    <w:rsid w:val="00AA5229"/>
    <w:rsid w:val="00AA5535"/>
    <w:rsid w:val="00AA5E68"/>
    <w:rsid w:val="00AA60C6"/>
    <w:rsid w:val="00AA7379"/>
    <w:rsid w:val="00AB0EDA"/>
    <w:rsid w:val="00AB18EE"/>
    <w:rsid w:val="00AB21B1"/>
    <w:rsid w:val="00AB21BC"/>
    <w:rsid w:val="00AB26D6"/>
    <w:rsid w:val="00AB3148"/>
    <w:rsid w:val="00AB3E7A"/>
    <w:rsid w:val="00AB4354"/>
    <w:rsid w:val="00AB5DB9"/>
    <w:rsid w:val="00AB61EB"/>
    <w:rsid w:val="00AB6A91"/>
    <w:rsid w:val="00AB7662"/>
    <w:rsid w:val="00AB767A"/>
    <w:rsid w:val="00AC0E2C"/>
    <w:rsid w:val="00AC1336"/>
    <w:rsid w:val="00AC190A"/>
    <w:rsid w:val="00AC536B"/>
    <w:rsid w:val="00AC7471"/>
    <w:rsid w:val="00AC7A65"/>
    <w:rsid w:val="00AC7BBE"/>
    <w:rsid w:val="00AD00DE"/>
    <w:rsid w:val="00AD0222"/>
    <w:rsid w:val="00AD1096"/>
    <w:rsid w:val="00AD1746"/>
    <w:rsid w:val="00AD1C66"/>
    <w:rsid w:val="00AD25E0"/>
    <w:rsid w:val="00AD2C9E"/>
    <w:rsid w:val="00AD3600"/>
    <w:rsid w:val="00AD4086"/>
    <w:rsid w:val="00AD4D03"/>
    <w:rsid w:val="00AD50C3"/>
    <w:rsid w:val="00AD532B"/>
    <w:rsid w:val="00AD5CBE"/>
    <w:rsid w:val="00AD70F2"/>
    <w:rsid w:val="00AE021F"/>
    <w:rsid w:val="00AE030D"/>
    <w:rsid w:val="00AE0929"/>
    <w:rsid w:val="00AE0F95"/>
    <w:rsid w:val="00AE1E42"/>
    <w:rsid w:val="00AE2511"/>
    <w:rsid w:val="00AE269D"/>
    <w:rsid w:val="00AE2ECF"/>
    <w:rsid w:val="00AE2F2B"/>
    <w:rsid w:val="00AE2FB7"/>
    <w:rsid w:val="00AE3BA7"/>
    <w:rsid w:val="00AE44AB"/>
    <w:rsid w:val="00AE5847"/>
    <w:rsid w:val="00AE6348"/>
    <w:rsid w:val="00AE668E"/>
    <w:rsid w:val="00AE6C74"/>
    <w:rsid w:val="00AF1145"/>
    <w:rsid w:val="00AF13D8"/>
    <w:rsid w:val="00AF1F61"/>
    <w:rsid w:val="00AF2720"/>
    <w:rsid w:val="00AF2A14"/>
    <w:rsid w:val="00AF3924"/>
    <w:rsid w:val="00AF3B88"/>
    <w:rsid w:val="00AF4D66"/>
    <w:rsid w:val="00AF5681"/>
    <w:rsid w:val="00AF589D"/>
    <w:rsid w:val="00AF5D2C"/>
    <w:rsid w:val="00AF5F85"/>
    <w:rsid w:val="00AF62C5"/>
    <w:rsid w:val="00AF6DD7"/>
    <w:rsid w:val="00B0048C"/>
    <w:rsid w:val="00B01616"/>
    <w:rsid w:val="00B02BE9"/>
    <w:rsid w:val="00B05767"/>
    <w:rsid w:val="00B05A93"/>
    <w:rsid w:val="00B05E91"/>
    <w:rsid w:val="00B07709"/>
    <w:rsid w:val="00B10C55"/>
    <w:rsid w:val="00B110DB"/>
    <w:rsid w:val="00B11B18"/>
    <w:rsid w:val="00B12AFE"/>
    <w:rsid w:val="00B149E2"/>
    <w:rsid w:val="00B150A7"/>
    <w:rsid w:val="00B1570A"/>
    <w:rsid w:val="00B15B51"/>
    <w:rsid w:val="00B162FA"/>
    <w:rsid w:val="00B2009C"/>
    <w:rsid w:val="00B20ABB"/>
    <w:rsid w:val="00B20CAC"/>
    <w:rsid w:val="00B21472"/>
    <w:rsid w:val="00B21BDD"/>
    <w:rsid w:val="00B21F92"/>
    <w:rsid w:val="00B222B6"/>
    <w:rsid w:val="00B23D7F"/>
    <w:rsid w:val="00B24543"/>
    <w:rsid w:val="00B24ECF"/>
    <w:rsid w:val="00B25051"/>
    <w:rsid w:val="00B257FD"/>
    <w:rsid w:val="00B258DC"/>
    <w:rsid w:val="00B25A22"/>
    <w:rsid w:val="00B262F4"/>
    <w:rsid w:val="00B26BCD"/>
    <w:rsid w:val="00B26F78"/>
    <w:rsid w:val="00B27148"/>
    <w:rsid w:val="00B27D43"/>
    <w:rsid w:val="00B30188"/>
    <w:rsid w:val="00B30F81"/>
    <w:rsid w:val="00B3205A"/>
    <w:rsid w:val="00B3233F"/>
    <w:rsid w:val="00B33866"/>
    <w:rsid w:val="00B34D73"/>
    <w:rsid w:val="00B34FD4"/>
    <w:rsid w:val="00B36E44"/>
    <w:rsid w:val="00B3788E"/>
    <w:rsid w:val="00B37896"/>
    <w:rsid w:val="00B37BF4"/>
    <w:rsid w:val="00B37CCE"/>
    <w:rsid w:val="00B400D2"/>
    <w:rsid w:val="00B40792"/>
    <w:rsid w:val="00B408BC"/>
    <w:rsid w:val="00B40D7D"/>
    <w:rsid w:val="00B41A13"/>
    <w:rsid w:val="00B41E80"/>
    <w:rsid w:val="00B42480"/>
    <w:rsid w:val="00B431C2"/>
    <w:rsid w:val="00B43894"/>
    <w:rsid w:val="00B43C42"/>
    <w:rsid w:val="00B43CF7"/>
    <w:rsid w:val="00B43EE6"/>
    <w:rsid w:val="00B44453"/>
    <w:rsid w:val="00B4491A"/>
    <w:rsid w:val="00B44E6E"/>
    <w:rsid w:val="00B45724"/>
    <w:rsid w:val="00B46FFF"/>
    <w:rsid w:val="00B4758C"/>
    <w:rsid w:val="00B47DE6"/>
    <w:rsid w:val="00B50B72"/>
    <w:rsid w:val="00B53AA8"/>
    <w:rsid w:val="00B53B22"/>
    <w:rsid w:val="00B53D7A"/>
    <w:rsid w:val="00B557CD"/>
    <w:rsid w:val="00B56A74"/>
    <w:rsid w:val="00B56C03"/>
    <w:rsid w:val="00B56DDC"/>
    <w:rsid w:val="00B6036E"/>
    <w:rsid w:val="00B62C45"/>
    <w:rsid w:val="00B6346C"/>
    <w:rsid w:val="00B636F5"/>
    <w:rsid w:val="00B637D2"/>
    <w:rsid w:val="00B6398E"/>
    <w:rsid w:val="00B64DEA"/>
    <w:rsid w:val="00B664F6"/>
    <w:rsid w:val="00B66A34"/>
    <w:rsid w:val="00B67726"/>
    <w:rsid w:val="00B67DDD"/>
    <w:rsid w:val="00B7007E"/>
    <w:rsid w:val="00B70512"/>
    <w:rsid w:val="00B707D5"/>
    <w:rsid w:val="00B71427"/>
    <w:rsid w:val="00B7294A"/>
    <w:rsid w:val="00B72DFC"/>
    <w:rsid w:val="00B735DB"/>
    <w:rsid w:val="00B74428"/>
    <w:rsid w:val="00B744C2"/>
    <w:rsid w:val="00B747D5"/>
    <w:rsid w:val="00B74E2B"/>
    <w:rsid w:val="00B76837"/>
    <w:rsid w:val="00B769DF"/>
    <w:rsid w:val="00B76AB1"/>
    <w:rsid w:val="00B76F20"/>
    <w:rsid w:val="00B76F3D"/>
    <w:rsid w:val="00B774B1"/>
    <w:rsid w:val="00B7780A"/>
    <w:rsid w:val="00B8052B"/>
    <w:rsid w:val="00B8081C"/>
    <w:rsid w:val="00B80A34"/>
    <w:rsid w:val="00B823E3"/>
    <w:rsid w:val="00B825FB"/>
    <w:rsid w:val="00B82ABF"/>
    <w:rsid w:val="00B834E9"/>
    <w:rsid w:val="00B8377E"/>
    <w:rsid w:val="00B8389D"/>
    <w:rsid w:val="00B8456C"/>
    <w:rsid w:val="00B8472B"/>
    <w:rsid w:val="00B84907"/>
    <w:rsid w:val="00B86A68"/>
    <w:rsid w:val="00B86BA6"/>
    <w:rsid w:val="00B873DA"/>
    <w:rsid w:val="00B900D1"/>
    <w:rsid w:val="00B92565"/>
    <w:rsid w:val="00B92571"/>
    <w:rsid w:val="00B927DF"/>
    <w:rsid w:val="00B94922"/>
    <w:rsid w:val="00B96DC1"/>
    <w:rsid w:val="00B97913"/>
    <w:rsid w:val="00B97F52"/>
    <w:rsid w:val="00BA0B55"/>
    <w:rsid w:val="00BA16AF"/>
    <w:rsid w:val="00BA16F5"/>
    <w:rsid w:val="00BA1BEA"/>
    <w:rsid w:val="00BA3DB3"/>
    <w:rsid w:val="00BA4320"/>
    <w:rsid w:val="00BA5E1D"/>
    <w:rsid w:val="00BA6AF7"/>
    <w:rsid w:val="00BA6FA3"/>
    <w:rsid w:val="00BA7C93"/>
    <w:rsid w:val="00BB0228"/>
    <w:rsid w:val="00BB059C"/>
    <w:rsid w:val="00BB0B54"/>
    <w:rsid w:val="00BB1189"/>
    <w:rsid w:val="00BB1855"/>
    <w:rsid w:val="00BB19AB"/>
    <w:rsid w:val="00BB1BEB"/>
    <w:rsid w:val="00BB2025"/>
    <w:rsid w:val="00BB2885"/>
    <w:rsid w:val="00BB3AC2"/>
    <w:rsid w:val="00BB3DD6"/>
    <w:rsid w:val="00BB4915"/>
    <w:rsid w:val="00BB579C"/>
    <w:rsid w:val="00BB6369"/>
    <w:rsid w:val="00BB6440"/>
    <w:rsid w:val="00BB692D"/>
    <w:rsid w:val="00BB6D7E"/>
    <w:rsid w:val="00BB76BC"/>
    <w:rsid w:val="00BB7ED9"/>
    <w:rsid w:val="00BC0B88"/>
    <w:rsid w:val="00BC1110"/>
    <w:rsid w:val="00BC1DA0"/>
    <w:rsid w:val="00BC1ED6"/>
    <w:rsid w:val="00BC1EF4"/>
    <w:rsid w:val="00BC243D"/>
    <w:rsid w:val="00BC2839"/>
    <w:rsid w:val="00BC32C4"/>
    <w:rsid w:val="00BC3E35"/>
    <w:rsid w:val="00BC438B"/>
    <w:rsid w:val="00BC479A"/>
    <w:rsid w:val="00BC5ADE"/>
    <w:rsid w:val="00BC5E69"/>
    <w:rsid w:val="00BC5EFA"/>
    <w:rsid w:val="00BC7786"/>
    <w:rsid w:val="00BD0ABF"/>
    <w:rsid w:val="00BD198C"/>
    <w:rsid w:val="00BD1994"/>
    <w:rsid w:val="00BD1EF7"/>
    <w:rsid w:val="00BD2524"/>
    <w:rsid w:val="00BD2B7C"/>
    <w:rsid w:val="00BD325B"/>
    <w:rsid w:val="00BD3AA4"/>
    <w:rsid w:val="00BD6C6F"/>
    <w:rsid w:val="00BD745D"/>
    <w:rsid w:val="00BE07C3"/>
    <w:rsid w:val="00BE2885"/>
    <w:rsid w:val="00BE2E41"/>
    <w:rsid w:val="00BE3467"/>
    <w:rsid w:val="00BE34A8"/>
    <w:rsid w:val="00BE381F"/>
    <w:rsid w:val="00BE3BE9"/>
    <w:rsid w:val="00BE4C58"/>
    <w:rsid w:val="00BE4EA8"/>
    <w:rsid w:val="00BE54F5"/>
    <w:rsid w:val="00BE578B"/>
    <w:rsid w:val="00BE5959"/>
    <w:rsid w:val="00BE5B5D"/>
    <w:rsid w:val="00BE67A1"/>
    <w:rsid w:val="00BE6A77"/>
    <w:rsid w:val="00BE7E46"/>
    <w:rsid w:val="00BF1615"/>
    <w:rsid w:val="00BF1F18"/>
    <w:rsid w:val="00BF457D"/>
    <w:rsid w:val="00BF499A"/>
    <w:rsid w:val="00BF51DA"/>
    <w:rsid w:val="00BF6732"/>
    <w:rsid w:val="00C01214"/>
    <w:rsid w:val="00C01C77"/>
    <w:rsid w:val="00C0227C"/>
    <w:rsid w:val="00C0419F"/>
    <w:rsid w:val="00C04C49"/>
    <w:rsid w:val="00C04F5C"/>
    <w:rsid w:val="00C05D61"/>
    <w:rsid w:val="00C06720"/>
    <w:rsid w:val="00C06B4F"/>
    <w:rsid w:val="00C06F41"/>
    <w:rsid w:val="00C0783B"/>
    <w:rsid w:val="00C103CA"/>
    <w:rsid w:val="00C12348"/>
    <w:rsid w:val="00C133B1"/>
    <w:rsid w:val="00C14068"/>
    <w:rsid w:val="00C14273"/>
    <w:rsid w:val="00C1521D"/>
    <w:rsid w:val="00C15EFE"/>
    <w:rsid w:val="00C163EE"/>
    <w:rsid w:val="00C16D3E"/>
    <w:rsid w:val="00C17827"/>
    <w:rsid w:val="00C17F23"/>
    <w:rsid w:val="00C212AE"/>
    <w:rsid w:val="00C21AC1"/>
    <w:rsid w:val="00C21FFF"/>
    <w:rsid w:val="00C22168"/>
    <w:rsid w:val="00C221C2"/>
    <w:rsid w:val="00C23261"/>
    <w:rsid w:val="00C23314"/>
    <w:rsid w:val="00C234A9"/>
    <w:rsid w:val="00C23BF8"/>
    <w:rsid w:val="00C23C26"/>
    <w:rsid w:val="00C24C5B"/>
    <w:rsid w:val="00C25B11"/>
    <w:rsid w:val="00C26BDC"/>
    <w:rsid w:val="00C2735C"/>
    <w:rsid w:val="00C278E3"/>
    <w:rsid w:val="00C30273"/>
    <w:rsid w:val="00C30D89"/>
    <w:rsid w:val="00C31401"/>
    <w:rsid w:val="00C32D06"/>
    <w:rsid w:val="00C34AB0"/>
    <w:rsid w:val="00C34EA6"/>
    <w:rsid w:val="00C35C2E"/>
    <w:rsid w:val="00C35CF0"/>
    <w:rsid w:val="00C35E6A"/>
    <w:rsid w:val="00C367F6"/>
    <w:rsid w:val="00C36924"/>
    <w:rsid w:val="00C37077"/>
    <w:rsid w:val="00C37DD5"/>
    <w:rsid w:val="00C37F79"/>
    <w:rsid w:val="00C40CC0"/>
    <w:rsid w:val="00C41BF8"/>
    <w:rsid w:val="00C41C08"/>
    <w:rsid w:val="00C41F03"/>
    <w:rsid w:val="00C42E16"/>
    <w:rsid w:val="00C437EB"/>
    <w:rsid w:val="00C43929"/>
    <w:rsid w:val="00C44ABB"/>
    <w:rsid w:val="00C44E1B"/>
    <w:rsid w:val="00C45B4F"/>
    <w:rsid w:val="00C46513"/>
    <w:rsid w:val="00C46DC7"/>
    <w:rsid w:val="00C472D0"/>
    <w:rsid w:val="00C47A72"/>
    <w:rsid w:val="00C501A3"/>
    <w:rsid w:val="00C5114D"/>
    <w:rsid w:val="00C5260B"/>
    <w:rsid w:val="00C52C02"/>
    <w:rsid w:val="00C55547"/>
    <w:rsid w:val="00C562BF"/>
    <w:rsid w:val="00C56572"/>
    <w:rsid w:val="00C56F69"/>
    <w:rsid w:val="00C6052A"/>
    <w:rsid w:val="00C60A11"/>
    <w:rsid w:val="00C60C0E"/>
    <w:rsid w:val="00C60FD5"/>
    <w:rsid w:val="00C61664"/>
    <w:rsid w:val="00C61B5D"/>
    <w:rsid w:val="00C62A06"/>
    <w:rsid w:val="00C62AD6"/>
    <w:rsid w:val="00C62B8B"/>
    <w:rsid w:val="00C63560"/>
    <w:rsid w:val="00C63A2D"/>
    <w:rsid w:val="00C63E17"/>
    <w:rsid w:val="00C6549D"/>
    <w:rsid w:val="00C65D5A"/>
    <w:rsid w:val="00C6719E"/>
    <w:rsid w:val="00C709FB"/>
    <w:rsid w:val="00C70BCA"/>
    <w:rsid w:val="00C716C3"/>
    <w:rsid w:val="00C720C2"/>
    <w:rsid w:val="00C72FE0"/>
    <w:rsid w:val="00C73E12"/>
    <w:rsid w:val="00C75583"/>
    <w:rsid w:val="00C75897"/>
    <w:rsid w:val="00C75C0E"/>
    <w:rsid w:val="00C76DF1"/>
    <w:rsid w:val="00C771C9"/>
    <w:rsid w:val="00C81633"/>
    <w:rsid w:val="00C81A56"/>
    <w:rsid w:val="00C81ED5"/>
    <w:rsid w:val="00C823F8"/>
    <w:rsid w:val="00C82DC8"/>
    <w:rsid w:val="00C83537"/>
    <w:rsid w:val="00C837A2"/>
    <w:rsid w:val="00C83DED"/>
    <w:rsid w:val="00C83E19"/>
    <w:rsid w:val="00C845C0"/>
    <w:rsid w:val="00C85237"/>
    <w:rsid w:val="00C8685C"/>
    <w:rsid w:val="00C87245"/>
    <w:rsid w:val="00C8746D"/>
    <w:rsid w:val="00C87CAB"/>
    <w:rsid w:val="00C87DE6"/>
    <w:rsid w:val="00C9083C"/>
    <w:rsid w:val="00C90B24"/>
    <w:rsid w:val="00C914CE"/>
    <w:rsid w:val="00C9166C"/>
    <w:rsid w:val="00C92290"/>
    <w:rsid w:val="00C92C81"/>
    <w:rsid w:val="00C930E9"/>
    <w:rsid w:val="00C93A7F"/>
    <w:rsid w:val="00C940C1"/>
    <w:rsid w:val="00C9470B"/>
    <w:rsid w:val="00C948F9"/>
    <w:rsid w:val="00C94EF0"/>
    <w:rsid w:val="00C95965"/>
    <w:rsid w:val="00CA0DE7"/>
    <w:rsid w:val="00CA12B0"/>
    <w:rsid w:val="00CA12DA"/>
    <w:rsid w:val="00CA132C"/>
    <w:rsid w:val="00CA1535"/>
    <w:rsid w:val="00CA2149"/>
    <w:rsid w:val="00CA2189"/>
    <w:rsid w:val="00CA306F"/>
    <w:rsid w:val="00CA3CAE"/>
    <w:rsid w:val="00CA42D5"/>
    <w:rsid w:val="00CA42F9"/>
    <w:rsid w:val="00CA43FB"/>
    <w:rsid w:val="00CA4502"/>
    <w:rsid w:val="00CA4BF4"/>
    <w:rsid w:val="00CA6C7B"/>
    <w:rsid w:val="00CA6DC2"/>
    <w:rsid w:val="00CB0933"/>
    <w:rsid w:val="00CB1126"/>
    <w:rsid w:val="00CB2ED9"/>
    <w:rsid w:val="00CB3203"/>
    <w:rsid w:val="00CB360E"/>
    <w:rsid w:val="00CB434C"/>
    <w:rsid w:val="00CB458A"/>
    <w:rsid w:val="00CB578E"/>
    <w:rsid w:val="00CB739B"/>
    <w:rsid w:val="00CC0D7B"/>
    <w:rsid w:val="00CC0DDB"/>
    <w:rsid w:val="00CC1A08"/>
    <w:rsid w:val="00CC43AE"/>
    <w:rsid w:val="00CC57C7"/>
    <w:rsid w:val="00CC6609"/>
    <w:rsid w:val="00CC6E86"/>
    <w:rsid w:val="00CC7E9C"/>
    <w:rsid w:val="00CD14AF"/>
    <w:rsid w:val="00CD2344"/>
    <w:rsid w:val="00CD27C5"/>
    <w:rsid w:val="00CD3990"/>
    <w:rsid w:val="00CD3FF3"/>
    <w:rsid w:val="00CD49D2"/>
    <w:rsid w:val="00CD6AB0"/>
    <w:rsid w:val="00CD6DDB"/>
    <w:rsid w:val="00CD75DD"/>
    <w:rsid w:val="00CE0D76"/>
    <w:rsid w:val="00CE0E46"/>
    <w:rsid w:val="00CE16C6"/>
    <w:rsid w:val="00CE1CE0"/>
    <w:rsid w:val="00CE2968"/>
    <w:rsid w:val="00CE317C"/>
    <w:rsid w:val="00CE370E"/>
    <w:rsid w:val="00CE3715"/>
    <w:rsid w:val="00CE38EC"/>
    <w:rsid w:val="00CE3C90"/>
    <w:rsid w:val="00CE45A9"/>
    <w:rsid w:val="00CE4B68"/>
    <w:rsid w:val="00CE5264"/>
    <w:rsid w:val="00CE5D4E"/>
    <w:rsid w:val="00CE648D"/>
    <w:rsid w:val="00CE7955"/>
    <w:rsid w:val="00CF0634"/>
    <w:rsid w:val="00CF0DF9"/>
    <w:rsid w:val="00CF156A"/>
    <w:rsid w:val="00CF1A47"/>
    <w:rsid w:val="00CF2A88"/>
    <w:rsid w:val="00CF2ED4"/>
    <w:rsid w:val="00CF2FF5"/>
    <w:rsid w:val="00CF3A64"/>
    <w:rsid w:val="00CF4165"/>
    <w:rsid w:val="00CF49D6"/>
    <w:rsid w:val="00CF56C5"/>
    <w:rsid w:val="00CF68FF"/>
    <w:rsid w:val="00CF6A8C"/>
    <w:rsid w:val="00CF70F8"/>
    <w:rsid w:val="00CF7412"/>
    <w:rsid w:val="00CF773B"/>
    <w:rsid w:val="00CF77C5"/>
    <w:rsid w:val="00CF7A05"/>
    <w:rsid w:val="00CF7BA8"/>
    <w:rsid w:val="00CF7CFA"/>
    <w:rsid w:val="00D00A66"/>
    <w:rsid w:val="00D013CD"/>
    <w:rsid w:val="00D01779"/>
    <w:rsid w:val="00D0190A"/>
    <w:rsid w:val="00D01B3F"/>
    <w:rsid w:val="00D01CF9"/>
    <w:rsid w:val="00D01D69"/>
    <w:rsid w:val="00D02030"/>
    <w:rsid w:val="00D0298B"/>
    <w:rsid w:val="00D0389F"/>
    <w:rsid w:val="00D05BEC"/>
    <w:rsid w:val="00D05CED"/>
    <w:rsid w:val="00D10435"/>
    <w:rsid w:val="00D104BE"/>
    <w:rsid w:val="00D10E7D"/>
    <w:rsid w:val="00D1136A"/>
    <w:rsid w:val="00D124F4"/>
    <w:rsid w:val="00D130F6"/>
    <w:rsid w:val="00D1316A"/>
    <w:rsid w:val="00D138EC"/>
    <w:rsid w:val="00D156E0"/>
    <w:rsid w:val="00D16067"/>
    <w:rsid w:val="00D1648D"/>
    <w:rsid w:val="00D16949"/>
    <w:rsid w:val="00D21034"/>
    <w:rsid w:val="00D21C0C"/>
    <w:rsid w:val="00D222BA"/>
    <w:rsid w:val="00D228CE"/>
    <w:rsid w:val="00D22BA6"/>
    <w:rsid w:val="00D23862"/>
    <w:rsid w:val="00D23D60"/>
    <w:rsid w:val="00D23FC7"/>
    <w:rsid w:val="00D24D96"/>
    <w:rsid w:val="00D26884"/>
    <w:rsid w:val="00D2709B"/>
    <w:rsid w:val="00D272E6"/>
    <w:rsid w:val="00D27F3B"/>
    <w:rsid w:val="00D307A4"/>
    <w:rsid w:val="00D311B7"/>
    <w:rsid w:val="00D323EA"/>
    <w:rsid w:val="00D3331A"/>
    <w:rsid w:val="00D333F8"/>
    <w:rsid w:val="00D33B36"/>
    <w:rsid w:val="00D345F7"/>
    <w:rsid w:val="00D404E0"/>
    <w:rsid w:val="00D412D0"/>
    <w:rsid w:val="00D43E27"/>
    <w:rsid w:val="00D441FA"/>
    <w:rsid w:val="00D448AD"/>
    <w:rsid w:val="00D4526D"/>
    <w:rsid w:val="00D4636F"/>
    <w:rsid w:val="00D4650A"/>
    <w:rsid w:val="00D50A49"/>
    <w:rsid w:val="00D51000"/>
    <w:rsid w:val="00D518A4"/>
    <w:rsid w:val="00D51B2E"/>
    <w:rsid w:val="00D530F7"/>
    <w:rsid w:val="00D53C27"/>
    <w:rsid w:val="00D53D13"/>
    <w:rsid w:val="00D550B8"/>
    <w:rsid w:val="00D554F4"/>
    <w:rsid w:val="00D55569"/>
    <w:rsid w:val="00D55BFC"/>
    <w:rsid w:val="00D602EE"/>
    <w:rsid w:val="00D60612"/>
    <w:rsid w:val="00D608D1"/>
    <w:rsid w:val="00D61E49"/>
    <w:rsid w:val="00D61E9F"/>
    <w:rsid w:val="00D62A8B"/>
    <w:rsid w:val="00D63399"/>
    <w:rsid w:val="00D635E0"/>
    <w:rsid w:val="00D64804"/>
    <w:rsid w:val="00D64A3B"/>
    <w:rsid w:val="00D64C84"/>
    <w:rsid w:val="00D652FF"/>
    <w:rsid w:val="00D65958"/>
    <w:rsid w:val="00D662A3"/>
    <w:rsid w:val="00D67301"/>
    <w:rsid w:val="00D70CDC"/>
    <w:rsid w:val="00D70D20"/>
    <w:rsid w:val="00D71212"/>
    <w:rsid w:val="00D712C0"/>
    <w:rsid w:val="00D71745"/>
    <w:rsid w:val="00D71D29"/>
    <w:rsid w:val="00D74845"/>
    <w:rsid w:val="00D74C21"/>
    <w:rsid w:val="00D7525D"/>
    <w:rsid w:val="00D7542C"/>
    <w:rsid w:val="00D75619"/>
    <w:rsid w:val="00D75905"/>
    <w:rsid w:val="00D75E1A"/>
    <w:rsid w:val="00D77488"/>
    <w:rsid w:val="00D824A5"/>
    <w:rsid w:val="00D82FDB"/>
    <w:rsid w:val="00D8316F"/>
    <w:rsid w:val="00D83682"/>
    <w:rsid w:val="00D84733"/>
    <w:rsid w:val="00D854A9"/>
    <w:rsid w:val="00D85C10"/>
    <w:rsid w:val="00D860B3"/>
    <w:rsid w:val="00D86A11"/>
    <w:rsid w:val="00D86A40"/>
    <w:rsid w:val="00D86E49"/>
    <w:rsid w:val="00D86FA0"/>
    <w:rsid w:val="00D912D9"/>
    <w:rsid w:val="00D91984"/>
    <w:rsid w:val="00D92420"/>
    <w:rsid w:val="00D93907"/>
    <w:rsid w:val="00D93951"/>
    <w:rsid w:val="00D95586"/>
    <w:rsid w:val="00D96034"/>
    <w:rsid w:val="00D96D9C"/>
    <w:rsid w:val="00D9750D"/>
    <w:rsid w:val="00D97C3E"/>
    <w:rsid w:val="00DA28E8"/>
    <w:rsid w:val="00DA3794"/>
    <w:rsid w:val="00DA4218"/>
    <w:rsid w:val="00DA4773"/>
    <w:rsid w:val="00DA59D4"/>
    <w:rsid w:val="00DA5DBE"/>
    <w:rsid w:val="00DA62E5"/>
    <w:rsid w:val="00DA6ED9"/>
    <w:rsid w:val="00DA7081"/>
    <w:rsid w:val="00DA71F7"/>
    <w:rsid w:val="00DA776B"/>
    <w:rsid w:val="00DA7F2C"/>
    <w:rsid w:val="00DB07B6"/>
    <w:rsid w:val="00DB137A"/>
    <w:rsid w:val="00DB1C5A"/>
    <w:rsid w:val="00DB2D93"/>
    <w:rsid w:val="00DB2FB7"/>
    <w:rsid w:val="00DB4183"/>
    <w:rsid w:val="00DB468F"/>
    <w:rsid w:val="00DB4A25"/>
    <w:rsid w:val="00DB4BB2"/>
    <w:rsid w:val="00DB4E65"/>
    <w:rsid w:val="00DC0ECE"/>
    <w:rsid w:val="00DC2688"/>
    <w:rsid w:val="00DC28E5"/>
    <w:rsid w:val="00DC4414"/>
    <w:rsid w:val="00DC52DD"/>
    <w:rsid w:val="00DC5536"/>
    <w:rsid w:val="00DC6171"/>
    <w:rsid w:val="00DC6850"/>
    <w:rsid w:val="00DC6DCD"/>
    <w:rsid w:val="00DC763D"/>
    <w:rsid w:val="00DC76CD"/>
    <w:rsid w:val="00DC7A51"/>
    <w:rsid w:val="00DC7DED"/>
    <w:rsid w:val="00DD06CB"/>
    <w:rsid w:val="00DD0B3D"/>
    <w:rsid w:val="00DD18E6"/>
    <w:rsid w:val="00DD18F8"/>
    <w:rsid w:val="00DD212B"/>
    <w:rsid w:val="00DD25B7"/>
    <w:rsid w:val="00DD41CB"/>
    <w:rsid w:val="00DD48F0"/>
    <w:rsid w:val="00DD5580"/>
    <w:rsid w:val="00DD6C7F"/>
    <w:rsid w:val="00DD6CA2"/>
    <w:rsid w:val="00DD71AE"/>
    <w:rsid w:val="00DD781A"/>
    <w:rsid w:val="00DD7E85"/>
    <w:rsid w:val="00DE0523"/>
    <w:rsid w:val="00DE0A5D"/>
    <w:rsid w:val="00DE190A"/>
    <w:rsid w:val="00DE28CB"/>
    <w:rsid w:val="00DE3B84"/>
    <w:rsid w:val="00DE3D11"/>
    <w:rsid w:val="00DE4E54"/>
    <w:rsid w:val="00DE50F2"/>
    <w:rsid w:val="00DE63F9"/>
    <w:rsid w:val="00DE7AC4"/>
    <w:rsid w:val="00DF06C2"/>
    <w:rsid w:val="00DF1B02"/>
    <w:rsid w:val="00DF2041"/>
    <w:rsid w:val="00DF35E5"/>
    <w:rsid w:val="00DF3A8D"/>
    <w:rsid w:val="00DF41F3"/>
    <w:rsid w:val="00DF509A"/>
    <w:rsid w:val="00DF7CA0"/>
    <w:rsid w:val="00DF7FAA"/>
    <w:rsid w:val="00E00CA8"/>
    <w:rsid w:val="00E01CC9"/>
    <w:rsid w:val="00E02C45"/>
    <w:rsid w:val="00E043D3"/>
    <w:rsid w:val="00E04C17"/>
    <w:rsid w:val="00E0596A"/>
    <w:rsid w:val="00E06E09"/>
    <w:rsid w:val="00E06E56"/>
    <w:rsid w:val="00E072BF"/>
    <w:rsid w:val="00E07E0E"/>
    <w:rsid w:val="00E10BE6"/>
    <w:rsid w:val="00E12BF0"/>
    <w:rsid w:val="00E139CB"/>
    <w:rsid w:val="00E14D2E"/>
    <w:rsid w:val="00E15D39"/>
    <w:rsid w:val="00E164AB"/>
    <w:rsid w:val="00E167DC"/>
    <w:rsid w:val="00E16E10"/>
    <w:rsid w:val="00E17028"/>
    <w:rsid w:val="00E17773"/>
    <w:rsid w:val="00E20861"/>
    <w:rsid w:val="00E21B13"/>
    <w:rsid w:val="00E21C9C"/>
    <w:rsid w:val="00E221BE"/>
    <w:rsid w:val="00E2263D"/>
    <w:rsid w:val="00E2277D"/>
    <w:rsid w:val="00E22FC3"/>
    <w:rsid w:val="00E23239"/>
    <w:rsid w:val="00E246FC"/>
    <w:rsid w:val="00E2496A"/>
    <w:rsid w:val="00E253BA"/>
    <w:rsid w:val="00E254B7"/>
    <w:rsid w:val="00E25BD3"/>
    <w:rsid w:val="00E26080"/>
    <w:rsid w:val="00E261CA"/>
    <w:rsid w:val="00E2657B"/>
    <w:rsid w:val="00E26C5A"/>
    <w:rsid w:val="00E27AF8"/>
    <w:rsid w:val="00E27D0A"/>
    <w:rsid w:val="00E30C27"/>
    <w:rsid w:val="00E324EF"/>
    <w:rsid w:val="00E32E8B"/>
    <w:rsid w:val="00E336BE"/>
    <w:rsid w:val="00E34985"/>
    <w:rsid w:val="00E34F27"/>
    <w:rsid w:val="00E3544B"/>
    <w:rsid w:val="00E3559D"/>
    <w:rsid w:val="00E35A60"/>
    <w:rsid w:val="00E36257"/>
    <w:rsid w:val="00E409E4"/>
    <w:rsid w:val="00E40B58"/>
    <w:rsid w:val="00E41222"/>
    <w:rsid w:val="00E41F43"/>
    <w:rsid w:val="00E4339B"/>
    <w:rsid w:val="00E437E3"/>
    <w:rsid w:val="00E449E5"/>
    <w:rsid w:val="00E44CE3"/>
    <w:rsid w:val="00E44E3A"/>
    <w:rsid w:val="00E463C3"/>
    <w:rsid w:val="00E46575"/>
    <w:rsid w:val="00E470A6"/>
    <w:rsid w:val="00E474C9"/>
    <w:rsid w:val="00E4754C"/>
    <w:rsid w:val="00E4772F"/>
    <w:rsid w:val="00E47AC7"/>
    <w:rsid w:val="00E50AB0"/>
    <w:rsid w:val="00E50C7C"/>
    <w:rsid w:val="00E50F31"/>
    <w:rsid w:val="00E511BD"/>
    <w:rsid w:val="00E52300"/>
    <w:rsid w:val="00E52DC3"/>
    <w:rsid w:val="00E53514"/>
    <w:rsid w:val="00E53E7B"/>
    <w:rsid w:val="00E5726B"/>
    <w:rsid w:val="00E57459"/>
    <w:rsid w:val="00E5780E"/>
    <w:rsid w:val="00E61F94"/>
    <w:rsid w:val="00E631EF"/>
    <w:rsid w:val="00E638BD"/>
    <w:rsid w:val="00E638E9"/>
    <w:rsid w:val="00E65485"/>
    <w:rsid w:val="00E65C83"/>
    <w:rsid w:val="00E65DE8"/>
    <w:rsid w:val="00E66293"/>
    <w:rsid w:val="00E66874"/>
    <w:rsid w:val="00E679B0"/>
    <w:rsid w:val="00E67F44"/>
    <w:rsid w:val="00E70703"/>
    <w:rsid w:val="00E71076"/>
    <w:rsid w:val="00E710AA"/>
    <w:rsid w:val="00E715D4"/>
    <w:rsid w:val="00E7323A"/>
    <w:rsid w:val="00E73EEF"/>
    <w:rsid w:val="00E73F09"/>
    <w:rsid w:val="00E7431F"/>
    <w:rsid w:val="00E748BE"/>
    <w:rsid w:val="00E76D61"/>
    <w:rsid w:val="00E76DB1"/>
    <w:rsid w:val="00E7748B"/>
    <w:rsid w:val="00E77541"/>
    <w:rsid w:val="00E77890"/>
    <w:rsid w:val="00E77C20"/>
    <w:rsid w:val="00E803F4"/>
    <w:rsid w:val="00E8154C"/>
    <w:rsid w:val="00E817D1"/>
    <w:rsid w:val="00E81A9B"/>
    <w:rsid w:val="00E81C89"/>
    <w:rsid w:val="00E81F41"/>
    <w:rsid w:val="00E83EBA"/>
    <w:rsid w:val="00E83FF4"/>
    <w:rsid w:val="00E84117"/>
    <w:rsid w:val="00E849F1"/>
    <w:rsid w:val="00E85312"/>
    <w:rsid w:val="00E866D6"/>
    <w:rsid w:val="00E86C8D"/>
    <w:rsid w:val="00E87046"/>
    <w:rsid w:val="00E87B7F"/>
    <w:rsid w:val="00E87BE8"/>
    <w:rsid w:val="00E87F64"/>
    <w:rsid w:val="00E90DAF"/>
    <w:rsid w:val="00E91E11"/>
    <w:rsid w:val="00E91EC7"/>
    <w:rsid w:val="00E92FC5"/>
    <w:rsid w:val="00E92FCF"/>
    <w:rsid w:val="00E93868"/>
    <w:rsid w:val="00E954D9"/>
    <w:rsid w:val="00E95CE6"/>
    <w:rsid w:val="00E95E1F"/>
    <w:rsid w:val="00E966A4"/>
    <w:rsid w:val="00E96D35"/>
    <w:rsid w:val="00EA098D"/>
    <w:rsid w:val="00EA0B5A"/>
    <w:rsid w:val="00EA0DE6"/>
    <w:rsid w:val="00EA0F03"/>
    <w:rsid w:val="00EA115A"/>
    <w:rsid w:val="00EA21E6"/>
    <w:rsid w:val="00EA3720"/>
    <w:rsid w:val="00EA3A3F"/>
    <w:rsid w:val="00EA3C4F"/>
    <w:rsid w:val="00EA5A64"/>
    <w:rsid w:val="00EA5D7A"/>
    <w:rsid w:val="00EA5EE1"/>
    <w:rsid w:val="00EA6F9E"/>
    <w:rsid w:val="00EA76AB"/>
    <w:rsid w:val="00EA776B"/>
    <w:rsid w:val="00EB09B1"/>
    <w:rsid w:val="00EB11D9"/>
    <w:rsid w:val="00EB18F8"/>
    <w:rsid w:val="00EB2946"/>
    <w:rsid w:val="00EB3629"/>
    <w:rsid w:val="00EB385E"/>
    <w:rsid w:val="00EB44F3"/>
    <w:rsid w:val="00EB476E"/>
    <w:rsid w:val="00EB4906"/>
    <w:rsid w:val="00EB4AA6"/>
    <w:rsid w:val="00EB4B72"/>
    <w:rsid w:val="00EB4C3F"/>
    <w:rsid w:val="00EB4C7F"/>
    <w:rsid w:val="00EB61B5"/>
    <w:rsid w:val="00EB75BA"/>
    <w:rsid w:val="00EC00B7"/>
    <w:rsid w:val="00EC0121"/>
    <w:rsid w:val="00EC3540"/>
    <w:rsid w:val="00EC3A17"/>
    <w:rsid w:val="00EC46E8"/>
    <w:rsid w:val="00EC48A8"/>
    <w:rsid w:val="00EC503E"/>
    <w:rsid w:val="00EC5A95"/>
    <w:rsid w:val="00EC691F"/>
    <w:rsid w:val="00EC69C0"/>
    <w:rsid w:val="00EC6CF5"/>
    <w:rsid w:val="00EC7131"/>
    <w:rsid w:val="00EC7521"/>
    <w:rsid w:val="00ED06D2"/>
    <w:rsid w:val="00ED0711"/>
    <w:rsid w:val="00ED1527"/>
    <w:rsid w:val="00ED17BA"/>
    <w:rsid w:val="00ED298D"/>
    <w:rsid w:val="00ED2C7F"/>
    <w:rsid w:val="00ED36B4"/>
    <w:rsid w:val="00ED3AE5"/>
    <w:rsid w:val="00ED3E90"/>
    <w:rsid w:val="00ED4065"/>
    <w:rsid w:val="00ED50A6"/>
    <w:rsid w:val="00ED5186"/>
    <w:rsid w:val="00ED5820"/>
    <w:rsid w:val="00ED58DC"/>
    <w:rsid w:val="00ED5DE6"/>
    <w:rsid w:val="00ED7C7A"/>
    <w:rsid w:val="00ED7CDA"/>
    <w:rsid w:val="00EE194D"/>
    <w:rsid w:val="00EE231B"/>
    <w:rsid w:val="00EE2EB8"/>
    <w:rsid w:val="00EE37CE"/>
    <w:rsid w:val="00EE4796"/>
    <w:rsid w:val="00EE4841"/>
    <w:rsid w:val="00EE4C94"/>
    <w:rsid w:val="00EE52BD"/>
    <w:rsid w:val="00EE5523"/>
    <w:rsid w:val="00EE5F2E"/>
    <w:rsid w:val="00EE61DB"/>
    <w:rsid w:val="00EE6663"/>
    <w:rsid w:val="00EE6E49"/>
    <w:rsid w:val="00EE7206"/>
    <w:rsid w:val="00EE743E"/>
    <w:rsid w:val="00EE75DC"/>
    <w:rsid w:val="00EE7819"/>
    <w:rsid w:val="00EE781F"/>
    <w:rsid w:val="00EE7DCA"/>
    <w:rsid w:val="00EE7F78"/>
    <w:rsid w:val="00EF012B"/>
    <w:rsid w:val="00EF11CD"/>
    <w:rsid w:val="00EF1991"/>
    <w:rsid w:val="00EF1D6B"/>
    <w:rsid w:val="00EF26EF"/>
    <w:rsid w:val="00EF29E3"/>
    <w:rsid w:val="00EF2A4A"/>
    <w:rsid w:val="00EF2C04"/>
    <w:rsid w:val="00EF2C13"/>
    <w:rsid w:val="00EF3C85"/>
    <w:rsid w:val="00EF55A5"/>
    <w:rsid w:val="00EF5AD0"/>
    <w:rsid w:val="00EF623E"/>
    <w:rsid w:val="00EF74A6"/>
    <w:rsid w:val="00EF7678"/>
    <w:rsid w:val="00EF771B"/>
    <w:rsid w:val="00F0019E"/>
    <w:rsid w:val="00F00B6C"/>
    <w:rsid w:val="00F0228C"/>
    <w:rsid w:val="00F02801"/>
    <w:rsid w:val="00F038BE"/>
    <w:rsid w:val="00F05748"/>
    <w:rsid w:val="00F06251"/>
    <w:rsid w:val="00F06587"/>
    <w:rsid w:val="00F0700A"/>
    <w:rsid w:val="00F10CA0"/>
    <w:rsid w:val="00F10DDF"/>
    <w:rsid w:val="00F11743"/>
    <w:rsid w:val="00F1196D"/>
    <w:rsid w:val="00F11FD4"/>
    <w:rsid w:val="00F12316"/>
    <w:rsid w:val="00F12DB1"/>
    <w:rsid w:val="00F1334F"/>
    <w:rsid w:val="00F13674"/>
    <w:rsid w:val="00F139C6"/>
    <w:rsid w:val="00F147D5"/>
    <w:rsid w:val="00F152A6"/>
    <w:rsid w:val="00F1639A"/>
    <w:rsid w:val="00F177E7"/>
    <w:rsid w:val="00F2010F"/>
    <w:rsid w:val="00F202AC"/>
    <w:rsid w:val="00F20362"/>
    <w:rsid w:val="00F20960"/>
    <w:rsid w:val="00F20973"/>
    <w:rsid w:val="00F20C6B"/>
    <w:rsid w:val="00F21BAA"/>
    <w:rsid w:val="00F22921"/>
    <w:rsid w:val="00F2350D"/>
    <w:rsid w:val="00F23875"/>
    <w:rsid w:val="00F24F2E"/>
    <w:rsid w:val="00F25561"/>
    <w:rsid w:val="00F25936"/>
    <w:rsid w:val="00F26135"/>
    <w:rsid w:val="00F261DE"/>
    <w:rsid w:val="00F26896"/>
    <w:rsid w:val="00F269B2"/>
    <w:rsid w:val="00F27460"/>
    <w:rsid w:val="00F279E2"/>
    <w:rsid w:val="00F301FA"/>
    <w:rsid w:val="00F30C8D"/>
    <w:rsid w:val="00F31938"/>
    <w:rsid w:val="00F3202C"/>
    <w:rsid w:val="00F3224A"/>
    <w:rsid w:val="00F33AA3"/>
    <w:rsid w:val="00F33EB9"/>
    <w:rsid w:val="00F34091"/>
    <w:rsid w:val="00F3416A"/>
    <w:rsid w:val="00F3453F"/>
    <w:rsid w:val="00F345D6"/>
    <w:rsid w:val="00F34C59"/>
    <w:rsid w:val="00F35135"/>
    <w:rsid w:val="00F35A7E"/>
    <w:rsid w:val="00F362BA"/>
    <w:rsid w:val="00F3763F"/>
    <w:rsid w:val="00F37DC4"/>
    <w:rsid w:val="00F37F37"/>
    <w:rsid w:val="00F40C67"/>
    <w:rsid w:val="00F41494"/>
    <w:rsid w:val="00F42330"/>
    <w:rsid w:val="00F436FC"/>
    <w:rsid w:val="00F43865"/>
    <w:rsid w:val="00F43B34"/>
    <w:rsid w:val="00F45197"/>
    <w:rsid w:val="00F46C74"/>
    <w:rsid w:val="00F472C9"/>
    <w:rsid w:val="00F47B21"/>
    <w:rsid w:val="00F50DA0"/>
    <w:rsid w:val="00F51466"/>
    <w:rsid w:val="00F52181"/>
    <w:rsid w:val="00F52392"/>
    <w:rsid w:val="00F528EF"/>
    <w:rsid w:val="00F535AD"/>
    <w:rsid w:val="00F53964"/>
    <w:rsid w:val="00F53BD2"/>
    <w:rsid w:val="00F53D23"/>
    <w:rsid w:val="00F53DE7"/>
    <w:rsid w:val="00F54239"/>
    <w:rsid w:val="00F54D2C"/>
    <w:rsid w:val="00F556BC"/>
    <w:rsid w:val="00F5626B"/>
    <w:rsid w:val="00F56A2F"/>
    <w:rsid w:val="00F56C4D"/>
    <w:rsid w:val="00F57343"/>
    <w:rsid w:val="00F57A3A"/>
    <w:rsid w:val="00F57ABD"/>
    <w:rsid w:val="00F57CD8"/>
    <w:rsid w:val="00F602B4"/>
    <w:rsid w:val="00F61B7D"/>
    <w:rsid w:val="00F6205F"/>
    <w:rsid w:val="00F62855"/>
    <w:rsid w:val="00F630DC"/>
    <w:rsid w:val="00F63774"/>
    <w:rsid w:val="00F642F3"/>
    <w:rsid w:val="00F649C7"/>
    <w:rsid w:val="00F656A2"/>
    <w:rsid w:val="00F65D2B"/>
    <w:rsid w:val="00F66E0D"/>
    <w:rsid w:val="00F67242"/>
    <w:rsid w:val="00F67D24"/>
    <w:rsid w:val="00F71DC0"/>
    <w:rsid w:val="00F727C0"/>
    <w:rsid w:val="00F72935"/>
    <w:rsid w:val="00F735D5"/>
    <w:rsid w:val="00F741EE"/>
    <w:rsid w:val="00F74AFA"/>
    <w:rsid w:val="00F7579C"/>
    <w:rsid w:val="00F75C18"/>
    <w:rsid w:val="00F7600C"/>
    <w:rsid w:val="00F761FF"/>
    <w:rsid w:val="00F7677D"/>
    <w:rsid w:val="00F76B68"/>
    <w:rsid w:val="00F76BE8"/>
    <w:rsid w:val="00F76F8F"/>
    <w:rsid w:val="00F771F4"/>
    <w:rsid w:val="00F77BD7"/>
    <w:rsid w:val="00F8097F"/>
    <w:rsid w:val="00F81958"/>
    <w:rsid w:val="00F81C11"/>
    <w:rsid w:val="00F82026"/>
    <w:rsid w:val="00F8204A"/>
    <w:rsid w:val="00F8240F"/>
    <w:rsid w:val="00F82690"/>
    <w:rsid w:val="00F82CA5"/>
    <w:rsid w:val="00F83656"/>
    <w:rsid w:val="00F845D3"/>
    <w:rsid w:val="00F853B1"/>
    <w:rsid w:val="00F86981"/>
    <w:rsid w:val="00F86A87"/>
    <w:rsid w:val="00F86B9D"/>
    <w:rsid w:val="00F86DE3"/>
    <w:rsid w:val="00F86F86"/>
    <w:rsid w:val="00F8789A"/>
    <w:rsid w:val="00F87C41"/>
    <w:rsid w:val="00F87C9B"/>
    <w:rsid w:val="00F9007D"/>
    <w:rsid w:val="00F908F3"/>
    <w:rsid w:val="00F91192"/>
    <w:rsid w:val="00F9146D"/>
    <w:rsid w:val="00F919FD"/>
    <w:rsid w:val="00F9200D"/>
    <w:rsid w:val="00F932C9"/>
    <w:rsid w:val="00F93A2C"/>
    <w:rsid w:val="00F93B63"/>
    <w:rsid w:val="00F9405E"/>
    <w:rsid w:val="00F9446C"/>
    <w:rsid w:val="00F94FC4"/>
    <w:rsid w:val="00F95921"/>
    <w:rsid w:val="00F95AEB"/>
    <w:rsid w:val="00F95F68"/>
    <w:rsid w:val="00F95FF2"/>
    <w:rsid w:val="00F963FE"/>
    <w:rsid w:val="00F96457"/>
    <w:rsid w:val="00F96E38"/>
    <w:rsid w:val="00F971B7"/>
    <w:rsid w:val="00F977F2"/>
    <w:rsid w:val="00F97E1F"/>
    <w:rsid w:val="00FA1096"/>
    <w:rsid w:val="00FA42E4"/>
    <w:rsid w:val="00FA4460"/>
    <w:rsid w:val="00FA4666"/>
    <w:rsid w:val="00FA4717"/>
    <w:rsid w:val="00FA4D29"/>
    <w:rsid w:val="00FA58EC"/>
    <w:rsid w:val="00FA5CFC"/>
    <w:rsid w:val="00FA621C"/>
    <w:rsid w:val="00FA6568"/>
    <w:rsid w:val="00FA68B6"/>
    <w:rsid w:val="00FB1276"/>
    <w:rsid w:val="00FB12A0"/>
    <w:rsid w:val="00FB1ED8"/>
    <w:rsid w:val="00FB2274"/>
    <w:rsid w:val="00FB22F1"/>
    <w:rsid w:val="00FB34B2"/>
    <w:rsid w:val="00FB3F04"/>
    <w:rsid w:val="00FB420F"/>
    <w:rsid w:val="00FB4EF9"/>
    <w:rsid w:val="00FB4FFC"/>
    <w:rsid w:val="00FB5466"/>
    <w:rsid w:val="00FB557D"/>
    <w:rsid w:val="00FB5F57"/>
    <w:rsid w:val="00FB64E1"/>
    <w:rsid w:val="00FB6957"/>
    <w:rsid w:val="00FB6D9C"/>
    <w:rsid w:val="00FC18BD"/>
    <w:rsid w:val="00FC236F"/>
    <w:rsid w:val="00FC30AB"/>
    <w:rsid w:val="00FC36FC"/>
    <w:rsid w:val="00FC39CC"/>
    <w:rsid w:val="00FC4027"/>
    <w:rsid w:val="00FC4260"/>
    <w:rsid w:val="00FC60C4"/>
    <w:rsid w:val="00FC650B"/>
    <w:rsid w:val="00FC69A4"/>
    <w:rsid w:val="00FC71B0"/>
    <w:rsid w:val="00FD0DE6"/>
    <w:rsid w:val="00FD1B38"/>
    <w:rsid w:val="00FD2E92"/>
    <w:rsid w:val="00FD402B"/>
    <w:rsid w:val="00FD4963"/>
    <w:rsid w:val="00FD5872"/>
    <w:rsid w:val="00FD62CC"/>
    <w:rsid w:val="00FD630D"/>
    <w:rsid w:val="00FD6A60"/>
    <w:rsid w:val="00FD6CD8"/>
    <w:rsid w:val="00FD7DF2"/>
    <w:rsid w:val="00FE0EA0"/>
    <w:rsid w:val="00FE0FA0"/>
    <w:rsid w:val="00FE200B"/>
    <w:rsid w:val="00FE2D4B"/>
    <w:rsid w:val="00FE30C2"/>
    <w:rsid w:val="00FE35BD"/>
    <w:rsid w:val="00FE4F4D"/>
    <w:rsid w:val="00FE5297"/>
    <w:rsid w:val="00FE57B7"/>
    <w:rsid w:val="00FE5873"/>
    <w:rsid w:val="00FE620E"/>
    <w:rsid w:val="00FE633D"/>
    <w:rsid w:val="00FE71F6"/>
    <w:rsid w:val="00FE7453"/>
    <w:rsid w:val="00FE7678"/>
    <w:rsid w:val="00FE771C"/>
    <w:rsid w:val="00FF0875"/>
    <w:rsid w:val="00FF0AAD"/>
    <w:rsid w:val="00FF0C15"/>
    <w:rsid w:val="00FF161D"/>
    <w:rsid w:val="00FF2F2A"/>
    <w:rsid w:val="00FF38DC"/>
    <w:rsid w:val="00FF3BAE"/>
    <w:rsid w:val="00FF4E72"/>
    <w:rsid w:val="00FF5016"/>
    <w:rsid w:val="00FF5158"/>
    <w:rsid w:val="00FF534F"/>
    <w:rsid w:val="00FF60AE"/>
    <w:rsid w:val="00FF6C83"/>
    <w:rsid w:val="00FF704F"/>
    <w:rsid w:val="00FF7EB5"/>
    <w:rsid w:val="01DA35EB"/>
    <w:rsid w:val="026D6CD2"/>
    <w:rsid w:val="027D68B5"/>
    <w:rsid w:val="02B333CA"/>
    <w:rsid w:val="04902718"/>
    <w:rsid w:val="05034E4B"/>
    <w:rsid w:val="05564B07"/>
    <w:rsid w:val="069815A1"/>
    <w:rsid w:val="06BA1A15"/>
    <w:rsid w:val="06C63B9E"/>
    <w:rsid w:val="07192AF1"/>
    <w:rsid w:val="077979D8"/>
    <w:rsid w:val="07C60B1D"/>
    <w:rsid w:val="07CF5C4B"/>
    <w:rsid w:val="086651CD"/>
    <w:rsid w:val="086A194D"/>
    <w:rsid w:val="09BF3C7D"/>
    <w:rsid w:val="0B2A55A7"/>
    <w:rsid w:val="0B682A79"/>
    <w:rsid w:val="0BAB2019"/>
    <w:rsid w:val="0C2B344F"/>
    <w:rsid w:val="0C2F0B8D"/>
    <w:rsid w:val="0CB559B9"/>
    <w:rsid w:val="0CF02D99"/>
    <w:rsid w:val="0D191A49"/>
    <w:rsid w:val="0DBA2F3E"/>
    <w:rsid w:val="0E3719F6"/>
    <w:rsid w:val="0E6B7B08"/>
    <w:rsid w:val="0E6E2F64"/>
    <w:rsid w:val="0E8E6781"/>
    <w:rsid w:val="0F3D6FB3"/>
    <w:rsid w:val="0FBC45E1"/>
    <w:rsid w:val="104D3AEF"/>
    <w:rsid w:val="10F01DC4"/>
    <w:rsid w:val="10F60FE8"/>
    <w:rsid w:val="11300240"/>
    <w:rsid w:val="126C3B4F"/>
    <w:rsid w:val="12B53E05"/>
    <w:rsid w:val="13B3760C"/>
    <w:rsid w:val="143A17F1"/>
    <w:rsid w:val="14542566"/>
    <w:rsid w:val="14894939"/>
    <w:rsid w:val="14955822"/>
    <w:rsid w:val="14A72FA2"/>
    <w:rsid w:val="1565096D"/>
    <w:rsid w:val="157D6C45"/>
    <w:rsid w:val="15854004"/>
    <w:rsid w:val="15F62C52"/>
    <w:rsid w:val="16A1278C"/>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C503E40"/>
    <w:rsid w:val="1D1C7463"/>
    <w:rsid w:val="1DD039E9"/>
    <w:rsid w:val="1EC40B37"/>
    <w:rsid w:val="1F68062F"/>
    <w:rsid w:val="1FC616E2"/>
    <w:rsid w:val="1FF76BF0"/>
    <w:rsid w:val="214A73F3"/>
    <w:rsid w:val="21F03AD1"/>
    <w:rsid w:val="222C0569"/>
    <w:rsid w:val="223C4FD2"/>
    <w:rsid w:val="223F443B"/>
    <w:rsid w:val="22506B90"/>
    <w:rsid w:val="226A77C0"/>
    <w:rsid w:val="22BC1DCB"/>
    <w:rsid w:val="22CD5449"/>
    <w:rsid w:val="23CE2B2B"/>
    <w:rsid w:val="24223894"/>
    <w:rsid w:val="25430312"/>
    <w:rsid w:val="257551FB"/>
    <w:rsid w:val="26C656F4"/>
    <w:rsid w:val="27B0322B"/>
    <w:rsid w:val="283B332E"/>
    <w:rsid w:val="28E9039D"/>
    <w:rsid w:val="292241EE"/>
    <w:rsid w:val="292E68CE"/>
    <w:rsid w:val="29627F02"/>
    <w:rsid w:val="2A765042"/>
    <w:rsid w:val="2AE70F8C"/>
    <w:rsid w:val="2AF77E8C"/>
    <w:rsid w:val="2B9E5140"/>
    <w:rsid w:val="2BA933C2"/>
    <w:rsid w:val="2BBA7222"/>
    <w:rsid w:val="2BCA7BAF"/>
    <w:rsid w:val="2C223705"/>
    <w:rsid w:val="2D10542C"/>
    <w:rsid w:val="2D3E22DE"/>
    <w:rsid w:val="2DE16FF1"/>
    <w:rsid w:val="2E7D06D3"/>
    <w:rsid w:val="2E9874D1"/>
    <w:rsid w:val="2E9C67FD"/>
    <w:rsid w:val="2F264C78"/>
    <w:rsid w:val="2F500E04"/>
    <w:rsid w:val="2F5F5CC1"/>
    <w:rsid w:val="305771F0"/>
    <w:rsid w:val="30D244C1"/>
    <w:rsid w:val="318A720A"/>
    <w:rsid w:val="32055AA1"/>
    <w:rsid w:val="32393092"/>
    <w:rsid w:val="32907EB6"/>
    <w:rsid w:val="32F03733"/>
    <w:rsid w:val="332F0A06"/>
    <w:rsid w:val="334E4E78"/>
    <w:rsid w:val="33B07AF9"/>
    <w:rsid w:val="346436AC"/>
    <w:rsid w:val="3491690C"/>
    <w:rsid w:val="34DD0606"/>
    <w:rsid w:val="35274B92"/>
    <w:rsid w:val="35B51CDA"/>
    <w:rsid w:val="35D76570"/>
    <w:rsid w:val="35DF3823"/>
    <w:rsid w:val="369C1365"/>
    <w:rsid w:val="37573EAD"/>
    <w:rsid w:val="37E16FEB"/>
    <w:rsid w:val="390C12AD"/>
    <w:rsid w:val="390D0EE1"/>
    <w:rsid w:val="3973160E"/>
    <w:rsid w:val="39B85D5F"/>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B2689"/>
    <w:rsid w:val="40D26E2B"/>
    <w:rsid w:val="41B03B4F"/>
    <w:rsid w:val="41BA3109"/>
    <w:rsid w:val="43AE4471"/>
    <w:rsid w:val="44137CE1"/>
    <w:rsid w:val="448B33A3"/>
    <w:rsid w:val="45144692"/>
    <w:rsid w:val="45660CD0"/>
    <w:rsid w:val="45920DFA"/>
    <w:rsid w:val="45B22C42"/>
    <w:rsid w:val="461554CE"/>
    <w:rsid w:val="462A748A"/>
    <w:rsid w:val="47172429"/>
    <w:rsid w:val="47276EEE"/>
    <w:rsid w:val="47850D13"/>
    <w:rsid w:val="47F8638C"/>
    <w:rsid w:val="48153043"/>
    <w:rsid w:val="49386FC2"/>
    <w:rsid w:val="49A86E45"/>
    <w:rsid w:val="49E95809"/>
    <w:rsid w:val="4A283338"/>
    <w:rsid w:val="4A3E672A"/>
    <w:rsid w:val="4A782BCB"/>
    <w:rsid w:val="4AA45A3D"/>
    <w:rsid w:val="4AC07DC8"/>
    <w:rsid w:val="4AE66D11"/>
    <w:rsid w:val="4B1957BA"/>
    <w:rsid w:val="4B432B3C"/>
    <w:rsid w:val="4B625685"/>
    <w:rsid w:val="4B77444A"/>
    <w:rsid w:val="4C6E7FC0"/>
    <w:rsid w:val="4F700D3A"/>
    <w:rsid w:val="50671B79"/>
    <w:rsid w:val="50AD050E"/>
    <w:rsid w:val="51172EEC"/>
    <w:rsid w:val="51335A9D"/>
    <w:rsid w:val="51523C3F"/>
    <w:rsid w:val="51C47027"/>
    <w:rsid w:val="53485168"/>
    <w:rsid w:val="53A353E6"/>
    <w:rsid w:val="544642C7"/>
    <w:rsid w:val="547A705C"/>
    <w:rsid w:val="54EE44FA"/>
    <w:rsid w:val="550F327B"/>
    <w:rsid w:val="552A041B"/>
    <w:rsid w:val="55621947"/>
    <w:rsid w:val="558C6362"/>
    <w:rsid w:val="55CD7739"/>
    <w:rsid w:val="55DB52C3"/>
    <w:rsid w:val="56402FFE"/>
    <w:rsid w:val="56F776A6"/>
    <w:rsid w:val="576B01A1"/>
    <w:rsid w:val="57731768"/>
    <w:rsid w:val="57C06FB5"/>
    <w:rsid w:val="58467E9C"/>
    <w:rsid w:val="59322D62"/>
    <w:rsid w:val="596C2D08"/>
    <w:rsid w:val="5A0625DD"/>
    <w:rsid w:val="5A1671E9"/>
    <w:rsid w:val="5A881572"/>
    <w:rsid w:val="5AA84797"/>
    <w:rsid w:val="5AB865E5"/>
    <w:rsid w:val="5ACE784B"/>
    <w:rsid w:val="5B4A79FF"/>
    <w:rsid w:val="5B6B1FF1"/>
    <w:rsid w:val="5B7311D7"/>
    <w:rsid w:val="5BE07474"/>
    <w:rsid w:val="5E1F13FB"/>
    <w:rsid w:val="5E9B6ABC"/>
    <w:rsid w:val="60B56102"/>
    <w:rsid w:val="61597128"/>
    <w:rsid w:val="61B67EB3"/>
    <w:rsid w:val="61DB5747"/>
    <w:rsid w:val="63C04F03"/>
    <w:rsid w:val="63C70091"/>
    <w:rsid w:val="641F5EA8"/>
    <w:rsid w:val="64A96173"/>
    <w:rsid w:val="64BD2F4F"/>
    <w:rsid w:val="64D764E7"/>
    <w:rsid w:val="657D616E"/>
    <w:rsid w:val="67DC4BD5"/>
    <w:rsid w:val="68270191"/>
    <w:rsid w:val="68727120"/>
    <w:rsid w:val="69BC3E08"/>
    <w:rsid w:val="69D070C2"/>
    <w:rsid w:val="6A8C17AF"/>
    <w:rsid w:val="6AB2476B"/>
    <w:rsid w:val="6B551223"/>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3E53ED0"/>
    <w:rsid w:val="74A912BD"/>
    <w:rsid w:val="766258E9"/>
    <w:rsid w:val="76792A36"/>
    <w:rsid w:val="76A605F3"/>
    <w:rsid w:val="76E90DBE"/>
    <w:rsid w:val="77495C28"/>
    <w:rsid w:val="787068E7"/>
    <w:rsid w:val="78870772"/>
    <w:rsid w:val="789815A4"/>
    <w:rsid w:val="791506AE"/>
    <w:rsid w:val="793B6AD0"/>
    <w:rsid w:val="79895C18"/>
    <w:rsid w:val="79A32691"/>
    <w:rsid w:val="79F37731"/>
    <w:rsid w:val="7A9B485F"/>
    <w:rsid w:val="7AB2256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4430EE"/>
  <w15:docId w15:val="{DADB4B8D-37CE-4601-90C8-C3EC44101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pPr>
      <w:widowControl w:val="0"/>
      <w:numPr>
        <w:numId w:val="20"/>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pPr>
      <w:keepNext/>
      <w:widowControl w:val="0"/>
      <w:numPr>
        <w:ilvl w:val="1"/>
        <w:numId w:val="20"/>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
    <w:basedOn w:val="a0"/>
    <w:next w:val="a0"/>
    <w:link w:val="30"/>
    <w:qFormat/>
    <w:pPr>
      <w:keepNext/>
      <w:numPr>
        <w:ilvl w:val="2"/>
        <w:numId w:val="20"/>
      </w:numPr>
      <w:tabs>
        <w:tab w:val="left" w:pos="425"/>
        <w:tab w:val="left" w:pos="720"/>
      </w:tabs>
      <w:spacing w:before="240" w:after="60"/>
      <w:outlineLvl w:val="2"/>
    </w:pPr>
    <w:rPr>
      <w:rFonts w:ascii="Arial" w:hAnsi="Arial"/>
      <w:bCs/>
      <w:szCs w:val="26"/>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4"/>
    <w:basedOn w:val="3"/>
    <w:next w:val="a0"/>
    <w:link w:val="40"/>
    <w:uiPriority w:val="9"/>
    <w:qFormat/>
    <w:pPr>
      <w:numPr>
        <w:ilvl w:val="3"/>
      </w:numPr>
      <w:outlineLvl w:val="3"/>
    </w:pPr>
    <w:rPr>
      <w:i/>
    </w:rPr>
  </w:style>
  <w:style w:type="paragraph" w:styleId="5">
    <w:name w:val="heading 5"/>
    <w:aliases w:val="h5,Heading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20"/>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20"/>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20"/>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20"/>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aliases w:val="cap,cap Char,Caption Char,Caption Char1 Char,cap Char Char1,Caption Char Char1 Char,cap Char2,条目"/>
    <w:basedOn w:val="a0"/>
    <w:next w:val="a0"/>
    <w:link w:val="a5"/>
    <w:qFormat/>
    <w:pPr>
      <w:spacing w:before="120" w:after="120"/>
    </w:pPr>
    <w:rPr>
      <w:rFonts w:ascii="CG Times (WN)" w:eastAsia="宋体" w:hAnsi="CG Times (WN)"/>
      <w:b/>
      <w:szCs w:val="20"/>
    </w:rPr>
  </w:style>
  <w:style w:type="paragraph" w:styleId="a">
    <w:name w:val="List Bullet"/>
    <w:basedOn w:val="a0"/>
    <w:qFormat/>
    <w:pPr>
      <w:widowControl w:val="0"/>
      <w:numPr>
        <w:numId w:val="1"/>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aliases w:val="b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Pr>
      <w:rFonts w:ascii="Arial" w:eastAsia="Batang" w:hAnsi="Arial"/>
      <w:bCs/>
      <w:kern w:val="2"/>
      <w:sz w:val="32"/>
      <w:szCs w:val="32"/>
      <w:lang w:val="en-GB" w:eastAsia="zh-CN"/>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qFormat/>
    <w:rPr>
      <w:rFonts w:ascii="Arial" w:eastAsia="Batang" w:hAnsi="Arial"/>
      <w:bCs/>
      <w:iCs/>
      <w:sz w:val="24"/>
      <w:szCs w:val="28"/>
      <w:lang w:val="en-GB" w:eastAsia="zh-CN"/>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uiPriority w:val="9"/>
    <w:qFormat/>
    <w:rPr>
      <w:rFonts w:ascii="Arial" w:eastAsia="Batang" w:hAnsi="Arial"/>
      <w:bCs/>
      <w:szCs w:val="26"/>
      <w:lang w:val="en-GB"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qFormat/>
    <w:rPr>
      <w:rFonts w:ascii="Arial" w:eastAsia="Batang" w:hAnsi="Arial"/>
      <w:bCs/>
      <w:i/>
      <w:szCs w:val="26"/>
      <w:lang w:val="en-GB" w:eastAsia="zh-CN"/>
    </w:rPr>
  </w:style>
  <w:style w:type="character" w:customStyle="1" w:styleId="50">
    <w:name w:val="标题 5 字符"/>
    <w:aliases w:val="h5 字符,Heading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aliases w:val="bt 字符"/>
    <w:basedOn w:val="a1"/>
    <w:link w:val="aa"/>
    <w:qFormat/>
    <w:rPr>
      <w:rFonts w:ascii="Times" w:eastAsia="Batang" w:hAnsi="Times"/>
      <w:szCs w:val="24"/>
      <w:lang w:val="en-GB" w:eastAsia="en-US"/>
    </w:rPr>
  </w:style>
  <w:style w:type="character" w:customStyle="1" w:styleId="af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4"/>
    <w:uiPriority w:val="34"/>
    <w:qFormat/>
    <w:locked/>
    <w:rPr>
      <w:rFonts w:ascii="Times" w:eastAsia="Batang" w:hAnsi="Times"/>
      <w:szCs w:val="24"/>
      <w:lang w:val="en-GB" w:eastAsia="en-US"/>
    </w:r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5">
    <w:name w:val="题注 字符"/>
    <w:aliases w:val="cap 字符,cap Char 字符,Caption Char 字符,Caption Char1 Char 字符,cap Char Char1 字符,Caption Char Char1 Char 字符,cap Char2 字符,条目 字符"/>
    <w:link w:val="a4"/>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lang w:eastAsia="zh-CN"/>
    </w:rPr>
  </w:style>
  <w:style w:type="paragraph" w:customStyle="1" w:styleId="Proposal">
    <w:name w:val="Proposal"/>
    <w:basedOn w:val="aa"/>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lang w:eastAsia="zh-CN"/>
    </w:rPr>
  </w:style>
  <w:style w:type="paragraph" w:customStyle="1" w:styleId="Reference">
    <w:name w:val="Reference"/>
    <w:basedOn w:val="aa"/>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6"/>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rPr>
  </w:style>
  <w:style w:type="paragraph" w:customStyle="1" w:styleId="TableContents">
    <w:name w:val="Table Contents"/>
    <w:basedOn w:val="a0"/>
    <w:qFormat/>
    <w:pPr>
      <w:widowControl w:val="0"/>
      <w:suppressLineNumbers/>
    </w:pPr>
  </w:style>
  <w:style w:type="paragraph" w:customStyle="1" w:styleId="TableHeading">
    <w:name w:val="Table Heading"/>
    <w:aliases w:val="标题 81"/>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8"/>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9"/>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aliases w:val="H5 Char1"/>
    <w:link w:val="510"/>
    <w:qFormat/>
    <w:rPr>
      <w:rFonts w:ascii="Arial" w:hAnsi="Arial"/>
    </w:rPr>
  </w:style>
  <w:style w:type="paragraph" w:customStyle="1" w:styleId="510">
    <w:name w:val="标题 51"/>
    <w:aliases w:val="H5"/>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aliases w:val="Figure Heading,FH"/>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0"/>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1"/>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3"/>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aliases w:val="Underrubrik2 (文字),H3 (文字),no break (文字),Memo Heading 3 (文字)"/>
    <w:qFormat/>
    <w:locked/>
    <w:rPr>
      <w:rFonts w:ascii="Arial" w:hAnsi="Arial" w:cs="Arial"/>
    </w:r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rPr>
  </w:style>
  <w:style w:type="character" w:customStyle="1" w:styleId="29">
    <w:name w:val="약한 강조2"/>
    <w:uiPriority w:val="19"/>
    <w:qFormat/>
    <w:rPr>
      <w:i/>
      <w:iCs/>
      <w:color w:val="404040"/>
    </w:rPr>
  </w:style>
  <w:style w:type="table" w:customStyle="1" w:styleId="4-52">
    <w:name w:val="눈금 표 4 - 강조색 52"/>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numPr>
        <w:ilvl w:val="0"/>
        <w:numId w:val="0"/>
      </w:numPr>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2"/>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1"/>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1"/>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rPr>
  </w:style>
  <w:style w:type="character" w:customStyle="1" w:styleId="1d">
    <w:name w:val="不明显强调1"/>
    <w:uiPriority w:val="19"/>
    <w:qFormat/>
    <w:rPr>
      <w:i/>
      <w:iCs/>
      <w:color w:val="404040"/>
    </w:rPr>
  </w:style>
  <w:style w:type="table" w:customStyle="1" w:styleId="4-53">
    <w:name w:val="눈금 표 4 - 강조색 53"/>
    <w:basedOn w:val="a2"/>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1"/>
    <w:uiPriority w:val="99"/>
    <w:unhideWhenUsed/>
    <w:qFormat/>
    <w:rPr>
      <w:color w:val="2B579A"/>
      <w:shd w:val="clear" w:color="auto" w:fill="E1DFDD"/>
    </w:rPr>
  </w:style>
  <w:style w:type="paragraph" w:styleId="aff8">
    <w:name w:val="Revision"/>
    <w:hidden/>
    <w:uiPriority w:val="99"/>
    <w:semiHidden/>
    <w:rsid w:val="00A32B90"/>
    <w:rPr>
      <w:rFonts w:ascii="Times" w:eastAsia="Batang" w:hAnsi="Times"/>
      <w:szCs w:val="24"/>
      <w:lang w:val="en-GB"/>
    </w:rPr>
  </w:style>
  <w:style w:type="numbering" w:customStyle="1" w:styleId="StyleBulleted">
    <w:name w:val="Style Bulleted"/>
    <w:rsid w:val="00A32B90"/>
    <w:pPr>
      <w:numPr>
        <w:numId w:val="102"/>
      </w:numPr>
    </w:pPr>
  </w:style>
  <w:style w:type="numbering" w:customStyle="1" w:styleId="StyleBulletedSymbolsymbolLeft025Hanging0">
    <w:name w:val="Style Bulleted Symbol (symbol) Left:  0.25&quot; Hanging:  0."/>
    <w:basedOn w:val="a3"/>
    <w:rsid w:val="00A32B90"/>
    <w:pPr>
      <w:numPr>
        <w:numId w:val="105"/>
      </w:numPr>
    </w:pPr>
  </w:style>
  <w:style w:type="character" w:styleId="aff9">
    <w:name w:val="Subtle Emphasis"/>
    <w:uiPriority w:val="19"/>
    <w:qFormat/>
    <w:rsid w:val="00A32B90"/>
    <w:rPr>
      <w:i/>
      <w:iCs/>
      <w:color w:val="404040"/>
    </w:rPr>
  </w:style>
  <w:style w:type="table" w:styleId="4-5">
    <w:name w:val="Grid Table 4 Accent 5"/>
    <w:basedOn w:val="a2"/>
    <w:uiPriority w:val="49"/>
    <w:rsid w:val="00A32B90"/>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3"/>
    <w:rsid w:val="00A32B90"/>
    <w:pPr>
      <w:numPr>
        <w:numId w:val="103"/>
      </w:numPr>
    </w:pPr>
  </w:style>
  <w:style w:type="numbering" w:customStyle="1" w:styleId="StyleBulletedSymbolsymbolLeft025Hanging0251">
    <w:name w:val="Style Bulleted Symbol (symbol) Left:  0.25&quot; Hanging:  0.25&quot;1"/>
    <w:basedOn w:val="a3"/>
    <w:rsid w:val="00A32B90"/>
    <w:pPr>
      <w:numPr>
        <w:numId w:val="104"/>
      </w:numPr>
    </w:pPr>
  </w:style>
  <w:style w:type="numbering" w:customStyle="1" w:styleId="StyleBulletedSymbolsymbolLeft025Hanging0252">
    <w:name w:val="Style Bulleted Symbol (symbol) Left:  0.25&quot; Hanging:  0.25&quot;2"/>
    <w:basedOn w:val="a3"/>
    <w:rsid w:val="00A32B90"/>
    <w:pPr>
      <w:numPr>
        <w:numId w:val="106"/>
      </w:numPr>
    </w:pPr>
  </w:style>
  <w:style w:type="paragraph" w:customStyle="1" w:styleId="title3">
    <w:name w:val="title 3"/>
    <w:basedOn w:val="title2"/>
    <w:next w:val="a0"/>
    <w:qFormat/>
    <w:rsid w:val="00A97915"/>
    <w:pPr>
      <w:numPr>
        <w:ilvl w:val="2"/>
      </w:numPr>
    </w:pPr>
    <w:rPr>
      <w:sz w:val="22"/>
    </w:rPr>
  </w:style>
  <w:style w:type="paragraph" w:customStyle="1" w:styleId="title2">
    <w:name w:val="title 2"/>
    <w:basedOn w:val="2"/>
    <w:next w:val="a0"/>
    <w:qFormat/>
    <w:rsid w:val="00A97915"/>
    <w:pPr>
      <w:keepLines/>
      <w:numPr>
        <w:numId w:val="109"/>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12.png"/><Relationship Id="rId42" Type="http://schemas.openxmlformats.org/officeDocument/2006/relationships/image" Target="media/image24.wmf"/><Relationship Id="rId63" Type="http://schemas.openxmlformats.org/officeDocument/2006/relationships/oleObject" Target="embeddings/oleObject17.bin"/><Relationship Id="rId84" Type="http://schemas.openxmlformats.org/officeDocument/2006/relationships/oleObject" Target="embeddings/oleObject30.bin"/><Relationship Id="rId138" Type="http://schemas.openxmlformats.org/officeDocument/2006/relationships/image" Target="media/image63.png"/><Relationship Id="rId159" Type="http://schemas.openxmlformats.org/officeDocument/2006/relationships/oleObject" Target="embeddings/oleObject70.bin"/><Relationship Id="rId170" Type="http://schemas.openxmlformats.org/officeDocument/2006/relationships/oleObject" Target="embeddings/oleObject76.bin"/><Relationship Id="rId191" Type="http://schemas.openxmlformats.org/officeDocument/2006/relationships/image" Target="media/image94.wmf"/><Relationship Id="rId205" Type="http://schemas.openxmlformats.org/officeDocument/2006/relationships/image" Target="media/image102.emf"/><Relationship Id="rId107" Type="http://schemas.openxmlformats.org/officeDocument/2006/relationships/oleObject" Target="embeddings/oleObject45.bin"/><Relationship Id="rId11" Type="http://schemas.openxmlformats.org/officeDocument/2006/relationships/image" Target="media/image2.png"/><Relationship Id="rId32" Type="http://schemas.openxmlformats.org/officeDocument/2006/relationships/image" Target="media/image20.wmf"/><Relationship Id="rId53" Type="http://schemas.openxmlformats.org/officeDocument/2006/relationships/oleObject" Target="embeddings/oleObject11.bin"/><Relationship Id="rId74" Type="http://schemas.openxmlformats.org/officeDocument/2006/relationships/oleObject" Target="embeddings/oleObject24.bin"/><Relationship Id="rId128" Type="http://schemas.openxmlformats.org/officeDocument/2006/relationships/image" Target="media/image59.png"/><Relationship Id="rId149" Type="http://schemas.openxmlformats.org/officeDocument/2006/relationships/image" Target="media/image68.png"/><Relationship Id="rId5" Type="http://schemas.openxmlformats.org/officeDocument/2006/relationships/styles" Target="styles.xml"/><Relationship Id="rId95" Type="http://schemas.openxmlformats.org/officeDocument/2006/relationships/oleObject" Target="embeddings/oleObject37.bin"/><Relationship Id="rId160" Type="http://schemas.openxmlformats.org/officeDocument/2006/relationships/image" Target="media/image78.emf"/><Relationship Id="rId181" Type="http://schemas.openxmlformats.org/officeDocument/2006/relationships/image" Target="media/image88.wmf"/><Relationship Id="rId22" Type="http://schemas.openxmlformats.org/officeDocument/2006/relationships/image" Target="media/image13.png"/><Relationship Id="rId43" Type="http://schemas.openxmlformats.org/officeDocument/2006/relationships/oleObject" Target="embeddings/oleObject7.bin"/><Relationship Id="rId64" Type="http://schemas.openxmlformats.org/officeDocument/2006/relationships/oleObject" Target="embeddings/oleObject18.bin"/><Relationship Id="rId118" Type="http://schemas.openxmlformats.org/officeDocument/2006/relationships/image" Target="media/image55.png"/><Relationship Id="rId139" Type="http://schemas.openxmlformats.org/officeDocument/2006/relationships/image" Target="media/image64.png"/><Relationship Id="rId85" Type="http://schemas.openxmlformats.org/officeDocument/2006/relationships/oleObject" Target="embeddings/oleObject31.bin"/><Relationship Id="rId150" Type="http://schemas.openxmlformats.org/officeDocument/2006/relationships/image" Target="media/image69.png"/><Relationship Id="rId171" Type="http://schemas.openxmlformats.org/officeDocument/2006/relationships/image" Target="media/image83.wmf"/><Relationship Id="rId192" Type="http://schemas.openxmlformats.org/officeDocument/2006/relationships/oleObject" Target="embeddings/oleObject86.bin"/><Relationship Id="rId206" Type="http://schemas.openxmlformats.org/officeDocument/2006/relationships/image" Target="media/image103.wmf"/><Relationship Id="rId12" Type="http://schemas.openxmlformats.org/officeDocument/2006/relationships/image" Target="media/image3.png"/><Relationship Id="rId33" Type="http://schemas.openxmlformats.org/officeDocument/2006/relationships/oleObject" Target="embeddings/oleObject1.bin"/><Relationship Id="rId108" Type="http://schemas.openxmlformats.org/officeDocument/2006/relationships/image" Target="media/image51.png"/><Relationship Id="rId129" Type="http://schemas.openxmlformats.org/officeDocument/2006/relationships/image" Target="media/image60.png"/><Relationship Id="rId54" Type="http://schemas.openxmlformats.org/officeDocument/2006/relationships/oleObject" Target="embeddings/oleObject12.bin"/><Relationship Id="rId75" Type="http://schemas.openxmlformats.org/officeDocument/2006/relationships/oleObject" Target="embeddings/oleObject25.bin"/><Relationship Id="rId96" Type="http://schemas.openxmlformats.org/officeDocument/2006/relationships/oleObject" Target="embeddings/oleObject38.bin"/><Relationship Id="rId140" Type="http://schemas.openxmlformats.org/officeDocument/2006/relationships/image" Target="media/image65.png"/><Relationship Id="rId161" Type="http://schemas.openxmlformats.org/officeDocument/2006/relationships/image" Target="media/image79.wmf"/><Relationship Id="rId182" Type="http://schemas.openxmlformats.org/officeDocument/2006/relationships/oleObject" Target="embeddings/oleObject82.bin"/><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56.png"/><Relationship Id="rId44" Type="http://schemas.openxmlformats.org/officeDocument/2006/relationships/image" Target="media/image25.wmf"/><Relationship Id="rId65" Type="http://schemas.openxmlformats.org/officeDocument/2006/relationships/oleObject" Target="embeddings/oleObject19.bin"/><Relationship Id="rId86" Type="http://schemas.openxmlformats.org/officeDocument/2006/relationships/oleObject" Target="embeddings/oleObject32.bin"/><Relationship Id="rId130" Type="http://schemas.openxmlformats.org/officeDocument/2006/relationships/image" Target="media/image61.png"/><Relationship Id="rId151" Type="http://schemas.openxmlformats.org/officeDocument/2006/relationships/image" Target="media/image70.png"/><Relationship Id="rId172" Type="http://schemas.openxmlformats.org/officeDocument/2006/relationships/oleObject" Target="embeddings/oleObject77.bin"/><Relationship Id="rId193" Type="http://schemas.openxmlformats.org/officeDocument/2006/relationships/oleObject" Target="embeddings/oleObject87.bin"/><Relationship Id="rId207" Type="http://schemas.openxmlformats.org/officeDocument/2006/relationships/oleObject" Target="embeddings/oleObject92.bin"/><Relationship Id="rId13" Type="http://schemas.openxmlformats.org/officeDocument/2006/relationships/image" Target="media/image4.png"/><Relationship Id="rId109" Type="http://schemas.openxmlformats.org/officeDocument/2006/relationships/image" Target="media/image52.png"/><Relationship Id="rId34" Type="http://schemas.openxmlformats.org/officeDocument/2006/relationships/oleObject" Target="embeddings/oleObject2.bin"/><Relationship Id="rId55" Type="http://schemas.openxmlformats.org/officeDocument/2006/relationships/oleObject" Target="embeddings/oleObject13.bin"/><Relationship Id="rId76" Type="http://schemas.openxmlformats.org/officeDocument/2006/relationships/oleObject" Target="embeddings/oleObject26.bin"/><Relationship Id="rId97" Type="http://schemas.openxmlformats.org/officeDocument/2006/relationships/oleObject" Target="embeddings/oleObject39.bin"/><Relationship Id="rId120" Type="http://schemas.openxmlformats.org/officeDocument/2006/relationships/image" Target="media/image57.png"/><Relationship Id="rId141" Type="http://schemas.openxmlformats.org/officeDocument/2006/relationships/image" Target="media/image66.png"/><Relationship Id="rId7" Type="http://schemas.openxmlformats.org/officeDocument/2006/relationships/webSettings" Target="webSettings.xml"/><Relationship Id="rId162" Type="http://schemas.openxmlformats.org/officeDocument/2006/relationships/oleObject" Target="embeddings/oleObject71.bin"/><Relationship Id="rId183" Type="http://schemas.openxmlformats.org/officeDocument/2006/relationships/image" Target="media/image89.wmf"/><Relationship Id="rId24" Type="http://schemas.openxmlformats.org/officeDocument/2006/relationships/hyperlink" Target="https://doi.org/10.1038/s41598-018-35880-9" TargetMode="External"/><Relationship Id="rId45" Type="http://schemas.openxmlformats.org/officeDocument/2006/relationships/oleObject" Target="embeddings/oleObject8.bin"/><Relationship Id="rId66" Type="http://schemas.openxmlformats.org/officeDocument/2006/relationships/oleObject" Target="embeddings/oleObject20.bin"/><Relationship Id="rId87" Type="http://schemas.openxmlformats.org/officeDocument/2006/relationships/oleObject" Target="embeddings/oleObject33.bin"/><Relationship Id="rId110" Type="http://schemas.openxmlformats.org/officeDocument/2006/relationships/image" Target="media/image53.png"/><Relationship Id="rId131" Type="http://schemas.openxmlformats.org/officeDocument/2006/relationships/image" Target="media/image62.png"/><Relationship Id="rId152" Type="http://schemas.openxmlformats.org/officeDocument/2006/relationships/image" Target="media/image71.png"/><Relationship Id="rId173" Type="http://schemas.openxmlformats.org/officeDocument/2006/relationships/image" Target="media/image84.wmf"/><Relationship Id="rId194" Type="http://schemas.openxmlformats.org/officeDocument/2006/relationships/image" Target="media/image95.wmf"/><Relationship Id="rId208" Type="http://schemas.openxmlformats.org/officeDocument/2006/relationships/image" Target="media/image10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8.png"/><Relationship Id="rId35" Type="http://schemas.openxmlformats.org/officeDocument/2006/relationships/oleObject" Target="embeddings/oleObject3.bin"/><Relationship Id="rId56" Type="http://schemas.openxmlformats.org/officeDocument/2006/relationships/oleObject" Target="embeddings/oleObject14.bin"/><Relationship Id="rId77" Type="http://schemas.openxmlformats.org/officeDocument/2006/relationships/oleObject" Target="embeddings/oleObject27.bin"/><Relationship Id="rId100" Type="http://schemas.openxmlformats.org/officeDocument/2006/relationships/image" Target="media/image49.png"/><Relationship Id="rId105" Type="http://schemas.openxmlformats.org/officeDocument/2006/relationships/oleObject" Target="embeddings/oleObject43.bin"/><Relationship Id="rId126" Type="http://schemas.openxmlformats.org/officeDocument/2006/relationships/oleObject" Target="embeddings/oleObject56.bin"/><Relationship Id="rId147" Type="http://schemas.openxmlformats.org/officeDocument/2006/relationships/oleObject" Target="embeddings/oleObject69.bin"/><Relationship Id="rId168" Type="http://schemas.openxmlformats.org/officeDocument/2006/relationships/oleObject" Target="embeddings/oleObject74.bin"/><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oleObject" Target="embeddings/oleObject22.bin"/><Relationship Id="rId93" Type="http://schemas.openxmlformats.org/officeDocument/2006/relationships/oleObject" Target="embeddings/oleObject35.bin"/><Relationship Id="rId98" Type="http://schemas.openxmlformats.org/officeDocument/2006/relationships/image" Target="media/image47.png"/><Relationship Id="rId121" Type="http://schemas.openxmlformats.org/officeDocument/2006/relationships/image" Target="media/image58.png"/><Relationship Id="rId142" Type="http://schemas.openxmlformats.org/officeDocument/2006/relationships/oleObject" Target="embeddings/oleObject64.bin"/><Relationship Id="rId163" Type="http://schemas.openxmlformats.org/officeDocument/2006/relationships/image" Target="media/image80.wmf"/><Relationship Id="rId184" Type="http://schemas.openxmlformats.org/officeDocument/2006/relationships/oleObject" Target="embeddings/oleObject83.bin"/><Relationship Id="rId189" Type="http://schemas.openxmlformats.org/officeDocument/2006/relationships/image" Target="media/image92.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26.wmf"/><Relationship Id="rId67" Type="http://schemas.openxmlformats.org/officeDocument/2006/relationships/oleObject" Target="embeddings/oleObject21.bin"/><Relationship Id="rId116" Type="http://schemas.openxmlformats.org/officeDocument/2006/relationships/oleObject" Target="embeddings/oleObject50.bin"/><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image" Target="media/image11.png"/><Relationship Id="rId41" Type="http://schemas.openxmlformats.org/officeDocument/2006/relationships/oleObject" Target="embeddings/oleObject6.bin"/><Relationship Id="rId62" Type="http://schemas.openxmlformats.org/officeDocument/2006/relationships/oleObject" Target="embeddings/oleObject16.bin"/><Relationship Id="rId83" Type="http://schemas.openxmlformats.org/officeDocument/2006/relationships/oleObject" Target="embeddings/oleObject29.bin"/><Relationship Id="rId88" Type="http://schemas.openxmlformats.org/officeDocument/2006/relationships/image" Target="media/image43.png"/><Relationship Id="rId111" Type="http://schemas.openxmlformats.org/officeDocument/2006/relationships/image" Target="media/image54.png"/><Relationship Id="rId132" Type="http://schemas.openxmlformats.org/officeDocument/2006/relationships/oleObject" Target="embeddings/oleObject58.bin"/><Relationship Id="rId153" Type="http://schemas.openxmlformats.org/officeDocument/2006/relationships/image" Target="media/image72.png"/><Relationship Id="rId174" Type="http://schemas.openxmlformats.org/officeDocument/2006/relationships/oleObject" Target="embeddings/oleObject78.bin"/><Relationship Id="rId179" Type="http://schemas.openxmlformats.org/officeDocument/2006/relationships/image" Target="media/image87.wmf"/><Relationship Id="rId195" Type="http://schemas.openxmlformats.org/officeDocument/2006/relationships/oleObject" Target="embeddings/oleObject88.bin"/><Relationship Id="rId209" Type="http://schemas.openxmlformats.org/officeDocument/2006/relationships/image" Target="media/image105.emf"/><Relationship Id="rId190" Type="http://schemas.openxmlformats.org/officeDocument/2006/relationships/image" Target="media/image93.png"/><Relationship Id="rId204" Type="http://schemas.openxmlformats.org/officeDocument/2006/relationships/image" Target="media/image101.emf"/><Relationship Id="rId15" Type="http://schemas.openxmlformats.org/officeDocument/2006/relationships/image" Target="media/image6.png"/><Relationship Id="rId36" Type="http://schemas.openxmlformats.org/officeDocument/2006/relationships/image" Target="media/image21.wmf"/><Relationship Id="rId57" Type="http://schemas.openxmlformats.org/officeDocument/2006/relationships/oleObject" Target="embeddings/oleObject15.bin"/><Relationship Id="rId106" Type="http://schemas.openxmlformats.org/officeDocument/2006/relationships/oleObject" Target="embeddings/oleObject44.bin"/><Relationship Id="rId127" Type="http://schemas.openxmlformats.org/officeDocument/2006/relationships/oleObject" Target="embeddings/oleObject57.bin"/><Relationship Id="rId10" Type="http://schemas.openxmlformats.org/officeDocument/2006/relationships/image" Target="media/image1.png"/><Relationship Id="rId31" Type="http://schemas.openxmlformats.org/officeDocument/2006/relationships/image" Target="media/image19.png"/><Relationship Id="rId52" Type="http://schemas.openxmlformats.org/officeDocument/2006/relationships/oleObject" Target="embeddings/oleObject10.bin"/><Relationship Id="rId73" Type="http://schemas.openxmlformats.org/officeDocument/2006/relationships/oleObject" Target="embeddings/oleObject23.bin"/><Relationship Id="rId78" Type="http://schemas.openxmlformats.org/officeDocument/2006/relationships/image" Target="media/image39.png"/><Relationship Id="rId94" Type="http://schemas.openxmlformats.org/officeDocument/2006/relationships/oleObject" Target="embeddings/oleObject36.bin"/><Relationship Id="rId99" Type="http://schemas.openxmlformats.org/officeDocument/2006/relationships/image" Target="media/image48.png"/><Relationship Id="rId101" Type="http://schemas.openxmlformats.org/officeDocument/2006/relationships/image" Target="media/image50.png"/><Relationship Id="rId122" Type="http://schemas.openxmlformats.org/officeDocument/2006/relationships/oleObject" Target="embeddings/oleObject52.bin"/><Relationship Id="rId143" Type="http://schemas.openxmlformats.org/officeDocument/2006/relationships/oleObject" Target="embeddings/oleObject65.bin"/><Relationship Id="rId148" Type="http://schemas.openxmlformats.org/officeDocument/2006/relationships/image" Target="media/image67.png"/><Relationship Id="rId164" Type="http://schemas.openxmlformats.org/officeDocument/2006/relationships/oleObject" Target="embeddings/oleObject72.bin"/><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81.bin"/><Relationship Id="rId210" Type="http://schemas.openxmlformats.org/officeDocument/2006/relationships/package" Target="embeddings/Microsoft_Visio_Drawing2.vsdx"/><Relationship Id="rId26" Type="http://schemas.openxmlformats.org/officeDocument/2006/relationships/package" Target="embeddings/Microsoft_Visio_Drawing.vsdx"/><Relationship Id="rId47" Type="http://schemas.openxmlformats.org/officeDocument/2006/relationships/oleObject" Target="embeddings/oleObject9.bin"/><Relationship Id="rId68" Type="http://schemas.openxmlformats.org/officeDocument/2006/relationships/image" Target="media/image35.png"/><Relationship Id="rId89" Type="http://schemas.openxmlformats.org/officeDocument/2006/relationships/image" Target="media/image44.png"/><Relationship Id="rId112" Type="http://schemas.openxmlformats.org/officeDocument/2006/relationships/oleObject" Target="embeddings/oleObject46.bin"/><Relationship Id="rId133" Type="http://schemas.openxmlformats.org/officeDocument/2006/relationships/oleObject" Target="embeddings/oleObject59.bin"/><Relationship Id="rId154" Type="http://schemas.openxmlformats.org/officeDocument/2006/relationships/image" Target="media/image73.png"/><Relationship Id="rId175" Type="http://schemas.openxmlformats.org/officeDocument/2006/relationships/image" Target="media/image85.wmf"/><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7.png"/><Relationship Id="rId37" Type="http://schemas.openxmlformats.org/officeDocument/2006/relationships/oleObject" Target="embeddings/oleObject4.bin"/><Relationship Id="rId58" Type="http://schemas.openxmlformats.org/officeDocument/2006/relationships/image" Target="media/image31.png"/><Relationship Id="rId79" Type="http://schemas.openxmlformats.org/officeDocument/2006/relationships/image" Target="media/image40.png"/><Relationship Id="rId102" Type="http://schemas.openxmlformats.org/officeDocument/2006/relationships/oleObject" Target="embeddings/oleObject40.bin"/><Relationship Id="rId123" Type="http://schemas.openxmlformats.org/officeDocument/2006/relationships/oleObject" Target="embeddings/oleObject53.bin"/><Relationship Id="rId144" Type="http://schemas.openxmlformats.org/officeDocument/2006/relationships/oleObject" Target="embeddings/oleObject66.bin"/><Relationship Id="rId90" Type="http://schemas.openxmlformats.org/officeDocument/2006/relationships/image" Target="media/image45.png"/><Relationship Id="rId165" Type="http://schemas.openxmlformats.org/officeDocument/2006/relationships/image" Target="media/image81.wmf"/><Relationship Id="rId186" Type="http://schemas.openxmlformats.org/officeDocument/2006/relationships/oleObject" Target="embeddings/oleObject84.bin"/><Relationship Id="rId211" Type="http://schemas.openxmlformats.org/officeDocument/2006/relationships/fontTable" Target="fontTable.xml"/><Relationship Id="rId27" Type="http://schemas.openxmlformats.org/officeDocument/2006/relationships/image" Target="media/image16.emf"/><Relationship Id="rId48" Type="http://schemas.openxmlformats.org/officeDocument/2006/relationships/image" Target="media/image27.png"/><Relationship Id="rId69" Type="http://schemas.openxmlformats.org/officeDocument/2006/relationships/image" Target="media/image36.png"/><Relationship Id="rId113" Type="http://schemas.openxmlformats.org/officeDocument/2006/relationships/oleObject" Target="embeddings/oleObject47.bin"/><Relationship Id="rId134" Type="http://schemas.openxmlformats.org/officeDocument/2006/relationships/oleObject" Target="embeddings/oleObject60.bin"/><Relationship Id="rId80" Type="http://schemas.openxmlformats.org/officeDocument/2006/relationships/image" Target="media/image41.png"/><Relationship Id="rId155" Type="http://schemas.openxmlformats.org/officeDocument/2006/relationships/image" Target="media/image74.png"/><Relationship Id="rId176" Type="http://schemas.openxmlformats.org/officeDocument/2006/relationships/oleObject" Target="embeddings/oleObject79.bin"/><Relationship Id="rId197" Type="http://schemas.openxmlformats.org/officeDocument/2006/relationships/oleObject" Target="embeddings/oleObject89.bin"/><Relationship Id="rId201" Type="http://schemas.openxmlformats.org/officeDocument/2006/relationships/oleObject" Target="embeddings/oleObject91.bin"/><Relationship Id="rId17" Type="http://schemas.openxmlformats.org/officeDocument/2006/relationships/image" Target="media/image8.png"/><Relationship Id="rId38" Type="http://schemas.openxmlformats.org/officeDocument/2006/relationships/image" Target="media/image22.wmf"/><Relationship Id="rId59" Type="http://schemas.openxmlformats.org/officeDocument/2006/relationships/image" Target="media/image32.png"/><Relationship Id="rId103" Type="http://schemas.openxmlformats.org/officeDocument/2006/relationships/oleObject" Target="embeddings/oleObject41.bin"/><Relationship Id="rId124" Type="http://schemas.openxmlformats.org/officeDocument/2006/relationships/oleObject" Target="embeddings/oleObject54.bin"/><Relationship Id="rId70" Type="http://schemas.openxmlformats.org/officeDocument/2006/relationships/image" Target="media/image37.png"/><Relationship Id="rId91" Type="http://schemas.openxmlformats.org/officeDocument/2006/relationships/image" Target="media/image46.png"/><Relationship Id="rId145" Type="http://schemas.openxmlformats.org/officeDocument/2006/relationships/oleObject" Target="embeddings/oleObject67.bin"/><Relationship Id="rId166" Type="http://schemas.openxmlformats.org/officeDocument/2006/relationships/oleObject" Target="embeddings/oleObject73.bin"/><Relationship Id="rId187" Type="http://schemas.openxmlformats.org/officeDocument/2006/relationships/image" Target="media/image91.wmf"/><Relationship Id="rId1" Type="http://schemas.openxmlformats.org/officeDocument/2006/relationships/customXml" Target="../customXml/item1.xml"/><Relationship Id="rId212" Type="http://schemas.microsoft.com/office/2011/relationships/people" Target="people.xml"/><Relationship Id="rId28" Type="http://schemas.openxmlformats.org/officeDocument/2006/relationships/package" Target="embeddings/Microsoft_Visio_Drawing1.vsdx"/><Relationship Id="rId49" Type="http://schemas.openxmlformats.org/officeDocument/2006/relationships/image" Target="media/image28.png"/><Relationship Id="rId114" Type="http://schemas.openxmlformats.org/officeDocument/2006/relationships/oleObject" Target="embeddings/oleObject48.bin"/><Relationship Id="rId60" Type="http://schemas.openxmlformats.org/officeDocument/2006/relationships/image" Target="media/image33.png"/><Relationship Id="rId81" Type="http://schemas.openxmlformats.org/officeDocument/2006/relationships/image" Target="media/image42.png"/><Relationship Id="rId135" Type="http://schemas.openxmlformats.org/officeDocument/2006/relationships/oleObject" Target="embeddings/oleObject61.bin"/><Relationship Id="rId156" Type="http://schemas.openxmlformats.org/officeDocument/2006/relationships/image" Target="media/image75.png"/><Relationship Id="rId177" Type="http://schemas.openxmlformats.org/officeDocument/2006/relationships/image" Target="media/image86.wmf"/><Relationship Id="rId198" Type="http://schemas.openxmlformats.org/officeDocument/2006/relationships/image" Target="media/image97.wmf"/><Relationship Id="rId202" Type="http://schemas.openxmlformats.org/officeDocument/2006/relationships/image" Target="media/image99.png"/><Relationship Id="rId18" Type="http://schemas.openxmlformats.org/officeDocument/2006/relationships/image" Target="media/image9.png"/><Relationship Id="rId39" Type="http://schemas.openxmlformats.org/officeDocument/2006/relationships/oleObject" Target="embeddings/oleObject5.bin"/><Relationship Id="rId50" Type="http://schemas.openxmlformats.org/officeDocument/2006/relationships/image" Target="media/image29.png"/><Relationship Id="rId104" Type="http://schemas.openxmlformats.org/officeDocument/2006/relationships/oleObject" Target="embeddings/oleObject42.bin"/><Relationship Id="rId125" Type="http://schemas.openxmlformats.org/officeDocument/2006/relationships/oleObject" Target="embeddings/oleObject55.bin"/><Relationship Id="rId146" Type="http://schemas.openxmlformats.org/officeDocument/2006/relationships/oleObject" Target="embeddings/oleObject68.bin"/><Relationship Id="rId167" Type="http://schemas.openxmlformats.org/officeDocument/2006/relationships/image" Target="media/image82.wmf"/><Relationship Id="rId188" Type="http://schemas.openxmlformats.org/officeDocument/2006/relationships/oleObject" Target="embeddings/oleObject85.bin"/><Relationship Id="rId71" Type="http://schemas.openxmlformats.org/officeDocument/2006/relationships/image" Target="media/image38.png"/><Relationship Id="rId92" Type="http://schemas.openxmlformats.org/officeDocument/2006/relationships/oleObject" Target="embeddings/oleObject34.bin"/><Relationship Id="rId21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7.png"/><Relationship Id="rId40" Type="http://schemas.openxmlformats.org/officeDocument/2006/relationships/image" Target="media/image23.wmf"/><Relationship Id="rId115" Type="http://schemas.openxmlformats.org/officeDocument/2006/relationships/oleObject" Target="embeddings/oleObject49.bin"/><Relationship Id="rId136" Type="http://schemas.openxmlformats.org/officeDocument/2006/relationships/oleObject" Target="embeddings/oleObject62.bin"/><Relationship Id="rId157" Type="http://schemas.openxmlformats.org/officeDocument/2006/relationships/image" Target="media/image76.png"/><Relationship Id="rId178" Type="http://schemas.openxmlformats.org/officeDocument/2006/relationships/oleObject" Target="embeddings/oleObject80.bin"/><Relationship Id="rId61" Type="http://schemas.openxmlformats.org/officeDocument/2006/relationships/image" Target="media/image34.png"/><Relationship Id="rId82" Type="http://schemas.openxmlformats.org/officeDocument/2006/relationships/oleObject" Target="embeddings/oleObject28.bin"/><Relationship Id="rId199" Type="http://schemas.openxmlformats.org/officeDocument/2006/relationships/oleObject" Target="embeddings/oleObject90.bin"/><Relationship Id="rId203" Type="http://schemas.openxmlformats.org/officeDocument/2006/relationships/image" Target="media/image10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804B9F-322C-42E6-B385-42A6D51704B6}">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2.xml><?xml version="1.0" encoding="utf-8"?>
<ds:datastoreItem xmlns:ds="http://schemas.openxmlformats.org/officeDocument/2006/customXml" ds:itemID="{B2E650E0-06BE-4BB2-8BA0-14DFECC03958}">
  <ds:schemaRefs>
    <ds:schemaRef ds:uri="http://schemas.microsoft.com/sharepoint/v3/contenttype/forms"/>
  </ds:schemaRefs>
</ds:datastoreItem>
</file>

<file path=customXml/itemProps3.xml><?xml version="1.0" encoding="utf-8"?>
<ds:datastoreItem xmlns:ds="http://schemas.openxmlformats.org/officeDocument/2006/customXml" ds:itemID="{08DEB62F-5779-47CE-8F78-DE433B13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289</TotalTime>
  <Pages>145</Pages>
  <Words>47504</Words>
  <Characters>270778</Characters>
  <Application>Microsoft Office Word</Application>
  <DocSecurity>0</DocSecurity>
  <Lines>2256</Lines>
  <Paragraphs>635</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317647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Rapporteur2</cp:lastModifiedBy>
  <cp:revision>32</cp:revision>
  <dcterms:created xsi:type="dcterms:W3CDTF">2025-05-20T15:56:00Z</dcterms:created>
  <dcterms:modified xsi:type="dcterms:W3CDTF">2025-05-21T03:09:00Z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0x0101002CB9AA87E483B8469CD5859899E744F2</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f079695d-71a7-4658-a3c8-48008d05355e</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2C3DA1D01D7CF4FFBAA8DE1E9D34C3FC01EE9A0DA61ECE0261630D100946CE335B851C64F2BE1C05F68F15C31DB31FF8AC2AA8C8AF4A3471D8A35E012A62F927</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